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2F61" w:rsidRDefault="00000000" w:rsidP="00EF0166">
      <w:pPr>
        <w:spacing w:after="0"/>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Pr>
          <w:rFonts w:ascii="Arial" w:hAnsi="Arial" w:cs="Arial"/>
          <w:b/>
          <w:color w:val="000000" w:themeColor="text1"/>
          <w:sz w:val="24"/>
          <w:lang w:val="en-US"/>
        </w:rPr>
        <w:t>602</w:t>
      </w:r>
      <w:r w:rsidR="00010B6C">
        <w:rPr>
          <w:rFonts w:ascii="Arial" w:hAnsi="Arial" w:cs="Arial"/>
          <w:b/>
          <w:color w:val="000000" w:themeColor="text1"/>
          <w:sz w:val="24"/>
          <w:lang w:val="en-US"/>
        </w:rPr>
        <w:t>9</w:t>
      </w:r>
    </w:p>
    <w:p w:rsidR="00822F61" w:rsidRDefault="00000000" w:rsidP="00EF0166">
      <w:pPr>
        <w:spacing w:after="0"/>
        <w:ind w:left="1988" w:hanging="1988"/>
        <w:rPr>
          <w:rFonts w:ascii="Arial" w:hAnsi="Arial" w:cs="Arial"/>
          <w:b/>
          <w:sz w:val="24"/>
          <w:lang w:val="en-US"/>
        </w:rPr>
      </w:pPr>
      <w:r>
        <w:rPr>
          <w:rFonts w:ascii="Arial" w:hAnsi="Arial" w:cs="Arial"/>
          <w:b/>
          <w:sz w:val="24"/>
          <w:lang w:val="en-US"/>
        </w:rPr>
        <w:t xml:space="preserve">Incheon, Korea, </w:t>
      </w:r>
      <w:r>
        <w:rPr>
          <w:rFonts w:ascii="Arial" w:eastAsia="MS Mincho" w:hAnsi="Arial" w:cs="Arial"/>
          <w:b/>
          <w:sz w:val="24"/>
        </w:rPr>
        <w:t>May 22</w:t>
      </w:r>
      <w:r>
        <w:rPr>
          <w:rFonts w:ascii="Arial" w:eastAsia="MS Mincho" w:hAnsi="Arial" w:cs="Arial"/>
          <w:b/>
          <w:sz w:val="24"/>
          <w:vertAlign w:val="superscript"/>
        </w:rPr>
        <w:t>nd</w:t>
      </w:r>
      <w:r>
        <w:rPr>
          <w:rFonts w:ascii="Arial" w:eastAsia="MS Mincho" w:hAnsi="Arial" w:cs="Arial"/>
          <w:b/>
          <w:sz w:val="24"/>
        </w:rPr>
        <w:t xml:space="preserve"> – 26</w:t>
      </w:r>
      <w:r>
        <w:rPr>
          <w:rFonts w:ascii="Arial" w:eastAsia="MS Mincho" w:hAnsi="Arial" w:cs="Arial"/>
          <w:b/>
          <w:sz w:val="24"/>
          <w:vertAlign w:val="superscript"/>
        </w:rPr>
        <w:t>th</w:t>
      </w:r>
      <w:r>
        <w:rPr>
          <w:rFonts w:ascii="Arial" w:hAnsi="Arial" w:cs="Arial"/>
          <w:b/>
          <w:sz w:val="24"/>
          <w:lang w:val="en-US"/>
        </w:rPr>
        <w:t>, 2023</w:t>
      </w:r>
    </w:p>
    <w:p w:rsidR="00822F61" w:rsidRDefault="00822F61" w:rsidP="00EF0166">
      <w:pPr>
        <w:spacing w:after="0"/>
        <w:ind w:left="1988" w:hanging="1988"/>
        <w:rPr>
          <w:rFonts w:ascii="Arial" w:hAnsi="Arial" w:cs="Arial"/>
          <w:b/>
          <w:sz w:val="24"/>
          <w:lang w:val="en-US"/>
        </w:rPr>
      </w:pPr>
    </w:p>
    <w:p w:rsidR="00822F61" w:rsidRDefault="00000000"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822F61" w:rsidRDefault="00000000"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611038" w:rsidRPr="00611038">
        <w:rPr>
          <w:rFonts w:ascii="Arial" w:hAnsi="Arial" w:cs="Arial"/>
          <w:b/>
          <w:sz w:val="24"/>
          <w:lang w:val="en-US"/>
        </w:rPr>
        <w:t>FL summary for AI 9.4.1.1: SL-U channel access mechanism (EOM)</w:t>
      </w:r>
    </w:p>
    <w:p w:rsidR="00822F61" w:rsidRDefault="00000000"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822F61" w:rsidRDefault="00000000"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822F61" w:rsidRDefault="00000000">
      <w:pPr>
        <w:pStyle w:val="3GPPH1"/>
        <w:rPr>
          <w:lang w:val="en-US"/>
        </w:rPr>
      </w:pPr>
      <w:r>
        <w:t>Introduction</w:t>
      </w:r>
    </w:p>
    <w:p w:rsidR="00822F61" w:rsidRDefault="0000000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822F61" w:rsidRDefault="00000000">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822F61" w:rsidRDefault="00000000">
      <w:pPr>
        <w:pStyle w:val="3GPPH1"/>
      </w:pPr>
      <w:r>
        <w:rPr>
          <w:color w:val="000000" w:themeColor="text1"/>
        </w:rPr>
        <w:t>Collection of agreements / outcomes of RAN1#113</w:t>
      </w:r>
    </w:p>
    <w:p w:rsidR="00822F61" w:rsidRPr="0041665D" w:rsidRDefault="0041665D" w:rsidP="0041665D">
      <w:pPr>
        <w:pStyle w:val="3GPPNormalText"/>
        <w:spacing w:before="120"/>
        <w:rPr>
          <w:b/>
          <w:bCs/>
          <w:u w:val="single"/>
          <w:lang w:val="en-AU"/>
        </w:rPr>
      </w:pPr>
      <w:r w:rsidRPr="0041665D">
        <w:rPr>
          <w:b/>
          <w:bCs/>
          <w:u w:val="single"/>
          <w:lang w:val="en-AU"/>
        </w:rPr>
        <w:t xml:space="preserve">Agreements reached </w:t>
      </w:r>
      <w:r w:rsidR="008741A1">
        <w:rPr>
          <w:b/>
          <w:bCs/>
          <w:u w:val="single"/>
          <w:lang w:val="en-AU"/>
        </w:rPr>
        <w:t>during</w:t>
      </w:r>
      <w:r w:rsidRPr="0041665D">
        <w:rPr>
          <w:b/>
          <w:bCs/>
          <w:u w:val="single"/>
          <w:lang w:val="en-AU"/>
        </w:rPr>
        <w:t xml:space="preserve"> Wednesday</w:t>
      </w:r>
      <w:r w:rsidR="008741A1">
        <w:rPr>
          <w:b/>
          <w:bCs/>
          <w:u w:val="single"/>
          <w:lang w:val="en-AU"/>
        </w:rPr>
        <w:t xml:space="preserve"> online session</w:t>
      </w: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numPr>
          <w:ilvl w:val="0"/>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41665D" w:rsidRPr="0071543A">
        <w:rPr>
          <w:rFonts w:ascii="Times New Roman" w:hAnsi="Times New Roman"/>
          <w:color w:val="000000"/>
          <w:szCs w:val="20"/>
          <w:lang w:val="en-US"/>
        </w:rPr>
        <w:t xml:space="preserve"> is the starting position of the next AGC symbol</w:t>
      </w:r>
    </w:p>
    <w:p w:rsidR="0041665D" w:rsidRPr="0071543A" w:rsidRDefault="0041665D" w:rsidP="0041665D">
      <w:pPr>
        <w:pStyle w:val="ListParagraph"/>
        <w:numPr>
          <w:ilvl w:val="2"/>
          <w:numId w:val="18"/>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41665D" w:rsidRPr="0071543A">
        <w:rPr>
          <w:rFonts w:ascii="Times New Roman" w:hAnsi="Times New Roman"/>
          <w:color w:val="000000"/>
          <w:szCs w:val="20"/>
          <w:lang w:val="en-US"/>
        </w:rPr>
        <w:t xml:space="preserve"> is the starting position of the first symbol just before the next AGC symbol</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41665D" w:rsidRPr="0071543A">
        <w:rPr>
          <w:rFonts w:ascii="Times New Roman" w:hAnsi="Times New Roman"/>
          <w:color w:val="000000"/>
          <w:szCs w:val="20"/>
          <w:lang w:val="en-US"/>
        </w:rPr>
        <w:t xml:space="preserve"> is the starting position of the second symbol just before the next AGC symbol</w:t>
      </w:r>
    </w:p>
    <w:p w:rsidR="0041665D" w:rsidRPr="0041665D" w:rsidRDefault="0041665D" w:rsidP="0041665D">
      <w:pPr>
        <w:spacing w:after="0"/>
        <w:rPr>
          <w:rFonts w:ascii="Times New Roman" w:hAnsi="Times New Roman"/>
          <w:sz w:val="22"/>
          <w:szCs w:val="36"/>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8F51D0" w:rsidRDefault="0041665D" w:rsidP="0041665D">
      <w:pPr>
        <w:pStyle w:val="ListParagraph"/>
        <w:spacing w:after="0"/>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spacing w:after="0"/>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szCs w:val="20"/>
        </w:rPr>
      </w:pPr>
      <w:r w:rsidRPr="0071543A">
        <w:rPr>
          <w:rFonts w:ascii="Times New Roman" w:hAnsi="Times New Roman"/>
          <w:b/>
          <w:bCs/>
          <w:szCs w:val="20"/>
          <w:highlight w:val="green"/>
        </w:rPr>
        <w:t>Agreement</w:t>
      </w:r>
    </w:p>
    <w:p w:rsidR="0041665D" w:rsidRPr="0071543A" w:rsidRDefault="0041665D" w:rsidP="0041665D">
      <w:pPr>
        <w:pStyle w:val="ListParagraph"/>
        <w:autoSpaceDE w:val="0"/>
        <w:autoSpaceDN w:val="0"/>
        <w:spacing w:after="0"/>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rsidR="0041665D" w:rsidRPr="0071543A" w:rsidRDefault="0041665D" w:rsidP="0041665D">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it is an absolute time length in </w:t>
      </w:r>
      <w:proofErr w:type="spellStart"/>
      <w:r w:rsidRPr="0071543A">
        <w:rPr>
          <w:rFonts w:ascii="Times New Roman" w:hAnsi="Times New Roman"/>
          <w:szCs w:val="20"/>
          <w:lang w:val="en-US"/>
        </w:rPr>
        <w:t>ms</w:t>
      </w:r>
      <w:proofErr w:type="spellEnd"/>
      <w:r w:rsidRPr="0071543A">
        <w:rPr>
          <w:rFonts w:ascii="Times New Roman" w:hAnsi="Times New Roman"/>
          <w:szCs w:val="20"/>
          <w:lang w:val="en-US"/>
        </w:rPr>
        <w:t xml:space="preserve"> or in number of slots, and payload size</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rsidR="008741A1" w:rsidRDefault="008741A1" w:rsidP="008741A1">
      <w:pPr>
        <w:pStyle w:val="3GPPNormalText"/>
        <w:spacing w:before="120"/>
        <w:rPr>
          <w:b/>
          <w:bCs/>
          <w:u w:val="single"/>
          <w:lang w:val="en-AU"/>
        </w:rPr>
      </w:pPr>
    </w:p>
    <w:p w:rsidR="008741A1" w:rsidRPr="0041665D" w:rsidRDefault="008741A1" w:rsidP="008741A1">
      <w:pPr>
        <w:pStyle w:val="3GPPNormalText"/>
        <w:spacing w:before="120"/>
        <w:rPr>
          <w:b/>
          <w:bCs/>
          <w:u w:val="single"/>
          <w:lang w:val="en-AU"/>
        </w:rPr>
      </w:pPr>
      <w:r w:rsidRPr="0041665D">
        <w:rPr>
          <w:b/>
          <w:bCs/>
          <w:u w:val="single"/>
          <w:lang w:val="en-AU"/>
        </w:rPr>
        <w:t xml:space="preserve">Agreements reached </w:t>
      </w:r>
      <w:r>
        <w:rPr>
          <w:b/>
          <w:bCs/>
          <w:u w:val="single"/>
          <w:lang w:val="en-AU"/>
        </w:rPr>
        <w:t>during</w:t>
      </w:r>
      <w:r w:rsidRPr="0041665D">
        <w:rPr>
          <w:b/>
          <w:bCs/>
          <w:u w:val="single"/>
          <w:lang w:val="en-AU"/>
        </w:rPr>
        <w:t xml:space="preserve"> </w:t>
      </w:r>
      <w:r>
        <w:rPr>
          <w:b/>
          <w:bCs/>
          <w:u w:val="single"/>
          <w:lang w:val="en-AU"/>
        </w:rPr>
        <w:t>Thursday online session</w:t>
      </w: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green"/>
        </w:rPr>
        <w:t>Agreement</w:t>
      </w:r>
    </w:p>
    <w:p w:rsidR="008741A1" w:rsidRPr="008741A1" w:rsidRDefault="008741A1" w:rsidP="008741A1">
      <w:pPr>
        <w:pStyle w:val="3GPPAgreements"/>
        <w:numPr>
          <w:ilvl w:val="0"/>
          <w:numId w:val="0"/>
        </w:numPr>
        <w:spacing w:before="0" w:after="0"/>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green"/>
        </w:rPr>
        <w:t>Agreement</w:t>
      </w:r>
    </w:p>
    <w:p w:rsidR="008741A1" w:rsidRPr="00611038" w:rsidRDefault="008741A1" w:rsidP="0061103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rsidR="008741A1" w:rsidRPr="008741A1" w:rsidRDefault="008741A1" w:rsidP="00611038">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rsidR="008741A1" w:rsidRPr="008741A1" w:rsidRDefault="008741A1" w:rsidP="00611038">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rsidR="008741A1" w:rsidRPr="008741A1" w:rsidRDefault="008741A1" w:rsidP="00611038">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rsidR="008741A1" w:rsidRPr="008741A1" w:rsidRDefault="008741A1" w:rsidP="00611038">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darkYellow"/>
        </w:rPr>
        <w:t>Working assumption</w:t>
      </w:r>
    </w:p>
    <w:p w:rsidR="008741A1" w:rsidRPr="008741A1" w:rsidRDefault="008741A1" w:rsidP="008741A1">
      <w:pPr>
        <w:pStyle w:val="3GPPAgreements"/>
        <w:numPr>
          <w:ilvl w:val="0"/>
          <w:numId w:val="0"/>
        </w:numPr>
        <w:spacing w:before="0" w:after="0"/>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rsidR="008741A1" w:rsidRPr="008741A1" w:rsidRDefault="008741A1" w:rsidP="00611038">
      <w:pPr>
        <w:pStyle w:val="ListParagraph"/>
        <w:numPr>
          <w:ilvl w:val="0"/>
          <w:numId w:val="18"/>
        </w:numPr>
        <w:spacing w:after="0" w:line="240" w:lineRule="auto"/>
        <w:ind w:leftChars="0"/>
      </w:pPr>
      <w:r w:rsidRPr="008741A1">
        <w:t>FFS candidate value(s) (need to take into consideration of different UE power class) and the granularity for the configuration</w:t>
      </w:r>
    </w:p>
    <w:p w:rsidR="008741A1" w:rsidRPr="008741A1" w:rsidRDefault="008741A1" w:rsidP="008741A1">
      <w:pPr>
        <w:spacing w:after="0"/>
        <w:rPr>
          <w:rFonts w:ascii="Times New Roman" w:hAnsi="Times New Roman"/>
          <w:szCs w:val="20"/>
          <w:lang w:val="en-US"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rsidR="008741A1" w:rsidRPr="008741A1" w:rsidRDefault="008741A1" w:rsidP="008741A1">
      <w:pPr>
        <w:pStyle w:val="ListParagraph"/>
        <w:spacing w:after="0"/>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rsidR="008741A1" w:rsidRPr="008741A1" w:rsidRDefault="008741A1" w:rsidP="00611038">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rsidR="008741A1" w:rsidRPr="008741A1" w:rsidRDefault="008741A1" w:rsidP="00611038">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rsidR="008741A1" w:rsidRPr="008741A1" w:rsidRDefault="008741A1" w:rsidP="00611038">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rsidR="008741A1" w:rsidRPr="008741A1" w:rsidRDefault="008741A1" w:rsidP="00611038">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hAnsi="Times New Roman"/>
          <w:szCs w:val="20"/>
        </w:rPr>
      </w:pPr>
      <w:r w:rsidRPr="008741A1">
        <w:rPr>
          <w:rFonts w:ascii="Times New Roman" w:hAnsi="Times New Roman"/>
          <w:b/>
          <w:bCs/>
          <w:szCs w:val="20"/>
          <w:highlight w:val="green"/>
        </w:rPr>
        <w:t>Agreement</w:t>
      </w:r>
    </w:p>
    <w:p w:rsidR="008741A1" w:rsidRPr="008741A1" w:rsidRDefault="008741A1" w:rsidP="008741A1">
      <w:pPr>
        <w:pStyle w:val="ListParagraph"/>
        <w:autoSpaceDE w:val="0"/>
        <w:autoSpaceDN w:val="0"/>
        <w:spacing w:after="0" w:line="252"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rsidR="008741A1" w:rsidRPr="008741A1" w:rsidRDefault="008741A1" w:rsidP="008741A1">
      <w:pPr>
        <w:pStyle w:val="ListParagraph"/>
        <w:numPr>
          <w:ilvl w:val="0"/>
          <w:numId w:val="15"/>
        </w:numPr>
        <w:autoSpaceDE w:val="0"/>
        <w:autoSpaceDN w:val="0"/>
        <w:spacing w:after="0" w:line="252"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w:t>
      </w:r>
      <w:proofErr w:type="spellStart"/>
      <w:r w:rsidRPr="008741A1">
        <w:rPr>
          <w:rFonts w:ascii="Times New Roman" w:hAnsi="Times New Roman"/>
          <w:color w:val="000000"/>
          <w:szCs w:val="20"/>
          <w:lang w:eastAsia="ko-KR"/>
        </w:rPr>
        <w:t>rity</w:t>
      </w:r>
      <w:proofErr w:type="spellEnd"/>
      <w:r w:rsidRPr="008741A1">
        <w:rPr>
          <w:rFonts w:ascii="Times New Roman" w:hAnsi="Times New Roman"/>
          <w:color w:val="000000"/>
          <w:szCs w:val="20"/>
          <w:lang w:eastAsia="ko-KR"/>
        </w:rPr>
        <w:t xml:space="preserve">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hAnsi="Times New Roman"/>
          <w:szCs w:val="20"/>
        </w:rPr>
      </w:pPr>
      <w:r w:rsidRPr="008741A1">
        <w:rPr>
          <w:rFonts w:ascii="Times New Roman" w:hAnsi="Times New Roman"/>
          <w:b/>
          <w:bCs/>
          <w:szCs w:val="20"/>
          <w:highlight w:val="green"/>
        </w:rPr>
        <w:t>Agreement</w:t>
      </w:r>
    </w:p>
    <w:p w:rsidR="008741A1" w:rsidRPr="00611038" w:rsidRDefault="008741A1" w:rsidP="00611038">
      <w:pPr>
        <w:autoSpaceDE w:val="0"/>
        <w:autoSpaceDN w:val="0"/>
        <w:spacing w:after="0"/>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rsidR="008741A1" w:rsidRPr="008741A1" w:rsidRDefault="008741A1" w:rsidP="00611038">
      <w:pPr>
        <w:pStyle w:val="ListParagraph"/>
        <w:numPr>
          <w:ilvl w:val="0"/>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rsidR="008741A1" w:rsidRPr="008741A1" w:rsidRDefault="008741A1" w:rsidP="00611038">
      <w:pPr>
        <w:pStyle w:val="ListParagraph"/>
        <w:numPr>
          <w:ilvl w:val="0"/>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rsidR="008741A1" w:rsidRPr="008741A1" w:rsidRDefault="008741A1" w:rsidP="00611038">
      <w:pPr>
        <w:pStyle w:val="ListParagraph"/>
        <w:numPr>
          <w:ilvl w:val="1"/>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rsidR="008741A1" w:rsidRDefault="008741A1" w:rsidP="00611038">
      <w:pPr>
        <w:pStyle w:val="ListParagraph"/>
        <w:numPr>
          <w:ilvl w:val="1"/>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szCs w:val="20"/>
          <w:lang w:val="en-US"/>
        </w:rPr>
        <w:t>FFS: value of X</w:t>
      </w:r>
    </w:p>
    <w:p w:rsidR="00611038" w:rsidRPr="00611038" w:rsidRDefault="00611038" w:rsidP="00611038">
      <w:pPr>
        <w:autoSpaceDE w:val="0"/>
        <w:autoSpaceDN w:val="0"/>
        <w:spacing w:before="120" w:after="120"/>
        <w:jc w:val="both"/>
        <w:rPr>
          <w:rFonts w:ascii="Times New Roman" w:hAnsi="Times New Roman"/>
          <w:szCs w:val="20"/>
          <w:lang w:val="en-US"/>
        </w:rPr>
      </w:pPr>
    </w:p>
    <w:p w:rsidR="00611038" w:rsidRPr="0041665D" w:rsidRDefault="00611038" w:rsidP="00611038">
      <w:pPr>
        <w:pStyle w:val="3GPPNormalText"/>
        <w:spacing w:before="120"/>
        <w:rPr>
          <w:b/>
          <w:bCs/>
          <w:u w:val="single"/>
          <w:lang w:val="en-AU"/>
        </w:rPr>
      </w:pPr>
      <w:r w:rsidRPr="0041665D">
        <w:rPr>
          <w:b/>
          <w:bCs/>
          <w:u w:val="single"/>
          <w:lang w:val="en-AU"/>
        </w:rPr>
        <w:t xml:space="preserve">Agreements reached </w:t>
      </w:r>
      <w:r>
        <w:rPr>
          <w:b/>
          <w:bCs/>
          <w:u w:val="single"/>
          <w:lang w:val="en-AU"/>
        </w:rPr>
        <w:t>during</w:t>
      </w:r>
      <w:r w:rsidRPr="0041665D">
        <w:rPr>
          <w:b/>
          <w:bCs/>
          <w:u w:val="single"/>
          <w:lang w:val="en-AU"/>
        </w:rPr>
        <w:t xml:space="preserve"> </w:t>
      </w:r>
      <w:r>
        <w:rPr>
          <w:b/>
          <w:bCs/>
          <w:u w:val="single"/>
          <w:lang w:val="en-AU"/>
        </w:rPr>
        <w:t>Friday</w:t>
      </w:r>
      <w:r>
        <w:rPr>
          <w:b/>
          <w:bCs/>
          <w:u w:val="single"/>
          <w:lang w:val="en-AU"/>
        </w:rPr>
        <w:t xml:space="preserve"> online session</w:t>
      </w:r>
    </w:p>
    <w:p w:rsidR="00611038" w:rsidRPr="00611038" w:rsidRDefault="00611038" w:rsidP="00611038">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rsidR="00611038" w:rsidRPr="00611038" w:rsidRDefault="00611038" w:rsidP="00611038">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rsidR="00611038" w:rsidRPr="00611038" w:rsidRDefault="00611038" w:rsidP="00611038">
      <w:pPr>
        <w:pStyle w:val="ListParagraph"/>
        <w:numPr>
          <w:ilvl w:val="0"/>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rsidR="00611038" w:rsidRPr="00611038" w:rsidRDefault="00611038" w:rsidP="00611038">
      <w:pPr>
        <w:spacing w:after="0" w:line="240" w:lineRule="auto"/>
        <w:rPr>
          <w:rFonts w:ascii="Times New Roman" w:hAnsi="Times New Roman"/>
          <w:szCs w:val="20"/>
          <w:lang w:val="en-US" w:eastAsia="x-none"/>
        </w:rPr>
      </w:pPr>
    </w:p>
    <w:p w:rsidR="00611038" w:rsidRPr="00611038" w:rsidRDefault="00611038" w:rsidP="00611038">
      <w:pPr>
        <w:spacing w:after="0" w:line="240" w:lineRule="auto"/>
        <w:rPr>
          <w:rFonts w:ascii="Times New Roman" w:hAnsi="Times New Roman"/>
          <w:szCs w:val="20"/>
          <w:lang w:eastAsia="x-none"/>
        </w:rPr>
      </w:pPr>
    </w:p>
    <w:p w:rsidR="00611038" w:rsidRPr="00611038" w:rsidRDefault="00611038" w:rsidP="00611038">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rsidR="00611038" w:rsidRPr="00611038" w:rsidRDefault="00611038" w:rsidP="00611038">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rsidR="00611038" w:rsidRPr="00611038" w:rsidRDefault="00611038" w:rsidP="00611038">
      <w:pPr>
        <w:pStyle w:val="ListParagraph"/>
        <w:numPr>
          <w:ilvl w:val="0"/>
          <w:numId w:val="15"/>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rsidR="00611038" w:rsidRPr="00611038" w:rsidRDefault="00611038" w:rsidP="00611038">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rsidR="00611038" w:rsidRPr="00611038" w:rsidRDefault="00611038" w:rsidP="00611038">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rsidR="00611038" w:rsidRPr="00611038" w:rsidRDefault="00611038" w:rsidP="00611038">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rsidR="00611038" w:rsidRPr="00611038" w:rsidRDefault="00611038" w:rsidP="00611038">
      <w:pPr>
        <w:spacing w:after="0" w:line="240" w:lineRule="auto"/>
        <w:rPr>
          <w:rFonts w:ascii="Times New Roman" w:hAnsi="Times New Roman"/>
          <w:szCs w:val="20"/>
          <w:lang w:val="en-US" w:eastAsia="x-none"/>
        </w:rPr>
      </w:pPr>
    </w:p>
    <w:p w:rsidR="00611038" w:rsidRPr="00611038" w:rsidRDefault="00611038" w:rsidP="00611038">
      <w:pPr>
        <w:spacing w:after="0" w:line="240" w:lineRule="auto"/>
        <w:rPr>
          <w:rFonts w:ascii="Times New Roman" w:hAnsi="Times New Roman"/>
          <w:szCs w:val="20"/>
          <w:lang w:eastAsia="x-none"/>
        </w:rPr>
      </w:pPr>
    </w:p>
    <w:p w:rsidR="00611038" w:rsidRPr="00611038" w:rsidRDefault="00611038" w:rsidP="00611038">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rsidR="00611038" w:rsidRPr="00611038" w:rsidRDefault="00611038" w:rsidP="00611038">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lastRenderedPageBreak/>
        <w:t>If the gap is equal to 16μs, the responding UE can transmit the SL transmission on the shared channel after performing Type 2B SL channel access procedures.</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rsidR="00611038" w:rsidRPr="00611038" w:rsidRDefault="00611038" w:rsidP="00611038">
      <w:pPr>
        <w:spacing w:after="0" w:line="240" w:lineRule="auto"/>
        <w:rPr>
          <w:rFonts w:ascii="Times New Roman" w:hAnsi="Times New Roman"/>
          <w:szCs w:val="20"/>
          <w:lang w:eastAsia="x-none"/>
        </w:rPr>
      </w:pPr>
    </w:p>
    <w:p w:rsidR="00611038" w:rsidRPr="00611038" w:rsidRDefault="00611038" w:rsidP="00611038">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rsidR="00611038" w:rsidRPr="00611038" w:rsidRDefault="00611038" w:rsidP="00611038">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rsidR="00611038" w:rsidRPr="00611038" w:rsidRDefault="00611038" w:rsidP="00611038">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rsidR="00611038" w:rsidRPr="00611038" w:rsidRDefault="00611038" w:rsidP="00611038">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rsidR="00611038" w:rsidRPr="00611038" w:rsidRDefault="00611038" w:rsidP="00611038">
      <w:pPr>
        <w:pStyle w:val="ListParagraph"/>
        <w:numPr>
          <w:ilvl w:val="3"/>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rsidR="00611038" w:rsidRPr="00611038" w:rsidRDefault="00611038" w:rsidP="00611038">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rsidR="00611038" w:rsidRPr="00611038" w:rsidRDefault="00611038" w:rsidP="00611038">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rsidR="00611038" w:rsidRPr="00611038" w:rsidRDefault="00611038" w:rsidP="00611038">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rsidR="00822F61" w:rsidRDefault="00611038" w:rsidP="00611038">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rsidR="00611038" w:rsidRPr="00611038" w:rsidRDefault="00611038" w:rsidP="00611038">
      <w:pPr>
        <w:autoSpaceDE w:val="0"/>
        <w:autoSpaceDN w:val="0"/>
        <w:spacing w:after="0" w:line="240" w:lineRule="auto"/>
        <w:jc w:val="both"/>
        <w:rPr>
          <w:rFonts w:ascii="Times New Roman" w:hAnsi="Times New Roman"/>
          <w:szCs w:val="20"/>
        </w:rPr>
      </w:pPr>
    </w:p>
    <w:p w:rsidR="00822F61" w:rsidRDefault="00000000">
      <w:pPr>
        <w:pStyle w:val="3GPPH1"/>
      </w:pPr>
      <w:r>
        <w:rPr>
          <w:color w:val="000000" w:themeColor="text1"/>
        </w:rPr>
        <w:t>Topics for</w:t>
      </w:r>
      <w:r>
        <w:t xml:space="preserve"> discussion</w:t>
      </w:r>
    </w:p>
    <w:p w:rsidR="00822F61" w:rsidRDefault="00000000">
      <w:pPr>
        <w:pStyle w:val="Heading2"/>
        <w:rPr>
          <w:color w:val="000000" w:themeColor="text1"/>
        </w:rPr>
      </w:pPr>
      <w:bookmarkStart w:id="7" w:name="_Hlk55222664"/>
      <w:bookmarkStart w:id="8" w:name="_Hlk54027001"/>
      <w:r>
        <w:rPr>
          <w:color w:val="000000" w:themeColor="text1"/>
        </w:rPr>
        <w:t>Topic #1: Type 1 SL channel access procedures</w:t>
      </w:r>
    </w:p>
    <w:p w:rsidR="00822F61" w:rsidRDefault="0000000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EF0166">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rsidR="00822F61" w:rsidRDefault="00000000" w:rsidP="00EF0166">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rsidR="00822F61" w:rsidRDefault="00000000" w:rsidP="00EF0166">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According to TS37.213, the specified value for </w:t>
      </w:r>
      <w:r>
        <w:rPr>
          <w:rFonts w:ascii="Calibri" w:hAnsi="Calibri" w:cs="Calibri"/>
          <w:i/>
          <w:iCs/>
          <w:color w:val="000000" w:themeColor="text1"/>
          <w:sz w:val="22"/>
          <w:lang w:val="en-US"/>
        </w:rPr>
        <w:t>T</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is 5dB for transmissions including discovery burst(s), otherwise 10dB. According to the contributions, it is suggested that the same value of 5dB should be also adopted in SL-U when transmitting S-SSB.</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Another identified issue in determining the EDT in SL-U is related to UE-to-UE COT sharing. According to TS37.213, in NR-U a higher layer parameter “</w:t>
      </w:r>
      <w:r>
        <w:rPr>
          <w:rFonts w:ascii="Calibri" w:hAnsi="Calibri" w:cs="Calibri"/>
          <w:i/>
          <w:iCs/>
          <w:color w:val="000000" w:themeColor="text1"/>
          <w:sz w:val="22"/>
          <w:lang w:val="en-US"/>
        </w:rPr>
        <w:t>ul-toDL-COT-SharingED-Threshold-r16</w:t>
      </w:r>
      <w:r>
        <w:rPr>
          <w:rFonts w:ascii="Calibri" w:hAnsi="Calibri" w:cs="Calibri"/>
          <w:color w:val="000000" w:themeColor="text1"/>
          <w:sz w:val="22"/>
          <w:lang w:val="en-US"/>
        </w:rPr>
        <w:t xml:space="preserve">” can be determined by the gNB based on </w:t>
      </w:r>
      <w:proofErr w:type="spellStart"/>
      <w:r>
        <w:rPr>
          <w:rFonts w:ascii="Calibri" w:hAnsi="Calibri" w:cs="Calibri"/>
          <w:color w:val="000000" w:themeColor="text1"/>
          <w:sz w:val="22"/>
          <w:lang w:val="en-US"/>
        </w:rPr>
        <w:t>gNB’s</w:t>
      </w:r>
      <w:proofErr w:type="spellEnd"/>
      <w:r>
        <w:rPr>
          <w:rFonts w:ascii="Calibri" w:hAnsi="Calibri" w:cs="Calibri"/>
          <w:color w:val="000000" w:themeColor="text1"/>
          <w:sz w:val="22"/>
          <w:lang w:val="en-US"/>
        </w:rPr>
        <w:t xml:space="preserve"> transmit power and configured it to the UE in UL-to-DL COT sharing. It is brought up by some companies on whether such parameter should continue to be supported in SL-U for UE-to-UE COT sharing. If this should be also supported, some expressed concerns are related to how such EDT can be determined by a UE (as such calculation is not specified in NR-U and it is purely up to gNB implementation in NR-U), and how such EDT can be provided to the COT initiating UE if it is calculated by the responding UE (since whether to share a COT is purely decided by the initiator). Furthermore, in broadcast and groupcast, there can be many responding UEs in COT sharing. Some suggested that this parameter is not needed in SL-U, while some others think this parameter can be based on (pre-)configuration only.</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In the last RAN1#112bis-e meeting, another topic that also causes some confusions is related to allowed transmission gaps that should be / are adopted in SL-U. In contribution [20] and [22], all of the allowed transmission gaps and applicable scenarios from NR-U are surveyed and discussed in detail (a summary can be found in Section 4.4 of this FL summary. Since some of these allowed/expected transmission gaps have impact on how CPE should be designed in SL-U, FL thinks it is important that RAN1 should have a common understanding on this aspect. Please find below some proposals to align our common understanding.</w:t>
      </w:r>
    </w:p>
    <w:p w:rsidR="00822F61" w:rsidRDefault="00000000">
      <w:pPr>
        <w:pStyle w:val="Heading3"/>
      </w:pPr>
      <w:r>
        <w:t>FL Proposal for round 1 discussion</w:t>
      </w: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1-1 (I):</w:t>
      </w:r>
    </w:p>
    <w:p w:rsidR="00822F61" w:rsidRDefault="00000000" w:rsidP="0041665D">
      <w:pPr>
        <w:pStyle w:val="3GPPAgreements"/>
        <w:spacing w:before="0" w:after="0"/>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=5dB for SL t</w:t>
      </w:r>
      <w:proofErr w:type="spellStart"/>
      <w:r>
        <w:rPr>
          <w:rFonts w:asciiTheme="minorHAnsi" w:hAnsiTheme="minorHAnsi" w:cstheme="minorHAnsi"/>
        </w:rPr>
        <w:t>ransmissions</w:t>
      </w:r>
      <w:proofErr w:type="spellEnd"/>
      <w:r>
        <w:rPr>
          <w:rFonts w:asciiTheme="minorHAnsi" w:hAnsiTheme="minorHAnsi" w:cstheme="minorHAnsi"/>
        </w:rPr>
        <w:t xml:space="preserve"> including S-SSB,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S-SSB can utilize a shared COT, and for utilizing COT, the EDT for S-SSB also needs to be </w:t>
            </w:r>
            <w:r>
              <w:rPr>
                <w:rFonts w:asciiTheme="minorHAnsi" w:hAnsiTheme="minorHAnsi" w:cstheme="minorHAnsi"/>
                <w:sz w:val="22"/>
                <w:szCs w:val="22"/>
                <w:lang w:eastAsia="ko-KR"/>
              </w:rPr>
              <w:t>aligned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with that of PSCCH/PSSCH. Especially when the higher layer parameter for UE-to-UE-COT sharing EDT is not provided, T_A=10dB for all cases would be beneficial so that all the SL channels have similar EDT and max transmit power. </w:t>
            </w:r>
          </w:p>
        </w:tc>
      </w:tr>
      <w:tr w:rsidR="00822F61">
        <w:tc>
          <w:tcPr>
            <w:tcW w:w="1555" w:type="dxa"/>
          </w:tcPr>
          <w:p w:rsidR="00822F61" w:rsidRDefault="00000000">
            <w:pPr>
              <w:pStyle w:val="0Maintext"/>
              <w:spacing w:after="0" w:afterAutospacing="0"/>
              <w:ind w:firstLine="0"/>
              <w:rPr>
                <w:lang w:val="en-US"/>
              </w:rPr>
            </w:pPr>
            <w:proofErr w:type="spellStart"/>
            <w: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S-SSB is a quasi-periodical signal, while a shared COT signal is not.</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WILUS</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eastAsia="zh-CN"/>
              </w:rPr>
              <w:t>Sharp</w:t>
            </w:r>
          </w:p>
        </w:tc>
        <w:tc>
          <w:tcPr>
            <w:tcW w:w="155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t>Nokia, NSB</w:t>
            </w:r>
          </w:p>
        </w:tc>
        <w:tc>
          <w:tcPr>
            <w:tcW w:w="1559" w:type="dxa"/>
          </w:tcPr>
          <w:p w:rsidR="00822F61" w:rsidRDefault="00000000">
            <w:pPr>
              <w:pStyle w:val="0Maintext"/>
              <w:spacing w:after="0" w:afterAutospacing="0"/>
              <w:ind w:firstLine="0"/>
              <w:rPr>
                <w:rFonts w:eastAsia="SimSun"/>
                <w:lang w:val="en-US" w:eastAsia="zh-CN"/>
              </w:rPr>
            </w:pPr>
            <w:r>
              <w:t>Yes, with edits</w:t>
            </w:r>
          </w:p>
        </w:tc>
        <w:tc>
          <w:tcPr>
            <w:tcW w:w="6520" w:type="dxa"/>
          </w:tcPr>
          <w:p w:rsidR="00822F61" w:rsidRDefault="00000000">
            <w:pPr>
              <w:pStyle w:val="0Maintext"/>
              <w:spacing w:after="0" w:afterAutospacing="0"/>
              <w:ind w:firstLine="0"/>
            </w:pPr>
            <w:r>
              <w:t xml:space="preserve">The proposal is fine at least if not using a shared COT. For transmitting in shared COT, the proposal from LGE is fine if all UEs have same power class and same max power for the channels, however it alone does not ensure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t>, the</w:t>
            </w:r>
            <w:r>
              <w:rPr>
                <w:rFonts w:asciiTheme="minorHAnsi" w:hAnsiTheme="minorHAnsi" w:cstheme="minorHAnsi"/>
              </w:rPr>
              <w:t xml:space="preserve"> </w:t>
            </w:r>
            <w:r>
              <w:t xml:space="preserve">responding UE may also consider power class and channel max power of COT initiating UE for computing EDT and </w:t>
            </w:r>
            <w:proofErr w:type="spellStart"/>
            <w:r>
              <w:t>Pcmax</w:t>
            </w:r>
            <w:proofErr w:type="spellEnd"/>
            <w:r>
              <w:t>.</w:t>
            </w:r>
          </w:p>
          <w:p w:rsidR="00822F61" w:rsidRDefault="00000000">
            <w:pPr>
              <w:pStyle w:val="0Maintext"/>
              <w:spacing w:after="0" w:afterAutospacing="0"/>
              <w:ind w:firstLine="0"/>
            </w:pPr>
            <w:r>
              <w:t>Suggested proposal:</w:t>
            </w:r>
          </w:p>
          <w:p w:rsidR="00822F61" w:rsidRDefault="00000000">
            <w:pPr>
              <w:pStyle w:val="3GPPAgreements"/>
              <w:spacing w:line="240" w:lineRule="auto"/>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w:t>
            </w:r>
            <w:r>
              <w:rPr>
                <w:rFonts w:asciiTheme="minorHAnsi" w:hAnsiTheme="minorHAnsi" w:cstheme="minorHAnsi"/>
                <w:color w:val="FF0000"/>
                <w:u w:val="single"/>
              </w:rPr>
              <w:t>using Type 1 LBT or SCSt with Type 2A LBT</w:t>
            </w:r>
            <w:r>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Pr="005D7A02" w:rsidRDefault="00000000" w:rsidP="005D7A02">
            <w:pPr>
              <w:pStyle w:val="3GPPAgreements"/>
              <w:numPr>
                <w:ilvl w:val="1"/>
                <w:numId w:val="6"/>
              </w:numPr>
              <w:spacing w:line="240" w:lineRule="auto"/>
              <w:rPr>
                <w:rFonts w:asciiTheme="minorHAnsi" w:hAnsiTheme="minorHAnsi" w:cstheme="minorHAnsi"/>
              </w:rPr>
            </w:pPr>
            <w:r>
              <w:rPr>
                <w:rFonts w:asciiTheme="minorHAnsi" w:hAnsiTheme="minorHAnsi" w:cstheme="minorHAnsi"/>
                <w:color w:val="FF0000"/>
                <w:u w:val="single"/>
              </w:rPr>
              <w:t>FFS for complying with max transmit power and EDT of COT initiating UE when using shared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Question 1-2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2"/>
        </w:rPr>
        <w:t>For UE-to-UE COT sharing in SL-U, should a RRC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continue to be used as part of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szCs w:val="22"/>
        </w:rPr>
        <w:lastRenderedPageBreak/>
        <w:t xml:space="preserve">If yes, how can this RRC parameter be determined by the COT initiating UE (e.g., based on (pre-)configuration, calculated and provided by the target COT responding UE, </w:t>
      </w:r>
      <w:proofErr w:type="spellStart"/>
      <w:r>
        <w:rPr>
          <w:rFonts w:asciiTheme="minorHAnsi" w:hAnsiTheme="minorHAnsi" w:cstheme="minorHAnsi"/>
          <w:szCs w:val="22"/>
        </w:rPr>
        <w:t>etc</w:t>
      </w:r>
      <w:proofErr w:type="spellEnd"/>
      <w:r>
        <w:rPr>
          <w:rFonts w:asciiTheme="minorHAnsi" w:hAnsiTheme="minorHAnsi" w:cstheme="minorHAnsi"/>
          <w:szCs w:val="22"/>
        </w:rPr>
        <w:t>)?</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Determined by the COT initiating UE. If value is pre-configured, UE can use the same. Otherwise, the initiating UE can determine EDT based on Tx power. The Tx power to acquire EDT needs to the shared to the responding UE, so responding UE can follow the same Tx power to acquire the COT.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the UE intends to share its own COT to another UE, it is understood that the UE will </w:t>
            </w:r>
            <w:r>
              <w:rPr>
                <w:rFonts w:asciiTheme="minorHAnsi" w:hAnsiTheme="minorHAnsi" w:cstheme="minorHAnsi"/>
                <w:sz w:val="22"/>
                <w:szCs w:val="22"/>
                <w:lang w:eastAsia="ko-KR"/>
              </w:rPr>
              <w:t>adjust</w:t>
            </w:r>
            <w:r>
              <w:rPr>
                <w:rFonts w:asciiTheme="minorHAnsi" w:hAnsiTheme="minorHAnsi" w:cstheme="minorHAnsi" w:hint="eastAsia"/>
                <w:sz w:val="22"/>
                <w:szCs w:val="22"/>
                <w:lang w:eastAsia="ko-KR"/>
              </w:rPr>
              <w:t xml:space="preserve"> </w:t>
            </w:r>
            <w:proofErr w:type="gramStart"/>
            <w:r>
              <w:rPr>
                <w:rFonts w:asciiTheme="minorHAnsi" w:hAnsiTheme="minorHAnsi" w:cstheme="minorHAnsi"/>
                <w:sz w:val="22"/>
                <w:szCs w:val="22"/>
                <w:lang w:eastAsia="ko-KR"/>
              </w:rPr>
              <w:t>its</w:t>
            </w:r>
            <w:proofErr w:type="gramEnd"/>
            <w:r>
              <w:rPr>
                <w:rFonts w:asciiTheme="minorHAnsi" w:hAnsiTheme="minorHAnsi" w:cstheme="minorHAnsi"/>
                <w:sz w:val="22"/>
                <w:szCs w:val="22"/>
                <w:lang w:eastAsia="ko-KR"/>
              </w:rPr>
              <w:t xml:space="preserve"> transmit power according to the higher layer parameter </w:t>
            </w:r>
            <w:proofErr w:type="spellStart"/>
            <w:r>
              <w:rPr>
                <w:rFonts w:asciiTheme="minorHAnsi" w:hAnsiTheme="minorHAnsi" w:cstheme="minorHAnsi"/>
                <w:sz w:val="22"/>
                <w:szCs w:val="22"/>
                <w:lang w:eastAsia="ko-KR"/>
              </w:rPr>
              <w:t>ue</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toUE</w:t>
            </w:r>
            <w:proofErr w:type="spellEnd"/>
            <w:r>
              <w:rPr>
                <w:rFonts w:asciiTheme="minorHAnsi" w:hAnsiTheme="minorHAnsi" w:cstheme="minorHAnsi"/>
                <w:sz w:val="22"/>
                <w:szCs w:val="22"/>
                <w:lang w:eastAsia="ko-KR"/>
              </w:rPr>
              <w:t>-COT-</w:t>
            </w:r>
            <w:proofErr w:type="spellStart"/>
            <w:r>
              <w:rPr>
                <w:rFonts w:asciiTheme="minorHAnsi" w:hAnsiTheme="minorHAnsi" w:cstheme="minorHAnsi"/>
                <w:sz w:val="22"/>
                <w:szCs w:val="22"/>
                <w:lang w:eastAsia="ko-KR"/>
              </w:rPr>
              <w:t>SharingED</w:t>
            </w:r>
            <w:proofErr w:type="spellEnd"/>
            <w:r>
              <w:rPr>
                <w:rFonts w:asciiTheme="minorHAnsi" w:hAnsiTheme="minorHAnsi" w:cstheme="minorHAnsi"/>
                <w:sz w:val="22"/>
                <w:szCs w:val="22"/>
                <w:lang w:eastAsia="ko-KR"/>
              </w:rPr>
              <w:t xml:space="preserve">-Threshold. For simplicity, this parameter can be (pre)configured. </w:t>
            </w:r>
          </w:p>
        </w:tc>
      </w:tr>
      <w:tr w:rsidR="00822F61">
        <w:tc>
          <w:tcPr>
            <w:tcW w:w="1555" w:type="dxa"/>
          </w:tcPr>
          <w:p w:rsidR="00822F61" w:rsidRDefault="00000000">
            <w:pPr>
              <w:pStyle w:val="0Maintext"/>
              <w:spacing w:after="0" w:afterAutospacing="0"/>
              <w:ind w:firstLine="0"/>
            </w:pPr>
            <w:proofErr w:type="spellStart"/>
            <w:r>
              <w:t>CableLabs</w:t>
            </w:r>
            <w:proofErr w:type="spellEnd"/>
          </w:p>
        </w:tc>
        <w:tc>
          <w:tcPr>
            <w:tcW w:w="1559" w:type="dxa"/>
          </w:tcPr>
          <w:p w:rsidR="00822F61" w:rsidRDefault="00000000">
            <w:pPr>
              <w:pStyle w:val="0Maintext"/>
              <w:spacing w:after="0" w:afterAutospacing="0"/>
              <w:ind w:firstLine="0"/>
            </w:pPr>
            <w:r>
              <w:rPr>
                <w:sz w:val="21"/>
                <w:szCs w:val="21"/>
              </w:rPr>
              <w:t>Yes</w:t>
            </w:r>
          </w:p>
        </w:tc>
        <w:tc>
          <w:tcPr>
            <w:tcW w:w="6520" w:type="dxa"/>
          </w:tcPr>
          <w:p w:rsidR="00822F61" w:rsidRDefault="00000000">
            <w:pPr>
              <w:pStyle w:val="0Maintext"/>
              <w:spacing w:after="0" w:afterAutospacing="0"/>
              <w:ind w:firstLine="0"/>
            </w:pPr>
            <w:r>
              <w:rPr>
                <w:sz w:val="21"/>
                <w:szCs w:val="21"/>
              </w:rPr>
              <w:t>For Mode 2 of operation, it is expected to be pre-configured</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our view this is not very critical to support </w:t>
            </w:r>
            <w:proofErr w:type="spellStart"/>
            <w:r>
              <w:t>signaling</w:t>
            </w:r>
            <w:proofErr w:type="spellEnd"/>
            <w:r>
              <w:t xml:space="preserve"> EDT, assuming that we support UL EDT determination rule, i.e., autonomous determination by the UE is sufficient. </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First of </w:t>
            </w:r>
            <w:proofErr w:type="gramStart"/>
            <w:r>
              <w:t>all</w:t>
            </w:r>
            <w:proofErr w:type="gramEnd"/>
            <w:r>
              <w:t xml:space="preserve"> consider that we are discussing support of COT sharing, and therefore a PSCCH/PSSCH transmission containing COT_SI will be surely performed by the initiator UE.</w:t>
            </w:r>
          </w:p>
          <w:p w:rsidR="00822F61" w:rsidRDefault="00822F61">
            <w:pPr>
              <w:pStyle w:val="0Maintext"/>
              <w:spacing w:after="0" w:afterAutospacing="0"/>
              <w:ind w:firstLine="0"/>
            </w:pPr>
          </w:p>
          <w:p w:rsidR="00822F61" w:rsidRDefault="00000000">
            <w:pPr>
              <w:pStyle w:val="0Maintext"/>
              <w:spacing w:after="0" w:afterAutospacing="0"/>
              <w:ind w:firstLine="0"/>
            </w:pPr>
            <w:r>
              <w:t>Initiator UE side: the UE will determine EDT for a Type 1 procedure to transmit (among other TXs) a PSCCH/PSSCH that will convey COT-SI, and will use the upper bound of TX power for PSSCH (TS 38.101)</w:t>
            </w:r>
          </w:p>
          <w:p w:rsidR="00822F61" w:rsidRDefault="00822F61">
            <w:pPr>
              <w:pStyle w:val="0Maintext"/>
              <w:spacing w:after="0" w:afterAutospacing="0"/>
              <w:ind w:firstLine="0"/>
            </w:pPr>
          </w:p>
          <w:p w:rsidR="00822F61" w:rsidRDefault="00000000">
            <w:pPr>
              <w:pStyle w:val="0Maintext"/>
              <w:spacing w:after="0" w:afterAutospacing="0"/>
              <w:ind w:firstLine="0"/>
            </w:pPr>
            <w:r>
              <w:t>Responder UE side: by using the same equation the responder UE will determine the upper bound of TX power for the channel/signal included in the response(s), and there will be no violations of the allowed EDT/TX power according to UL EDT determination rule.</w:t>
            </w:r>
          </w:p>
          <w:p w:rsidR="00822F61" w:rsidRDefault="00822F61">
            <w:pPr>
              <w:pStyle w:val="0Maintext"/>
              <w:spacing w:after="0" w:afterAutospacing="0"/>
              <w:ind w:firstLine="0"/>
            </w:pPr>
          </w:p>
          <w:p w:rsidR="00822F61" w:rsidRDefault="00000000">
            <w:pPr>
              <w:pStyle w:val="0Maintext"/>
              <w:spacing w:after="0" w:afterAutospacing="0"/>
              <w:ind w:firstLine="0"/>
              <w:rPr>
                <w:b/>
                <w:bCs/>
                <w:u w:val="single"/>
              </w:rPr>
            </w:pPr>
            <w:r>
              <w:rPr>
                <w:b/>
                <w:bCs/>
                <w:u w:val="single"/>
              </w:rPr>
              <w:t>TS 37213:</w:t>
            </w:r>
          </w:p>
          <w:p w:rsidR="00822F61" w:rsidRDefault="00822F61">
            <w:pPr>
              <w:pStyle w:val="0Maintext"/>
              <w:spacing w:after="0" w:afterAutospacing="0"/>
              <w:ind w:firstLine="0"/>
            </w:pPr>
          </w:p>
          <w:p w:rsidR="00822F61" w:rsidRDefault="00000000">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822F61" w:rsidRDefault="00000000">
            <w:pPr>
              <w:rPr>
                <w:lang w:val="en-US"/>
              </w:rPr>
            </w:pPr>
            <w:proofErr w:type="gramStart"/>
            <w:r>
              <w:rPr>
                <w:lang w:val="en-US"/>
              </w:rPr>
              <w:t>where</w:t>
            </w:r>
            <w:proofErr w:type="gramEnd"/>
          </w:p>
          <w:p w:rsidR="00822F61" w:rsidRDefault="00000000">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822F61" w:rsidRDefault="00000000">
            <w:pPr>
              <w:pStyle w:val="B1"/>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822F61" w:rsidRDefault="00000000">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rsidR="00822F61" w:rsidRDefault="00822F61">
            <w:pPr>
              <w:pStyle w:val="0Maintext"/>
              <w:spacing w:after="0" w:afterAutospacing="0"/>
              <w:ind w:firstLine="0"/>
              <w:rPr>
                <w:lang w:val="en-US"/>
              </w:rPr>
            </w:pPr>
          </w:p>
          <w:p w:rsidR="00822F61" w:rsidRDefault="00000000">
            <w:pPr>
              <w:pStyle w:val="0Maintext"/>
              <w:spacing w:after="0" w:afterAutospacing="0"/>
              <w:ind w:firstLine="0"/>
              <w:rPr>
                <w:b/>
                <w:bCs/>
                <w:u w:val="single"/>
                <w:lang w:val="en-US"/>
              </w:rPr>
            </w:pPr>
            <w:r>
              <w:rPr>
                <w:b/>
                <w:bCs/>
                <w:u w:val="single"/>
                <w:lang w:val="en-US"/>
              </w:rPr>
              <w:t>TS 38101:</w:t>
            </w:r>
          </w:p>
          <w:p w:rsidR="00822F61" w:rsidRDefault="00822F61">
            <w:pPr>
              <w:pStyle w:val="0Maintext"/>
              <w:spacing w:after="0" w:afterAutospacing="0"/>
              <w:ind w:firstLine="0"/>
              <w:rPr>
                <w:lang w:val="en-US"/>
              </w:rPr>
            </w:pPr>
          </w:p>
          <w:p w:rsidR="00822F61" w:rsidRDefault="00000000">
            <w:pPr>
              <w:rPr>
                <w:rFonts w:ascii="Times New Roman" w:hAnsi="Times New Roman"/>
                <w:szCs w:val="20"/>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rsidR="00822F61" w:rsidRDefault="00000000">
            <w:pPr>
              <w:jc w:val="center"/>
              <w:rPr>
                <w:lang w:bidi="bn-IN"/>
              </w:rPr>
            </w:pP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proofErr w:type="spellEnd"/>
            <w:r>
              <w:rPr>
                <w:lang w:bidi="bn-IN"/>
              </w:rPr>
              <w:t xml:space="preserve"> ≤  </w:t>
            </w:r>
            <w:proofErr w:type="spellStart"/>
            <w:r>
              <w:rPr>
                <w:lang w:bidi="bn-IN"/>
              </w:rPr>
              <w:t>P</w:t>
            </w:r>
            <w:r>
              <w:rPr>
                <w:vertAlign w:val="subscript"/>
                <w:lang w:bidi="bn-IN"/>
              </w:rPr>
              <w:t>CMAX,f,</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CMAX_H,f,</w:t>
            </w:r>
            <w:r>
              <w:rPr>
                <w:i/>
                <w:vertAlign w:val="subscript"/>
                <w:lang w:bidi="bn-IN"/>
              </w:rPr>
              <w:t>c</w:t>
            </w:r>
            <w:proofErr w:type="spellEnd"/>
            <w:r>
              <w:rPr>
                <w:lang w:bidi="bn-IN"/>
              </w:rPr>
              <w:t xml:space="preserve"> with</w:t>
            </w:r>
          </w:p>
          <w:p w:rsidR="00822F61" w:rsidRDefault="00000000">
            <w:pPr>
              <w:pStyle w:val="0Maintext"/>
              <w:spacing w:after="0" w:afterAutospacing="0"/>
              <w:ind w:firstLine="0"/>
            </w:pPr>
            <w:r>
              <w:lastRenderedPageBreak/>
              <w:t>…</w:t>
            </w:r>
          </w:p>
          <w:p w:rsidR="00822F61" w:rsidRDefault="00000000">
            <w:pPr>
              <w:pStyle w:val="EQ"/>
              <w:jc w:val="center"/>
              <w:rPr>
                <w:lang w:bidi="bn-IN"/>
              </w:rPr>
            </w:pPr>
            <w:proofErr w:type="spellStart"/>
            <w:r>
              <w:rPr>
                <w:lang w:bidi="bn-IN"/>
              </w:rPr>
              <w:t>P</w:t>
            </w:r>
            <w:r>
              <w:rPr>
                <w:vertAlign w:val="subscript"/>
                <w:lang w:bidi="bn-IN"/>
              </w:rPr>
              <w:t>CMAX_</w:t>
            </w:r>
            <w:proofErr w:type="gramStart"/>
            <w:r>
              <w:rPr>
                <w:vertAlign w:val="subscript"/>
                <w:lang w:bidi="bn-IN"/>
              </w:rPr>
              <w:t>H</w:t>
            </w:r>
            <w:r>
              <w:rPr>
                <w:rFonts w:cs="Vrinda"/>
                <w:vertAlign w:val="subscript"/>
                <w:lang w:bidi="bn-IN"/>
              </w:rPr>
              <w:t>,f</w:t>
            </w:r>
            <w:proofErr w:type="spellEnd"/>
            <w:proofErr w:type="gramEnd"/>
            <w:r>
              <w:rPr>
                <w:rFonts w:cs="Vrinda"/>
                <w:vertAlign w:val="subscript"/>
                <w:lang w:bidi="bn-IN"/>
              </w:rPr>
              <w:t xml:space="preserve">, </w:t>
            </w:r>
            <w:r>
              <w:rPr>
                <w:rFonts w:cs="Vrinda"/>
                <w:i/>
                <w:vertAlign w:val="subscript"/>
                <w:lang w:bidi="bn-IN"/>
              </w:rPr>
              <w:t>c</w:t>
            </w:r>
            <w:r>
              <w:rPr>
                <w:lang w:bidi="bn-IN"/>
              </w:rPr>
              <w:t xml:space="preserve"> = MIN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P</w:t>
            </w:r>
            <w:r>
              <w:rPr>
                <w:vertAlign w:val="subscript"/>
                <w:lang w:bidi="bn-IN"/>
              </w:rPr>
              <w:t>PowerClass,V2X</w:t>
            </w:r>
            <w:r>
              <w:rPr>
                <w:lang w:eastAsia="zh-CN" w:bidi="bn-IN"/>
              </w:rPr>
              <w:t xml:space="preserve">,  </w:t>
            </w:r>
            <w:proofErr w:type="spellStart"/>
            <w:r>
              <w:rPr>
                <w:lang w:bidi="bn-IN"/>
              </w:rPr>
              <w:t>P</w:t>
            </w:r>
            <w:r>
              <w:rPr>
                <w:vertAlign w:val="subscript"/>
                <w:lang w:eastAsia="zh-CN" w:bidi="bn-IN"/>
              </w:rPr>
              <w:t>Regulatory,c</w:t>
            </w:r>
            <w:proofErr w:type="spellEnd"/>
            <w:r>
              <w:rPr>
                <w:lang w:bidi="bn-IN"/>
              </w:rPr>
              <w:t xml:space="preserve"> }</w:t>
            </w:r>
          </w:p>
          <w:p w:rsidR="00822F61" w:rsidRDefault="00000000">
            <w:pPr>
              <w:ind w:firstLineChars="100" w:firstLine="200"/>
              <w:rPr>
                <w:rFonts w:ascii="Times New Roman" w:hAnsi="Times New Roman"/>
                <w:szCs w:val="20"/>
                <w:lang w:bidi="bn-IN"/>
              </w:rPr>
            </w:pPr>
            <w:proofErr w:type="gramStart"/>
            <w:r>
              <w:rPr>
                <w:lang w:bidi="bn-IN"/>
              </w:rPr>
              <w:t>where</w:t>
            </w:r>
            <w:proofErr w:type="gramEnd"/>
          </w:p>
          <w:p w:rsidR="00822F61" w:rsidRDefault="00000000">
            <w:pPr>
              <w:pStyle w:val="0Maintext"/>
              <w:spacing w:after="0" w:afterAutospacing="0"/>
              <w:ind w:firstLine="0"/>
              <w:rPr>
                <w:lang w:bidi="bn-IN"/>
              </w:rPr>
            </w:pPr>
            <w:r>
              <w:rPr>
                <w:rFonts w:cs="Vrinda"/>
                <w:lang w:eastAsia="ko-KR" w:bidi="bn-IN"/>
              </w:rPr>
              <w:t>-</w:t>
            </w:r>
            <w:r>
              <w:rPr>
                <w:rFonts w:cs="Vrinda"/>
                <w:lang w:eastAsia="ko-KR" w:bidi="bn-IN"/>
              </w:rPr>
              <w:tab/>
            </w:r>
            <w:proofErr w:type="spellStart"/>
            <w:proofErr w:type="gramStart"/>
            <w:r>
              <w:rPr>
                <w:lang w:bidi="bn-IN"/>
              </w:rPr>
              <w:t>P</w:t>
            </w:r>
            <w:r>
              <w:rPr>
                <w:vertAlign w:val="subscript"/>
                <w:lang w:bidi="bn-IN"/>
              </w:rPr>
              <w:t>CMAX,f</w:t>
            </w:r>
            <w:proofErr w:type="gramEnd"/>
            <w:r>
              <w:rPr>
                <w:vertAlign w:val="subscript"/>
                <w:lang w:bidi="bn-IN"/>
              </w:rPr>
              <w:t>,</w:t>
            </w:r>
            <w:r>
              <w:rPr>
                <w:i/>
                <w:vertAlign w:val="subscript"/>
                <w:lang w:bidi="bn-IN"/>
              </w:rPr>
              <w:t>c</w:t>
            </w:r>
            <w:proofErr w:type="spellEnd"/>
            <w:r>
              <w:rPr>
                <w:i/>
                <w:vertAlign w:val="subscript"/>
                <w:lang w:bidi="bn-IN"/>
              </w:rPr>
              <w:t xml:space="preserve"> </w:t>
            </w:r>
            <w:r>
              <w:rPr>
                <w:lang w:bidi="bn-IN"/>
              </w:rPr>
              <w:t>is configured for PSSCH\PSCCH, S-SSB and PSFCH, respectively;</w:t>
            </w:r>
          </w:p>
          <w:p w:rsidR="00822F61" w:rsidRDefault="00000000">
            <w:pPr>
              <w:pStyle w:val="0Maintext"/>
              <w:spacing w:after="0" w:afterAutospacing="0"/>
              <w:ind w:firstLine="0"/>
            </w:pPr>
            <w:r>
              <w:rPr>
                <w:lang w:bidi="bn-IN"/>
              </w:rPr>
              <w:t>…</w:t>
            </w:r>
          </w:p>
        </w:tc>
      </w:tr>
      <w:tr w:rsidR="00822F61">
        <w:tc>
          <w:tcPr>
            <w:tcW w:w="1555" w:type="dxa"/>
          </w:tcPr>
          <w:p w:rsidR="00822F61" w:rsidRDefault="00000000">
            <w:pPr>
              <w:pStyle w:val="0Maintext"/>
              <w:spacing w:after="0" w:afterAutospacing="0"/>
              <w:ind w:firstLine="0"/>
            </w:pPr>
            <w:r>
              <w:lastRenderedPageBreak/>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NR-U, the UL-to-DL COT sharing EDT is configured by gNB to UE if gNB intends to share UE-initiated COT; if not configured, gNB can still use at most 2/4/8 symbols for broadcast. </w:t>
            </w:r>
          </w:p>
          <w:p w:rsidR="00822F61" w:rsidRDefault="00000000">
            <w:pPr>
              <w:pStyle w:val="0Maintext"/>
              <w:spacing w:after="0" w:afterAutospacing="0"/>
              <w:ind w:firstLine="0"/>
            </w:pPr>
            <w:r>
              <w:t xml:space="preserve">However, this parameter is not necessary </w:t>
            </w:r>
            <w:r>
              <w:rPr>
                <w:lang w:val="en-US"/>
              </w:rPr>
              <w:t xml:space="preserve">for SL-U </w:t>
            </w:r>
            <w:r>
              <w:t xml:space="preserve">as COT initiating UE determines EDT based on its Tx power.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are OK to introduce the parameter, and prefer up to implementation or (pre-) configuration for simplicity.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Nokia, NSB</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Yes</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may discuss further the exact details for how the COT initiator acquires the relevant information.</w:t>
            </w:r>
          </w:p>
        </w:tc>
      </w:tr>
      <w:tr w:rsidR="00822F61">
        <w:tc>
          <w:tcPr>
            <w:tcW w:w="1555" w:type="dxa"/>
          </w:tcPr>
          <w:p w:rsidR="00822F61" w:rsidRDefault="00000000">
            <w:pPr>
              <w:pStyle w:val="0Maintext"/>
              <w:spacing w:after="0" w:afterAutospacing="0"/>
              <w:ind w:firstLine="0"/>
            </w:pPr>
            <w:r>
              <w:rPr>
                <w:rFonts w:eastAsia="SimSun" w:hint="eastAsia"/>
                <w:lang w:val="en-US" w:eastAsia="zh-CN"/>
              </w:rPr>
              <w:t>ZTE</w:t>
            </w:r>
          </w:p>
        </w:tc>
        <w:tc>
          <w:tcPr>
            <w:tcW w:w="1559" w:type="dxa"/>
          </w:tcPr>
          <w:p w:rsidR="00822F61" w:rsidRDefault="00000000">
            <w:pPr>
              <w:pStyle w:val="0Maintext"/>
              <w:spacing w:after="0" w:afterAutospacing="0"/>
              <w:ind w:firstLine="0"/>
            </w:pPr>
            <w:r>
              <w:rPr>
                <w:rFonts w:eastAsia="SimSun" w:hint="eastAsia"/>
                <w:lang w:val="en-US" w:eastAsia="zh-CN"/>
              </w:rPr>
              <w:t>Yes</w:t>
            </w:r>
          </w:p>
        </w:tc>
        <w:tc>
          <w:tcPr>
            <w:tcW w:w="6520" w:type="dxa"/>
          </w:tcPr>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 xml:space="preserve">We prefer that </w:t>
            </w:r>
            <w:r>
              <w:rPr>
                <w:rFonts w:asciiTheme="minorHAnsi" w:hAnsiTheme="minorHAnsi" w:cstheme="minorHAnsi"/>
                <w:szCs w:val="22"/>
              </w:rPr>
              <w:t>the COT initiating UE</w:t>
            </w:r>
            <w:r>
              <w:rPr>
                <w:rFonts w:asciiTheme="minorHAnsi" w:eastAsia="SimSun" w:hAnsiTheme="minorHAnsi" w:cstheme="minorHAnsi" w:hint="eastAsia"/>
                <w:szCs w:val="22"/>
                <w:lang w:val="en-US" w:eastAsia="zh-CN"/>
              </w:rPr>
              <w:t xml:space="preserve"> decides </w:t>
            </w:r>
            <w:r>
              <w:rPr>
                <w:rFonts w:asciiTheme="minorHAnsi" w:hAnsiTheme="minorHAnsi" w:cstheme="minorHAnsi"/>
                <w:szCs w:val="22"/>
              </w:rPr>
              <w:t>“</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based on</w:t>
            </w:r>
            <w:r>
              <w:rPr>
                <w:rFonts w:asciiTheme="minorHAnsi" w:eastAsia="SimSun" w:hAnsiTheme="minorHAnsi" w:cstheme="minorHAnsi" w:hint="eastAsia"/>
                <w:szCs w:val="22"/>
                <w:lang w:val="en-US" w:eastAsia="zh-CN"/>
              </w:rPr>
              <w:t xml:space="preserve"> the </w:t>
            </w:r>
            <w:r>
              <w:rPr>
                <w:rFonts w:asciiTheme="minorHAnsi" w:hAnsiTheme="minorHAnsi" w:cstheme="minorHAnsi"/>
                <w:szCs w:val="22"/>
              </w:rPr>
              <w:t>(pre-)</w:t>
            </w:r>
            <w:proofErr w:type="spellStart"/>
            <w:r>
              <w:rPr>
                <w:rFonts w:asciiTheme="minorHAnsi" w:hAnsiTheme="minorHAnsi" w:cstheme="minorHAnsi"/>
                <w:szCs w:val="22"/>
              </w:rPr>
              <w:t>configur</w:t>
            </w:r>
            <w:proofErr w:type="spellEnd"/>
            <w:r>
              <w:rPr>
                <w:rFonts w:asciiTheme="minorHAnsi" w:eastAsia="SimSun" w:hAnsiTheme="minorHAnsi" w:cstheme="minorHAnsi" w:hint="eastAsia"/>
                <w:szCs w:val="22"/>
                <w:lang w:val="en-US" w:eastAsia="zh-CN"/>
              </w:rPr>
              <w:t>ed value.</w:t>
            </w:r>
          </w:p>
          <w:p w:rsidR="00822F61" w:rsidRDefault="00822F61">
            <w:pPr>
              <w:pStyle w:val="0Maintext"/>
              <w:spacing w:after="0" w:afterAutospacing="0"/>
              <w:ind w:firstLine="0"/>
              <w:rPr>
                <w:rFonts w:asciiTheme="minorHAnsi" w:eastAsia="SimSun" w:hAnsiTheme="minorHAnsi" w:cstheme="minorHAnsi"/>
                <w:szCs w:val="22"/>
                <w:lang w:val="en-US" w:eastAsia="zh-CN"/>
              </w:rPr>
            </w:pPr>
          </w:p>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Based on companies</w:t>
            </w:r>
            <w:r>
              <w:rPr>
                <w:rFonts w:asciiTheme="minorHAnsi" w:eastAsia="SimSun" w:hAnsiTheme="minorHAnsi" w:cstheme="minorHAnsi"/>
                <w:szCs w:val="22"/>
                <w:lang w:val="en-US" w:eastAsia="zh-CN"/>
              </w:rPr>
              <w:t>’</w:t>
            </w:r>
            <w:r>
              <w:rPr>
                <w:rFonts w:asciiTheme="minorHAnsi" w:eastAsia="SimSun" w:hAnsiTheme="minorHAnsi" w:cstheme="minorHAnsi" w:hint="eastAsia"/>
                <w:szCs w:val="22"/>
                <w:lang w:val="en-US" w:eastAsia="zh-CN"/>
              </w:rPr>
              <w:t xml:space="preserve"> feedback, it seems both the initiator UE and responding UE can use the threshold and for the case when the responding UE uses the threshold, the sub-bullet does not cover </w:t>
            </w:r>
            <w:proofErr w:type="gramStart"/>
            <w:r>
              <w:rPr>
                <w:rFonts w:asciiTheme="minorHAnsi" w:eastAsia="SimSun" w:hAnsiTheme="minorHAnsi" w:cstheme="minorHAnsi" w:hint="eastAsia"/>
                <w:szCs w:val="22"/>
                <w:lang w:val="en-US" w:eastAsia="zh-CN"/>
              </w:rPr>
              <w:t>that ?</w:t>
            </w:r>
            <w:proofErr w:type="gramEnd"/>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1-3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A UE can transmit single-slot transmission(s) after a gap within a MCSt without sensing the corresponding channel(s) for availability.</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MCSt can be transmitted with greater than 16us gap. Additional type 2A CCA is required if gap is longer than 25us. </w:t>
            </w:r>
          </w:p>
          <w:p w:rsidR="00822F61" w:rsidRDefault="00000000">
            <w:pPr>
              <w:pStyle w:val="0Maintext"/>
              <w:spacing w:after="0" w:afterAutospacing="0"/>
              <w:ind w:firstLine="0"/>
            </w:pPr>
            <w:r>
              <w:t xml:space="preserve">Limit to 16us is very restrictive. It dis-able any FDM transmission within the MCSt, particularly for PSFCH.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seems like that it is quite aligned with DL/UL transmission burst.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Theme="minorEastAsia"/>
                <w:lang w:eastAsia="zh-CN"/>
              </w:rPr>
              <w:t>What is the intention of this proposal, does it preclude the case that UE resumes the COT after COT sharing as mentioned in proposal 1-4. do we down-select between proposal 1-3/1-4?</w:t>
            </w:r>
          </w:p>
        </w:tc>
      </w:tr>
      <w:tr w:rsidR="00822F61">
        <w:tc>
          <w:tcPr>
            <w:tcW w:w="1555" w:type="dxa"/>
          </w:tcPr>
          <w:p w:rsidR="00822F61" w:rsidRDefault="00000000">
            <w:pPr>
              <w:pStyle w:val="0Maintext"/>
              <w:spacing w:after="0" w:afterAutospacing="0"/>
              <w:ind w:firstLine="0"/>
            </w:pPr>
            <w:proofErr w:type="spellStart"/>
            <w: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breaks NR-U specs. Also, transmissions not supporting Clear Channel Assessment are not fair to the coexistent traffic (</w:t>
            </w:r>
            <w:proofErr w:type="gramStart"/>
            <w:r>
              <w:rPr>
                <w:sz w:val="22"/>
                <w:szCs w:val="22"/>
              </w:rPr>
              <w:t>e.g.</w:t>
            </w:r>
            <w:proofErr w:type="gramEnd"/>
            <w:r>
              <w:rPr>
                <w:sz w:val="22"/>
                <w:szCs w:val="22"/>
              </w:rPr>
              <w:t xml:space="preserve"> Wi-Fi).  The UE could do Type 1 access and continue the transmission when clearing CCA.</w:t>
            </w:r>
          </w:p>
        </w:tc>
      </w:tr>
      <w:tr w:rsidR="00822F61">
        <w:tc>
          <w:tcPr>
            <w:tcW w:w="1555" w:type="dxa"/>
          </w:tcPr>
          <w:p w:rsidR="00822F61" w:rsidRDefault="00000000">
            <w:pPr>
              <w:pStyle w:val="0Maintext"/>
              <w:spacing w:after="0" w:afterAutospacing="0"/>
              <w:ind w:firstLine="0"/>
            </w:pPr>
            <w:r>
              <w:lastRenderedPageBreak/>
              <w:t>QC</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Fundamental to agree on this. If companies want to discuss stop/resume behaviour for </w:t>
            </w:r>
            <w:proofErr w:type="spellStart"/>
            <w:r>
              <w:t>MCSts</w:t>
            </w:r>
            <w:proofErr w:type="spellEnd"/>
            <w:r>
              <w:t xml:space="preserve"> with larger gaps (i.e., multiple </w:t>
            </w:r>
            <w:proofErr w:type="spellStart"/>
            <w:r>
              <w:t>MCSts</w:t>
            </w:r>
            <w:proofErr w:type="spellEnd"/>
            <w:r>
              <w:t xml:space="preserve"> within a COT provided by a single Type 1 channel access procedure) we can do it separately.</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MS Mincho" w:hint="eastAsia"/>
                <w:lang w:eastAsia="ja-JP"/>
              </w:rPr>
              <w:t>F</w:t>
            </w:r>
            <w:r>
              <w:rPr>
                <w:rFonts w:eastAsia="MS Mincho"/>
                <w:lang w:eastAsia="ja-JP"/>
              </w:rPr>
              <w:t xml:space="preserve">or responding UE, the gap in between multiple transmission does not exceed 16 µs. For COT initiating UE, the gap in between multiple transmission exceeds 16 µs and does not exceed 25 µs is allowed. Therefore, at least for the responding UE, " a gap of more than 16μs are considered as separate </w:t>
            </w:r>
            <w:proofErr w:type="spellStart"/>
            <w:r>
              <w:rPr>
                <w:rFonts w:eastAsia="MS Mincho"/>
                <w:lang w:eastAsia="ja-JP"/>
              </w:rPr>
              <w:t>MCSt’s</w:t>
            </w:r>
            <w:proofErr w:type="spellEnd"/>
            <w:r>
              <w:rPr>
                <w:rFonts w:eastAsia="MS Mincho"/>
                <w:lang w:eastAsia="ja-JP"/>
              </w:rPr>
              <w:t xml:space="preserve"> " is not allowed.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Theme="minorEastAsia"/>
                <w:lang w:eastAsia="zh-CN"/>
              </w:rPr>
              <w:t>Prefer using the similar terminology as NR-U, i.e., SL transmission burst. MCSt refers to a method for resource selection and transmission and as mentioned by Apple, it should be allowed for MCSt to be transmitted within a gap greater than 16us.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3GPPAgreements"/>
              <w:numPr>
                <w:ilvl w:val="0"/>
                <w:numId w:val="0"/>
              </w:numPr>
              <w:ind w:left="284" w:hanging="284"/>
            </w:pPr>
            <w:r>
              <w:t xml:space="preserve">Although the gaps duration </w:t>
            </w:r>
            <w:proofErr w:type="gramStart"/>
            <w:r>
              <w:t>are</w:t>
            </w:r>
            <w:proofErr w:type="gramEnd"/>
            <w:r>
              <w:t xml:space="preserve"> implicit in the definition of MCSt, we propose to add it implicitly for further clarification:</w:t>
            </w:r>
          </w:p>
          <w:p w:rsidR="00822F61" w:rsidRDefault="00000000">
            <w:pPr>
              <w:pStyle w:val="3GPPAgreements"/>
              <w:numPr>
                <w:ilvl w:val="0"/>
                <w:numId w:val="0"/>
              </w:numPr>
              <w:ind w:left="284" w:hanging="284"/>
              <w:rPr>
                <w:rFonts w:asciiTheme="minorHAnsi" w:hAnsiTheme="minorHAnsi" w:cstheme="minorHAnsi"/>
              </w:rPr>
            </w:pPr>
            <w:r>
              <w:br/>
            </w: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xml:space="preserve">. A UE can transmit single-slot transmission(s) after a </w:t>
            </w:r>
            <w:r>
              <w:rPr>
                <w:rFonts w:asciiTheme="minorHAnsi" w:hAnsiTheme="minorHAnsi" w:cstheme="minorHAnsi"/>
                <w:color w:val="000000" w:themeColor="text1"/>
                <w:szCs w:val="28"/>
              </w:rPr>
              <w:t>gap</w:t>
            </w:r>
            <w:r>
              <w:rPr>
                <w:rFonts w:asciiTheme="minorHAnsi" w:hAnsiTheme="minorHAnsi" w:cstheme="minorHAnsi"/>
                <w:color w:val="FF0000"/>
                <w:szCs w:val="28"/>
              </w:rPr>
              <w:t xml:space="preserve"> (the gap is less than 16 </w:t>
            </w:r>
            <m:oMath>
              <m:r>
                <w:rPr>
                  <w:rFonts w:ascii="Cambria Math" w:hAnsi="Cambria Math" w:cstheme="minorHAnsi"/>
                  <w:color w:val="FF0000"/>
                  <w:szCs w:val="28"/>
                </w:rPr>
                <m:t>μ</m:t>
              </m:r>
            </m:oMath>
            <w:r>
              <w:rPr>
                <w:rFonts w:asciiTheme="minorHAnsi" w:hAnsiTheme="minorHAnsi" w:cstheme="minorHAnsi"/>
                <w:color w:val="FF0000"/>
                <w:szCs w:val="28"/>
              </w:rPr>
              <w:t>s based on MCSt definition</w:t>
            </w:r>
            <w:r>
              <w:rPr>
                <w:rFonts w:asciiTheme="minorHAnsi" w:hAnsiTheme="minorHAnsi" w:cstheme="minorHAnsi"/>
                <w:szCs w:val="28"/>
              </w:rPr>
              <w:t>) within a MCSt without sensing the corresponding channel(s) for availability.</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3GPPAgreements"/>
              <w:numPr>
                <w:ilvl w:val="0"/>
                <w:numId w:val="0"/>
              </w:numPr>
              <w:ind w:left="34" w:hanging="34"/>
            </w:pPr>
            <w:r>
              <w:t>The gap should be kept &lt; 25us to avoid losing the COT and having to perform additional CCAs.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0Maintext"/>
              <w:spacing w:after="0" w:afterAutospacing="0"/>
              <w:ind w:firstLine="0"/>
            </w:pPr>
            <w:r>
              <w:t>To differentiate with “MCSt” proposed in the first SL-U meeting, we suggest using the term of “sidelink burst” to well align with DL burst and UL burst in TS37.213.</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Based on the proposal, adding the following FFS:</w:t>
            </w:r>
          </w:p>
          <w:p w:rsidR="00822F61" w:rsidRDefault="00000000">
            <w:pPr>
              <w:pStyle w:val="0Maintext"/>
              <w:numPr>
                <w:ilvl w:val="0"/>
                <w:numId w:val="12"/>
              </w:numPr>
              <w:spacing w:after="0" w:afterAutospacing="0"/>
              <w:rPr>
                <w:rFonts w:eastAsiaTheme="minorEastAsia"/>
                <w:lang w:eastAsia="zh-CN"/>
              </w:rPr>
            </w:pPr>
            <w:r>
              <w:rPr>
                <w:rFonts w:eastAsiaTheme="minorEastAsia"/>
                <w:lang w:eastAsia="zh-CN"/>
              </w:rPr>
              <w:t xml:space="preserve">FFS: how to handle the case that PSFCH between slots within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gap should extend to 25 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MS Mincho"/>
                <w:lang w:eastAsia="ja-JP"/>
              </w:rPr>
              <w:t>We share the similar view with Apple that it dis-able the FDM transmissions within the MCSt for PSFCH.  We are discussing that Type 2A channel access procedure is applicable for PSFCH transmissions in section 3.2. If 16µs is supported in this proposal, the Type 2A channel access for PSFCH cannot be successful within the MCSt.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520" w:type="dxa"/>
          </w:tcPr>
          <w:p w:rsidR="00822F61" w:rsidRDefault="00000000">
            <w:pPr>
              <w:pStyle w:val="0Maintext"/>
              <w:spacing w:after="0" w:afterAutospacing="0"/>
              <w:ind w:firstLine="0"/>
              <w:rPr>
                <w:rFonts w:eastAsia="MS Mincho"/>
                <w:lang w:eastAsia="ja-JP"/>
              </w:rPr>
            </w:pPr>
            <w:r>
              <w:rPr>
                <w:rFonts w:hint="eastAsia"/>
                <w:lang w:eastAsia="ko-KR"/>
              </w:rPr>
              <w:t>W</w:t>
            </w:r>
            <w:r>
              <w:rPr>
                <w:lang w:eastAsia="ko-KR"/>
              </w:rPr>
              <w:t>e share the view with Apple. It might be considered to transmit MCSt with more than 16us gap as in NR-U. Type 2A is required for that MCSt with more than 25us gap.</w:t>
            </w:r>
          </w:p>
        </w:tc>
      </w:tr>
      <w:tr w:rsidR="00822F61">
        <w:trPr>
          <w:trHeight w:val="166"/>
        </w:trPr>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Agree with Apple, it seems very limiting to restrict this to sub-16 us gaps only</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agree with Apple that </w:t>
            </w:r>
            <w:r>
              <w:t xml:space="preserve">limit to 16us is too restrictive, and there is rare possibility for other UE’s transmission in FDM. We can accept, for MCSt, the gap is not larger </w:t>
            </w:r>
            <w:proofErr w:type="spellStart"/>
            <w:r>
              <w:t>that</w:t>
            </w:r>
            <w:proofErr w:type="spellEnd"/>
            <w:r>
              <w:t xml:space="preserve"> 25us.</w:t>
            </w:r>
          </w:p>
        </w:tc>
      </w:tr>
    </w:tbl>
    <w:p w:rsidR="00822F61" w:rsidRDefault="00822F61" w:rsidP="0041665D">
      <w:pPr>
        <w:pStyle w:val="3GPPAgreements"/>
        <w:numPr>
          <w:ilvl w:val="0"/>
          <w:numId w:val="0"/>
        </w:numPr>
        <w:spacing w:before="0" w:after="0"/>
        <w:rPr>
          <w:rFonts w:asciiTheme="minorHAnsi" w:hAnsiTheme="minorHAnsi" w:cstheme="minorHAnsi"/>
          <w:b/>
          <w:bCs/>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1-4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8"/>
        </w:rPr>
        <w:lastRenderedPageBreak/>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What is the relationship with 1-3? Alternative solution?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we consider DL-like behaviour, the separate </w:t>
            </w:r>
            <w:r>
              <w:rPr>
                <w:rFonts w:asciiTheme="minorHAnsi" w:hAnsiTheme="minorHAnsi" w:cstheme="minorHAnsi"/>
                <w:sz w:val="22"/>
                <w:szCs w:val="22"/>
                <w:lang w:eastAsia="ko-KR"/>
              </w:rPr>
              <w:t>remaining</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MCSt could be seen as a separate different MCSt. In this case, we think that the UE may need to access the channel according to Type 1 channel access procedure.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1.The wording ‘SL grant’ is RAN2 wording, it may be understood as a SL process or a SL resource, to avoid misunderstanding, we prefer to remove the wording.</w:t>
            </w:r>
          </w:p>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 xml:space="preserve">2.If UE is to resume transmission in the COT, the UE only needs to performs type 2a LBT, the </w:t>
            </w:r>
            <w:proofErr w:type="spellStart"/>
            <w:proofErr w:type="gramStart"/>
            <w:r>
              <w:rPr>
                <w:rFonts w:asciiTheme="minorHAnsi" w:eastAsiaTheme="minorEastAsia" w:hAnsiTheme="minorHAnsi" w:cstheme="minorHAnsi"/>
                <w:szCs w:val="28"/>
                <w:lang w:eastAsia="zh-CN"/>
              </w:rPr>
              <w:t>behaviour”if</w:t>
            </w:r>
            <w:proofErr w:type="spellEnd"/>
            <w:proofErr w:type="gramEnd"/>
            <w:r>
              <w:rPr>
                <w:rFonts w:asciiTheme="minorHAnsi" w:eastAsiaTheme="minorEastAsia" w:hAnsiTheme="minorHAnsi" w:cstheme="minorHAnsi"/>
                <w:szCs w:val="28"/>
                <w:lang w:eastAsia="zh-CN"/>
              </w:rPr>
              <w:t xml:space="preserve"> the channel is sensed by the UE to be continuously idle after the UE has stopped transmitting” should be redundant, is it correct understanding?</w:t>
            </w:r>
          </w:p>
          <w:p w:rsidR="00822F61" w:rsidRDefault="00822F61">
            <w:pPr>
              <w:pStyle w:val="0Maintext"/>
              <w:spacing w:after="0" w:afterAutospacing="0"/>
              <w:ind w:firstLine="0"/>
              <w:rPr>
                <w:rFonts w:asciiTheme="minorHAnsi" w:eastAsiaTheme="minorEastAsia" w:hAnsiTheme="minorHAnsi" w:cstheme="minorHAnsi"/>
                <w:szCs w:val="28"/>
                <w:lang w:eastAsia="zh-CN"/>
              </w:rPr>
            </w:pPr>
          </w:p>
          <w:p w:rsidR="00822F61" w:rsidRDefault="00000000">
            <w:pPr>
              <w:pStyle w:val="0Maintext"/>
              <w:spacing w:after="0" w:afterAutospacing="0"/>
              <w:ind w:firstLine="0"/>
            </w:pPr>
            <w:r>
              <w:rPr>
                <w:rFonts w:asciiTheme="minorHAnsi" w:hAnsiTheme="minorHAnsi" w:cstheme="minorHAnsi"/>
                <w:szCs w:val="28"/>
              </w:rPr>
              <w:t xml:space="preserve">If a COT initiating UE </w:t>
            </w:r>
            <w:r>
              <w:rPr>
                <w:rFonts w:asciiTheme="minorHAnsi" w:hAnsiTheme="minorHAnsi" w:cstheme="minorHAnsi"/>
                <w:szCs w:val="22"/>
              </w:rPr>
              <w:t xml:space="preserve">is scheduled or autonomously selected to transmit a MCSt </w:t>
            </w:r>
            <w:r>
              <w:rPr>
                <w:rFonts w:asciiTheme="minorHAnsi" w:hAnsiTheme="minorHAnsi" w:cstheme="minorHAnsi"/>
                <w:strike/>
                <w:color w:val="FF0000"/>
                <w:szCs w:val="22"/>
              </w:rPr>
              <w:t>using one or more SL grant(s)</w:t>
            </w:r>
            <w:r>
              <w:rPr>
                <w:rFonts w:asciiTheme="minorHAnsi" w:hAnsiTheme="minorHAnsi" w:cstheme="minorHAnsi"/>
                <w:szCs w:val="22"/>
              </w:rPr>
              <w:t>, and if the UE has stopped transmitting for one of SL transmissions in the MCSt and prior to the last SL transmission in the MCSt,</w:t>
            </w:r>
            <w:r>
              <w:rPr>
                <w:rFonts w:asciiTheme="minorHAnsi" w:hAnsiTheme="minorHAnsi" w:cstheme="minorHAnsi"/>
                <w:strike/>
                <w:color w:val="FF0000"/>
                <w:szCs w:val="22"/>
              </w:rPr>
              <w:t xml:space="preserve"> and if the channel is sensed by the UE to be continuously idle after the UE has stopped transmitting,</w:t>
            </w:r>
            <w:r>
              <w:rPr>
                <w:rFonts w:asciiTheme="minorHAnsi" w:hAnsiTheme="minorHAnsi" w:cstheme="minorHAnsi"/>
                <w:szCs w:val="22"/>
              </w:rPr>
              <w:t xml:space="preserve"> the UE may transmit a later SL transmission in the MCSt using Type 2A SL channel access procedures</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use may require Type 1 access.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Ok</w:t>
            </w:r>
          </w:p>
        </w:tc>
        <w:tc>
          <w:tcPr>
            <w:tcW w:w="6520" w:type="dxa"/>
          </w:tcPr>
          <w:p w:rsidR="00822F61" w:rsidRDefault="00000000">
            <w:pPr>
              <w:pStyle w:val="0Maintext"/>
              <w:spacing w:after="0" w:afterAutospacing="0"/>
              <w:ind w:firstLine="0"/>
            </w:pPr>
            <w:r>
              <w:t>Note that this is to be used when one TX of the MCSt is dropped (</w:t>
            </w:r>
            <w:proofErr w:type="gramStart"/>
            <w:r>
              <w:t>e.g.</w:t>
            </w:r>
            <w:proofErr w:type="gramEnd"/>
            <w:r>
              <w:t xml:space="preserve"> re-evaluation or pre-emption check determines re-selection of the resource for that one slot), in that case there is one full slot to transition to Rx and back to Tx and doing LBT. Intentionally leaving more than 16 us gap between any two TX of a MCSt (stop/resume within one gap symbol) is not possible due to the double transition Tx/Rx and Rx/Tx to be performed in the gap (there is not enough time).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hint="eastAsia"/>
                <w:lang w:eastAsia="ja-JP"/>
              </w:rPr>
              <w:t>N</w:t>
            </w:r>
            <w:r>
              <w:rPr>
                <w:rFonts w:eastAsia="MS Mincho"/>
                <w:lang w:eastAsia="ja-JP"/>
              </w:rPr>
              <w:t>o</w:t>
            </w:r>
          </w:p>
        </w:tc>
        <w:tc>
          <w:tcPr>
            <w:tcW w:w="6520" w:type="dxa"/>
          </w:tcPr>
          <w:p w:rsidR="00822F61" w:rsidRDefault="00000000">
            <w:pPr>
              <w:pStyle w:val="0Maintext"/>
              <w:spacing w:after="0" w:afterAutospacing="0"/>
              <w:ind w:firstLine="0"/>
            </w:pPr>
            <w:r>
              <w:rPr>
                <w:rFonts w:eastAsia="MS Mincho" w:hint="eastAsia"/>
                <w:lang w:eastAsia="ja-JP"/>
              </w:rPr>
              <w:t>I</w:t>
            </w:r>
            <w:r>
              <w:rPr>
                <w:rFonts w:eastAsia="MS Mincho"/>
                <w:lang w:eastAsia="ja-JP"/>
              </w:rPr>
              <w:t>f the COT initiating UE follows the same behaviour as "</w:t>
            </w:r>
            <w:r>
              <w:rPr>
                <w:lang w:val="en-US" w:eastAsia="zh-CN"/>
              </w:rPr>
              <w:t xml:space="preserve"> the gNB may </w:t>
            </w:r>
            <w:r>
              <w:rPr>
                <w:lang w:val="en-US"/>
              </w:rPr>
              <w:t>transmit a transmission within its channel occupancy that follows the UE's</w:t>
            </w:r>
            <w:r>
              <w:rPr>
                <w:lang w:val="en-US" w:eastAsia="zh-CN"/>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Pr>
                <w:rFonts w:eastAsia="MS Mincho"/>
                <w:lang w:eastAsia="ja-JP"/>
              </w:rPr>
              <w:t xml:space="preserve"> " in </w:t>
            </w:r>
            <w:r>
              <w:rPr>
                <w:lang w:val="en-US" w:eastAsia="ja-JP"/>
              </w:rPr>
              <w:t>37.213</w:t>
            </w:r>
            <w:r>
              <w:rPr>
                <w:rFonts w:eastAsia="MS Mincho"/>
                <w:lang w:eastAsia="ja-JP"/>
              </w:rPr>
              <w:t xml:space="preserve">, the gap &gt;25us is not allowed.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From our understanding, the original content in NR-U spec is intent to a set of consecutive UL transmissions. If the intention of FL is to adopt the similar behaviour in SL-U, the proposal should be revised as follows:</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eastAsia="MS Mincho"/>
                <w:lang w:eastAsia="ja-JP"/>
              </w:rPr>
            </w:pPr>
            <w:r>
              <w:rPr>
                <w:rFonts w:ascii="Calibri" w:eastAsiaTheme="minorEastAsia" w:hAnsi="Calibri" w:cs="Calibri"/>
                <w:szCs w:val="22"/>
              </w:rPr>
              <w:t xml:space="preserve">If a COT initiating UE is scheduled or autonomously selected to transmit a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 of consecutive SL transmissions</w:t>
            </w:r>
            <w:r>
              <w:rPr>
                <w:rFonts w:ascii="Calibri" w:eastAsiaTheme="minorEastAsia" w:hAnsi="Calibri" w:cs="Calibri"/>
                <w:szCs w:val="22"/>
              </w:rPr>
              <w:t xml:space="preserve"> using one or more UL grant(s), and if the UE has stopped transmitting </w:t>
            </w:r>
            <w:r>
              <w:rPr>
                <w:rFonts w:ascii="Calibri" w:eastAsiaTheme="minorEastAsia" w:hAnsi="Calibri" w:cs="Calibri"/>
                <w:strike/>
                <w:color w:val="FF0000"/>
                <w:szCs w:val="22"/>
              </w:rPr>
              <w:t>for one of SL transmissions in the MCSt</w:t>
            </w:r>
            <w:r>
              <w:rPr>
                <w:rFonts w:ascii="Calibri" w:eastAsiaTheme="minorEastAsia" w:hAnsi="Calibri" w:cs="Calibri"/>
                <w:szCs w:val="22"/>
              </w:rPr>
              <w:t xml:space="preserve"> </w:t>
            </w:r>
            <w:r>
              <w:rPr>
                <w:rFonts w:ascii="Calibri" w:eastAsiaTheme="minorEastAsia" w:hAnsi="Calibri" w:cs="Calibri"/>
                <w:color w:val="FF0000"/>
                <w:szCs w:val="22"/>
              </w:rPr>
              <w:t>during or before one of these SL transmissions in the set</w:t>
            </w:r>
            <w:r>
              <w:rPr>
                <w:rFonts w:ascii="Calibri" w:eastAsiaTheme="minorEastAsia" w:hAnsi="Calibri" w:cs="Calibri"/>
                <w:szCs w:val="22"/>
              </w:rPr>
              <w:t xml:space="preserve"> and prior to the last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and if the channel is sensed by the UE to be continuously idle after the UE has stopped transmitting, the UE may transmit a later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using </w:t>
            </w:r>
            <w:r>
              <w:rPr>
                <w:rFonts w:ascii="Calibri" w:eastAsiaTheme="minorEastAsia" w:hAnsi="Calibri" w:cs="Calibri"/>
                <w:color w:val="FF0000"/>
                <w:szCs w:val="22"/>
              </w:rPr>
              <w:t xml:space="preserve">Type 2 channel access </w:t>
            </w:r>
            <w:r>
              <w:rPr>
                <w:rFonts w:ascii="Calibri" w:eastAsiaTheme="minorEastAsia" w:hAnsi="Calibri" w:cs="Calibri"/>
                <w:color w:val="FF0000"/>
                <w:szCs w:val="22"/>
              </w:rPr>
              <w:lastRenderedPageBreak/>
              <w:t xml:space="preserve">procedures or </w:t>
            </w:r>
            <w:r>
              <w:rPr>
                <w:rFonts w:ascii="Calibri" w:eastAsiaTheme="minorEastAsia" w:hAnsi="Calibri" w:cs="Calibri"/>
                <w:szCs w:val="22"/>
              </w:rPr>
              <w:t xml:space="preserve">Type 2A SL channel access procedures </w:t>
            </w:r>
            <w:r>
              <w:rPr>
                <w:rFonts w:ascii="Calibri" w:eastAsiaTheme="minorEastAsia" w:hAnsi="Calibri" w:cs="Calibri"/>
                <w:color w:val="FF0000"/>
                <w:szCs w:val="22"/>
              </w:rPr>
              <w:t>without applying a CP extension.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Our concern is about the gap durations not being explicitly mentioned. For gaps longer than 25 us, Type 1 channel access procedure is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pPr>
            <w:r>
              <w:t>Would this not go against the definition of a MCSt and be considered as a separate transmission in case the UE performs a Type 2A SL CAP? In this case, this would have to be treated as a new transmission using the Type 1 CAP.</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t>The MCSt</w:t>
            </w:r>
            <w:r>
              <w:rPr>
                <w:rFonts w:hint="eastAsia"/>
              </w:rPr>
              <w:t xml:space="preserve"> </w:t>
            </w:r>
            <w:r>
              <w:t xml:space="preserve">can be regarded as a </w:t>
            </w:r>
            <w:r>
              <w:rPr>
                <w:rFonts w:hint="eastAsia"/>
              </w:rPr>
              <w:t>transmission burst</w:t>
            </w:r>
            <w:r>
              <w:t xml:space="preserve">, and it is not necessary to perform the LBT in a MCSt, so a later SL transmission in the proposal doesn’t belong </w:t>
            </w:r>
            <w:proofErr w:type="gramStart"/>
            <w:r>
              <w:t>to  the</w:t>
            </w:r>
            <w:proofErr w:type="gramEnd"/>
            <w:r>
              <w:t xml:space="preserve"> MCSt  and shall use type 1 LBT.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intent of the proposal is not very clear.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seems not aligned with rules of the MCSt, and a unified definition should be used for gaps allowed within an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What’s the case that UE stopped transmitting for one of SL transmissions in</w:t>
            </w:r>
            <w:r>
              <w:t xml:space="preserve"> </w:t>
            </w:r>
            <w:r>
              <w:rPr>
                <w:rFonts w:eastAsiaTheme="minorEastAsia"/>
                <w:lang w:eastAsia="zh-CN"/>
              </w:rPr>
              <w:t>the MCSt? Re-evaluation or P</w:t>
            </w:r>
            <w:r>
              <w:rPr>
                <w:rFonts w:eastAsiaTheme="minorEastAsia" w:hint="eastAsia"/>
                <w:lang w:eastAsia="zh-CN"/>
              </w:rPr>
              <w:t>re</w:t>
            </w:r>
            <w:r>
              <w:rPr>
                <w:rFonts w:eastAsiaTheme="minorEastAsia"/>
                <w:lang w:eastAsia="zh-CN"/>
              </w:rPr>
              <w:t>-emption?  If yes, UE needs to perform Type 1 channel access and initiates a new transmission burst.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introduces another metric of deciding type of channel access procedure on top of gap length in a shared COT. We don’t see a strong need of this proposal, and it may impact performance of legacy LBT procedures.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e support this proposal.</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lang w:val="en-US" w:eastAsia="zh-CN"/>
              </w:rPr>
              <w:t>Nokia, NSB</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1-5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For Type 2C, we may need to add another </w:t>
            </w:r>
            <w:r>
              <w:rPr>
                <w:rFonts w:asciiTheme="minorHAnsi" w:hAnsiTheme="minorHAnsi" w:cstheme="minorHAnsi"/>
                <w:sz w:val="22"/>
                <w:szCs w:val="22"/>
                <w:lang w:eastAsia="ko-KR"/>
              </w:rPr>
              <w:t>restriction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that is the time duration of SL transmission utilizing the COT is at most 584μs.</w:t>
            </w:r>
          </w:p>
        </w:tc>
      </w:tr>
      <w:tr w:rsidR="00822F61">
        <w:tc>
          <w:tcPr>
            <w:tcW w:w="1555" w:type="dxa"/>
          </w:tcPr>
          <w:p w:rsidR="00822F61" w:rsidRDefault="00000000">
            <w:pPr>
              <w:pStyle w:val="0Maintext"/>
              <w:spacing w:after="0" w:afterAutospacing="0"/>
              <w:ind w:firstLine="0"/>
            </w:pPr>
            <w:r>
              <w:rPr>
                <w:rFonts w:eastAsiaTheme="minorEastAsia"/>
                <w:lang w:eastAsia="zh-CN"/>
              </w:rPr>
              <w:t xml:space="preserve">Vivo </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proofErr w:type="gramStart"/>
            <w:r>
              <w:rPr>
                <w:sz w:val="22"/>
                <w:szCs w:val="22"/>
              </w:rPr>
              <w:t>Yes</w:t>
            </w:r>
            <w:proofErr w:type="gramEnd"/>
            <w:r>
              <w:rPr>
                <w:sz w:val="22"/>
                <w:szCs w:val="22"/>
              </w:rPr>
              <w:t xml:space="preserve"> with comments</w:t>
            </w:r>
          </w:p>
        </w:tc>
        <w:tc>
          <w:tcPr>
            <w:tcW w:w="6520" w:type="dxa"/>
          </w:tcPr>
          <w:p w:rsidR="00822F61" w:rsidRDefault="00000000">
            <w:pPr>
              <w:pStyle w:val="0Maintext"/>
              <w:spacing w:after="0" w:afterAutospacing="0"/>
              <w:ind w:firstLine="0"/>
              <w:rPr>
                <w:sz w:val="22"/>
                <w:szCs w:val="22"/>
              </w:rPr>
            </w:pPr>
            <w:r>
              <w:rPr>
                <w:sz w:val="22"/>
                <w:szCs w:val="22"/>
              </w:rPr>
              <w:t>For Type 2B:</w:t>
            </w:r>
          </w:p>
          <w:p w:rsidR="00822F61" w:rsidRDefault="00000000">
            <w:pPr>
              <w:pStyle w:val="0Maintext"/>
              <w:numPr>
                <w:ilvl w:val="6"/>
                <w:numId w:val="6"/>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rPr>
                <w:sz w:val="22"/>
                <w:szCs w:val="22"/>
              </w:rPr>
            </w:pPr>
            <w:r>
              <w:rPr>
                <w:sz w:val="22"/>
                <w:szCs w:val="22"/>
              </w:rPr>
              <w:t xml:space="preserve">For Type 2 C: </w:t>
            </w:r>
          </w:p>
          <w:p w:rsidR="00822F61" w:rsidRDefault="00000000">
            <w:pPr>
              <w:pStyle w:val="0Maintext"/>
              <w:numPr>
                <w:ilvl w:val="6"/>
                <w:numId w:val="14"/>
              </w:numPr>
              <w:spacing w:after="0" w:afterAutospacing="0"/>
              <w:ind w:left="373" w:hanging="373"/>
              <w:jc w:val="left"/>
              <w:rPr>
                <w:sz w:val="22"/>
                <w:szCs w:val="22"/>
              </w:rPr>
            </w:pPr>
            <w:r>
              <w:rPr>
                <w:sz w:val="22"/>
                <w:szCs w:val="22"/>
              </w:rPr>
              <w:t xml:space="preserve">Max transmission duration of the responding UE is 584us. </w:t>
            </w:r>
          </w:p>
          <w:p w:rsidR="00822F61" w:rsidRDefault="00000000">
            <w:pPr>
              <w:pStyle w:val="0Maintext"/>
              <w:numPr>
                <w:ilvl w:val="6"/>
                <w:numId w:val="14"/>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pPr>
            <w:r>
              <w:rPr>
                <w:sz w:val="22"/>
                <w:szCs w:val="22"/>
              </w:rPr>
              <w:t>There is only one responding UE (reducing the hidden node risk)</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 xml:space="preserve">Yes, with </w:t>
            </w:r>
            <w:proofErr w:type="spellStart"/>
            <w:r>
              <w:t>coments</w:t>
            </w:r>
            <w:proofErr w:type="spellEnd"/>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asciiTheme="minorHAnsi" w:hAnsiTheme="minorHAnsi" w:cstheme="minorHAnsi"/>
                <w:color w:val="000000" w:themeColor="text1"/>
                <w:szCs w:val="22"/>
                <w:lang w:eastAsia="zh-CN"/>
              </w:rPr>
              <w:t xml:space="preserve">Edit 1: </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lang w:eastAsia="zh-CN"/>
              </w:rPr>
              <w:lastRenderedPageBreak/>
              <w:t xml:space="preserve">“… the responding UE may </w:t>
            </w:r>
            <w:r>
              <w:rPr>
                <w:rFonts w:asciiTheme="minorHAnsi" w:hAnsiTheme="minorHAnsi" w:cstheme="minorHAnsi"/>
                <w:color w:val="000000" w:themeColor="text1"/>
                <w:szCs w:val="22"/>
              </w:rPr>
              <w:t xml:space="preserve">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Edit 2:</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 </w:t>
            </w: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Comment: for Type 2C we need to enforce the condition on TX duration</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proofErr w:type="gramStart"/>
            <w:r>
              <w:rPr>
                <w:rFonts w:asciiTheme="minorHAnsi" w:hAnsiTheme="minorHAnsi" w:cstheme="minorHAnsi"/>
              </w:rPr>
              <w:t xml:space="preserve">… </w:t>
            </w:r>
            <w:r>
              <w:rPr>
                <w:rFonts w:asciiTheme="minorHAnsi" w:hAnsiTheme="minorHAnsi" w:cstheme="minorHAnsi"/>
                <w:color w:val="000000" w:themeColor="text1"/>
                <w:szCs w:val="22"/>
              </w:rPr>
              <w:t>”</w:t>
            </w:r>
            <w:proofErr w:type="gramEnd"/>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If a responding UE shares a channel occupancy initiated by a COT initiating UE using the channel access procedures described Type 1 SL channel access procedure on a channel, the responding UE may 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the responding UE can transmit the SL transmission on the channel after performing Type 2C SL channel access.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eastAsiaTheme="minorEastAsia"/>
                <w:lang w:eastAsia="zh-CN"/>
              </w:rPr>
              <w:t>The restriction of duration of the SL transmission for Type 2C can be defined under the Type 2C SL channel access procedure section as NR-U did.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color w:val="000000" w:themeColor="text1"/>
                <w:szCs w:val="22"/>
                <w:lang w:eastAsia="zh-CN"/>
              </w:rPr>
              <w:t xml:space="preserve">Similar comment as LGE and </w:t>
            </w:r>
            <w:proofErr w:type="spellStart"/>
            <w:r>
              <w:rPr>
                <w:rFonts w:asciiTheme="minorHAnsi" w:hAnsiTheme="minorHAnsi" w:cstheme="minorHAnsi"/>
                <w:color w:val="000000" w:themeColor="text1"/>
                <w:szCs w:val="22"/>
                <w:lang w:eastAsia="zh-CN"/>
              </w:rPr>
              <w:t>Cablelabs</w:t>
            </w:r>
            <w:proofErr w:type="spell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type 2C, the </w:t>
            </w:r>
            <w:r>
              <w:t>duration of the corresponding transmission is at most 584us.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MS Mincho"/>
                <w:lang w:eastAsia="ja-JP"/>
              </w:rPr>
              <w:t>Yes</w:t>
            </w:r>
            <w:proofErr w:type="gramEnd"/>
            <w:r>
              <w:rPr>
                <w:rFonts w:eastAsia="MS Mincho"/>
                <w:lang w:eastAsia="ja-JP"/>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have similar opinion with LGE. In the case, transmission gap is just 16us and a responding UE’s transmission is at most 584us, Type 2C is preferred. But if transmission gap is just 16us and a responding UE’s transmission is greater than 584us, Type 2B is preferred.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 xml:space="preserve">he wording of main bullet seems ambiguous for us </w:t>
            </w:r>
            <w:proofErr w:type="gramStart"/>
            <w:r>
              <w:rPr>
                <w:rFonts w:eastAsiaTheme="minorEastAsia"/>
                <w:lang w:eastAsia="zh-CN"/>
              </w:rPr>
              <w:t>e.g.</w:t>
            </w:r>
            <w:proofErr w:type="gramEnd"/>
            <w:r>
              <w:rPr>
                <w:rFonts w:eastAsiaTheme="minorEastAsia"/>
                <w:lang w:eastAsia="zh-CN"/>
              </w:rPr>
              <w:t xml:space="preserve"> to whom the responding UE shares a channel occupancy. Not clear if the following modification aligns with FL’s intention. </w:t>
            </w:r>
          </w:p>
          <w:p w:rsidR="00822F61" w:rsidRDefault="00000000">
            <w:pPr>
              <w:pStyle w:val="0Maintext"/>
              <w:spacing w:after="0" w:afterAutospacing="0"/>
              <w:ind w:firstLine="0"/>
              <w:rPr>
                <w:rFonts w:eastAsiaTheme="minorEastAsia"/>
                <w:lang w:eastAsia="zh-CN"/>
              </w:rPr>
            </w:pPr>
            <w:r>
              <w:rPr>
                <w:rFonts w:eastAsiaTheme="minorEastAsia"/>
                <w:lang w:eastAsia="zh-CN"/>
              </w:rPr>
              <w:t>We are OK with other bullets and LGE’s update.</w:t>
            </w:r>
          </w:p>
          <w:p w:rsidR="00822F61" w:rsidRDefault="00000000">
            <w:pPr>
              <w:pStyle w:val="3GPPAgreements"/>
              <w:rPr>
                <w:rFonts w:eastAsiaTheme="minorEastAsia"/>
              </w:rPr>
            </w:pPr>
            <w:r>
              <w:rPr>
                <w:rFonts w:asciiTheme="minorHAnsi" w:hAnsiTheme="minorHAnsi" w:cstheme="minorHAnsi"/>
                <w:color w:val="000000" w:themeColor="text1"/>
                <w:szCs w:val="22"/>
              </w:rPr>
              <w:t xml:space="preserve">If a responding UE </w:t>
            </w:r>
            <w:r>
              <w:rPr>
                <w:rFonts w:asciiTheme="minorHAnsi" w:hAnsiTheme="minorHAnsi" w:cstheme="minorHAnsi"/>
                <w:color w:val="FF0000"/>
                <w:szCs w:val="22"/>
              </w:rPr>
              <w:t>utilizes a COT shared by</w:t>
            </w:r>
            <w:r>
              <w:rPr>
                <w:rFonts w:asciiTheme="minorHAnsi" w:hAnsiTheme="minorHAnsi" w:cstheme="minorHAnsi"/>
                <w:color w:val="000000" w:themeColor="text1"/>
                <w:szCs w:val="22"/>
              </w:rPr>
              <w:t xml:space="preserve"> </w:t>
            </w:r>
            <w:r>
              <w:rPr>
                <w:rFonts w:asciiTheme="minorHAnsi" w:hAnsiTheme="minorHAnsi" w:cstheme="minorHAnsi"/>
                <w:strike/>
                <w:color w:val="FF0000"/>
                <w:szCs w:val="22"/>
              </w:rPr>
              <w:t>shares a channel occupancy initiated by</w:t>
            </w:r>
            <w:r>
              <w:rPr>
                <w:rFonts w:asciiTheme="minorHAnsi" w:hAnsiTheme="minorHAnsi" w:cstheme="minorHAnsi"/>
                <w:color w:val="FF0000"/>
                <w:szCs w:val="22"/>
              </w:rPr>
              <w:t xml:space="preserve"> </w:t>
            </w:r>
            <w:r>
              <w:rPr>
                <w:rFonts w:asciiTheme="minorHAnsi" w:hAnsiTheme="minorHAnsi" w:cstheme="minorHAnsi"/>
                <w:color w:val="000000" w:themeColor="text1"/>
                <w:szCs w:val="22"/>
              </w:rPr>
              <w:t>a COT initiating UE using the channel access procedures described Type 1 SL channel access procedure on a channel,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hint="eastAsia"/>
                <w:color w:val="000000" w:themeColor="text1"/>
                <w:szCs w:val="22"/>
                <w:lang w:eastAsia="ko-KR"/>
              </w:rPr>
              <w:t>W</w:t>
            </w:r>
            <w:r>
              <w:rPr>
                <w:rFonts w:asciiTheme="minorHAnsi" w:hAnsiTheme="minorHAnsi" w:cstheme="minorHAnsi"/>
                <w:color w:val="000000" w:themeColor="text1"/>
                <w:szCs w:val="22"/>
                <w:lang w:eastAsia="ko-KR"/>
              </w:rPr>
              <w:t>e support modified proposal by QC with more clarifications.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lastRenderedPageBreak/>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For Type 2C a further restriction with respect to transmission duration is needed, as in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9109C9">
        <w:rPr>
          <w:rStyle w:val="Strong"/>
          <w:rFonts w:asciiTheme="minorHAnsi" w:hAnsiTheme="minorHAnsi" w:cstheme="minorHAnsi"/>
          <w:sz w:val="22"/>
          <w:szCs w:val="22"/>
          <w:highlight w:val="red"/>
        </w:rPr>
        <w:t>Proposal 1-6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iCs/>
          <w:color w:val="000000" w:themeColor="text1"/>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Gap should be counted into MCOT.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rFonts w:hint="eastAsia"/>
                <w:lang w:eastAsia="ko-KR"/>
              </w:rPr>
              <w:t>LGE</w:t>
            </w:r>
          </w:p>
        </w:tc>
        <w:tc>
          <w:tcPr>
            <w:tcW w:w="1559"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There are no COT sharing transmissions for gaps larger than 25us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COT can be shared to a group of UEs (</w:t>
            </w:r>
            <w:proofErr w:type="gramStart"/>
            <w:r>
              <w:t>e.g.</w:t>
            </w:r>
            <w:proofErr w:type="gramEnd"/>
            <w:r>
              <w:t xml:space="preserve"> initiator send COT-SI on a GC or BC, i.e., responder UEs are those who match destination ID).</w:t>
            </w:r>
          </w:p>
          <w:p w:rsidR="00822F61" w:rsidRDefault="00822F61">
            <w:pPr>
              <w:pStyle w:val="0Maintext"/>
              <w:spacing w:after="0" w:afterAutospacing="0"/>
              <w:ind w:firstLine="0"/>
            </w:pPr>
          </w:p>
          <w:p w:rsidR="00822F61" w:rsidRDefault="00000000">
            <w:pPr>
              <w:pStyle w:val="0Maintext"/>
              <w:spacing w:after="0" w:afterAutospacing="0"/>
              <w:ind w:firstLine="0"/>
            </w:pPr>
            <w:proofErr w:type="gramStart"/>
            <w:r>
              <w:t>Therefore</w:t>
            </w:r>
            <w:proofErr w:type="gramEnd"/>
            <w:r>
              <w:t xml:space="preserve"> different UEs may try to access different portions of the shared COT according to the allocated resources (that may be autonomously selected in Mode 2). </w:t>
            </w:r>
            <w:proofErr w:type="gramStart"/>
            <w:r>
              <w:t>Therefore</w:t>
            </w:r>
            <w:proofErr w:type="gramEnd"/>
            <w:r>
              <w:t xml:space="preserve"> for a UE3 that shares towards the end of shared COT, there is no way to accurately calculate all the gaps that may have occurred, also considering that other responding UEs (e.g. UE2) may have transmitted in an earlier part of the shared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Proposal: do not consider </w:t>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as extension of MCOT in SL-U.</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strike/>
                  <w:color w:val="FF0000"/>
                </w:rPr>
                <m:t>+</m:t>
              </m:r>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strike/>
                <w:color w:val="FF0000"/>
              </w:rPr>
            </w:pP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 xml:space="preserve"> is the total duration of all gaps of duration greater than </w:t>
            </w:r>
            <m:oMath>
              <m:r>
                <w:rPr>
                  <w:rFonts w:ascii="Cambria Math" w:hAnsi="Cambria Math" w:cstheme="minorHAnsi"/>
                  <w:strike/>
                  <w:color w:val="FF0000"/>
                </w:rPr>
                <m:t>25us</m:t>
              </m:r>
            </m:oMath>
            <w:r>
              <w:rPr>
                <w:rFonts w:asciiTheme="minorHAnsi" w:hAnsiTheme="minorHAnsi" w:cstheme="minorHAnsi"/>
                <w:strike/>
                <w:color w:val="FF0000"/>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0</m:t>
                  </m:r>
                </m:sub>
              </m:sSub>
            </m:oMath>
            <w:r>
              <w:rPr>
                <w:rFonts w:asciiTheme="minorHAnsi" w:hAnsiTheme="minorHAnsi" w:cstheme="minorHAnsi"/>
                <w:iCs/>
                <w:strike/>
                <w:color w:val="FF0000"/>
              </w:rPr>
              <w: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Similar view as LGE. For BC and GC, the UE receiving the COT sharing information cannot know whether the shared COT is used by other UEs or not, and do not have sufficient information to determine the remaining available COT. NR-U principle (</w:t>
            </w:r>
            <w:proofErr w:type="gramStart"/>
            <w:r>
              <w:rPr>
                <w:rFonts w:eastAsiaTheme="minorEastAsia"/>
                <w:lang w:eastAsia="zh-CN"/>
              </w:rPr>
              <w:t>i.e.</w:t>
            </w:r>
            <w:proofErr w:type="gramEnd"/>
            <w:r>
              <w:rPr>
                <w:rFonts w:eastAsiaTheme="minorEastAsia"/>
                <w:lang w:eastAsia="zh-CN"/>
              </w:rPr>
              <w:t xml:space="preserve"> proposal 1-6) can be reused for unicast, but it is better to fix the COT as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lang w:eastAsia="zh-CN"/>
              </w:rPr>
              <w:t xml:space="preserve"> for groupcast and broadcast.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We do not agree with adding the gaps to the shared COT duration</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520" w:type="dxa"/>
          </w:tcPr>
          <w:p w:rsidR="00822F61" w:rsidRDefault="00000000">
            <w:pPr>
              <w:pStyle w:val="0Maintext"/>
              <w:spacing w:after="0" w:afterAutospacing="0"/>
              <w:ind w:right="500" w:firstLine="0"/>
              <w:rPr>
                <w:rFonts w:eastAsiaTheme="minorEastAsia" w:cs="Times New Roman"/>
                <w:lang w:eastAsia="zh-CN"/>
              </w:rPr>
            </w:pPr>
            <w:r>
              <w:rPr>
                <w:rFonts w:eastAsiaTheme="minorEastAsia"/>
                <w:iCs/>
                <w:color w:val="000000" w:themeColor="text1"/>
                <w:lang w:eastAsia="zh-CN"/>
              </w:rPr>
              <w:t xml:space="preserve">We think the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slm</m:t>
                  </m:r>
                  <m:func>
                    <m:funcPr>
                      <m:ctrlPr>
                        <w:rPr>
                          <w:rFonts w:ascii="Cambria Math" w:hAnsi="Cambria Math" w:cs="Times New Roman"/>
                          <w:i/>
                          <w:iCs/>
                          <w:color w:val="000000" w:themeColor="text1"/>
                        </w:rPr>
                      </m:ctrlPr>
                    </m:funcPr>
                    <m:fName>
                      <m:r>
                        <w:rPr>
                          <w:rFonts w:ascii="Cambria Math" w:hAnsi="Cambria Math" w:cs="Times New Roman"/>
                          <w:color w:val="000000" w:themeColor="text1"/>
                        </w:rPr>
                        <m:t>cot,</m:t>
                      </m:r>
                    </m:fName>
                    <m:e>
                      <m:r>
                        <w:rPr>
                          <w:rFonts w:ascii="Cambria Math" w:hAnsi="Cambria Math" w:cs="Times New Roman"/>
                          <w:color w:val="000000" w:themeColor="text1"/>
                        </w:rPr>
                        <m:t>p</m:t>
                      </m:r>
                    </m:e>
                  </m:func>
                </m:sub>
              </m:sSub>
            </m:oMath>
            <w:r>
              <w:rPr>
                <w:rFonts w:eastAsiaTheme="minorEastAsia" w:cs="Times New Roman"/>
                <w:iCs/>
                <w:color w:val="000000" w:themeColor="text1"/>
                <w:lang w:eastAsia="zh-CN"/>
              </w:rPr>
              <w:t xml:space="preserve"> contains the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eastAsiaTheme="minorEastAsia" w:cs="Times New Roman" w:hint="eastAsia"/>
                <w:iCs/>
                <w:color w:val="000000" w:themeColor="text1"/>
                <w:lang w:eastAsia="zh-CN"/>
              </w:rPr>
              <w:t>,</w:t>
            </w:r>
            <w:r>
              <w:rPr>
                <w:rFonts w:eastAsiaTheme="minorEastAsia" w:cs="Times New Roman"/>
                <w:iCs/>
                <w:color w:val="000000" w:themeColor="text1"/>
                <w:lang w:eastAsia="zh-CN"/>
              </w:rPr>
              <w:t xml:space="preserve"> and we support the revision modified by QC.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be hard to determine detail information of all the gaps among an SL CO. A more feasible way is to restrict that the transmission of a COT responding UE should not exceed the duration of the SL CO which is declared by the initiating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right="500" w:firstLine="0"/>
              <w:rPr>
                <w:rFonts w:eastAsiaTheme="minorEastAsia"/>
                <w:iCs/>
                <w:color w:val="000000" w:themeColor="text1"/>
                <w:lang w:eastAsia="zh-CN"/>
              </w:rPr>
            </w:pPr>
            <w:r>
              <w:rPr>
                <w:rFonts w:eastAsiaTheme="minorEastAsia" w:hint="eastAsia"/>
                <w:iCs/>
                <w:color w:val="000000" w:themeColor="text1"/>
                <w:lang w:eastAsia="zh-CN"/>
              </w:rPr>
              <w:t>W</w:t>
            </w:r>
            <w:r>
              <w:rPr>
                <w:rFonts w:eastAsiaTheme="minorEastAsia"/>
                <w:iCs/>
                <w:color w:val="000000" w:themeColor="text1"/>
                <w:lang w:eastAsia="zh-CN"/>
              </w:rPr>
              <w:t xml:space="preserve">e support that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hint="eastAsia"/>
                <w:iCs/>
                <w:color w:val="000000" w:themeColor="text1"/>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520" w:type="dxa"/>
          </w:tcPr>
          <w:p w:rsidR="00822F61" w:rsidRDefault="00000000">
            <w:pPr>
              <w:pStyle w:val="0Maintext"/>
              <w:spacing w:after="0" w:afterAutospacing="0"/>
              <w:ind w:right="500" w:firstLine="0"/>
              <w:rPr>
                <w:rFonts w:eastAsiaTheme="minorEastAsia"/>
                <w:iCs/>
                <w:color w:val="000000" w:themeColor="text1"/>
                <w:lang w:val="en-US" w:eastAsia="zh-CN"/>
              </w:rPr>
            </w:pP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ascii="Cambria Math" w:eastAsia="SimSun" w:hAnsi="Cambria Math" w:cs="Times New Roman" w:hint="eastAsia"/>
                <w:iCs/>
                <w:color w:val="000000" w:themeColor="text1"/>
                <w:lang w:val="en-US" w:eastAsia="zh-CN"/>
              </w:rPr>
              <w:t xml:space="preserve"> i</w:t>
            </w:r>
            <w:r>
              <w:rPr>
                <w:rFonts w:eastAsiaTheme="minorEastAsia" w:hint="eastAsia"/>
                <w:iCs/>
                <w:color w:val="000000" w:themeColor="text1"/>
                <w:lang w:val="en-US" w:eastAsia="zh-CN"/>
              </w:rPr>
              <w:t>s not needed.</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responding UE can just check the COT sharing info and decide LBT type based on that. Is this definition meant for the COT initiating UE to say how it defines what it indicates in the COT sharing info?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imilar view as others. Support the revision from QC.</w:t>
            </w: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pStyle w:val="Heading3"/>
      </w:pPr>
      <w:r>
        <w:t xml:space="preserve">FL Proposals for </w:t>
      </w:r>
      <w:r w:rsidR="0041665D">
        <w:t>Thursday</w:t>
      </w:r>
      <w:r w:rsidR="00F86C61">
        <w:t xml:space="preserve"> </w:t>
      </w:r>
      <w:r w:rsidR="005246C1">
        <w:t>online</w:t>
      </w:r>
      <w:r w:rsidR="00080951">
        <w:t xml:space="preserve"> discussion</w:t>
      </w:r>
    </w:p>
    <w:p w:rsidR="0041665D" w:rsidRPr="00B638B4" w:rsidRDefault="0041665D" w:rsidP="0041665D">
      <w:pPr>
        <w:spacing w:after="0"/>
        <w:rPr>
          <w:rFonts w:asciiTheme="minorHAnsi" w:hAnsiTheme="minorHAnsi" w:cstheme="minorHAnsi"/>
          <w:sz w:val="22"/>
          <w:szCs w:val="22"/>
          <w:lang w:eastAsia="zh-CN"/>
        </w:rPr>
      </w:pPr>
      <w:r w:rsidRPr="00431BD6">
        <w:rPr>
          <w:rStyle w:val="Strong"/>
          <w:rFonts w:asciiTheme="minorHAnsi" w:hAnsiTheme="minorHAnsi" w:cstheme="minorHAnsi"/>
          <w:sz w:val="22"/>
          <w:szCs w:val="22"/>
        </w:rPr>
        <w:t>Proposal 1-3 (II):</w:t>
      </w:r>
    </w:p>
    <w:p w:rsidR="0041665D" w:rsidRPr="00242BA9" w:rsidRDefault="0041665D" w:rsidP="0041665D">
      <w:pPr>
        <w:pStyle w:val="3GPPAgreements"/>
        <w:spacing w:before="0" w:after="0" w:line="240" w:lineRule="auto"/>
        <w:rPr>
          <w:rFonts w:asciiTheme="minorHAnsi" w:hAnsiTheme="minorHAnsi" w:cstheme="minorHAnsi"/>
        </w:rPr>
      </w:pPr>
      <w:r w:rsidRPr="0005616F">
        <w:rPr>
          <w:rFonts w:asciiTheme="minorHAnsi" w:hAnsiTheme="minorHAnsi" w:cstheme="minorHAnsi"/>
          <w:szCs w:val="28"/>
        </w:rPr>
        <w:t xml:space="preserve">A sidelink </w:t>
      </w:r>
      <w:ins w:id="9" w:author="Kevin Lin" w:date="2023-05-24T09:32:00Z">
        <w:r>
          <w:rPr>
            <w:rFonts w:asciiTheme="minorHAnsi" w:hAnsiTheme="minorHAnsi" w:cstheme="minorHAnsi"/>
            <w:szCs w:val="28"/>
          </w:rPr>
          <w:t>transmission burst</w:t>
        </w:r>
      </w:ins>
      <w:r w:rsidRPr="0005616F">
        <w:rPr>
          <w:rFonts w:asciiTheme="minorHAnsi" w:hAnsiTheme="minorHAnsi" w:cstheme="minorHAnsi"/>
          <w:szCs w:val="28"/>
        </w:rPr>
        <w:t xml:space="preserve"> is defined as a set of </w:t>
      </w:r>
      <w:del w:id="10" w:author="Kevin Lin" w:date="2023-05-23T14:37:00Z">
        <w:r w:rsidRPr="0005616F" w:rsidDel="0003213D">
          <w:rPr>
            <w:rFonts w:asciiTheme="minorHAnsi" w:hAnsiTheme="minorHAnsi" w:cstheme="minorHAnsi"/>
            <w:szCs w:val="28"/>
          </w:rPr>
          <w:delText>single-slot</w:delText>
        </w:r>
      </w:del>
      <w:r w:rsidRPr="0005616F">
        <w:rPr>
          <w:rFonts w:asciiTheme="minorHAnsi" w:hAnsiTheme="minorHAnsi" w:cstheme="minorHAnsi"/>
          <w:szCs w:val="28"/>
        </w:rPr>
        <w:t xml:space="preserve"> </w:t>
      </w:r>
      <w:r w:rsidRPr="00F86C61">
        <w:rPr>
          <w:rFonts w:asciiTheme="minorHAnsi" w:hAnsiTheme="minorHAnsi" w:cstheme="minorHAnsi"/>
          <w:szCs w:val="28"/>
        </w:rPr>
        <w:t xml:space="preserve">SL transmissions from a UE without any gaps greater than 16μs. Transmissions from a UE separated by a gap of more than 16μs are considered as separate </w:t>
      </w:r>
      <w:del w:id="11" w:author="Kevin Lin" w:date="2023-05-24T09:32:00Z">
        <w:r w:rsidRPr="00F86C61" w:rsidDel="00D5333E">
          <w:rPr>
            <w:rFonts w:asciiTheme="minorHAnsi" w:hAnsiTheme="minorHAnsi" w:cstheme="minorHAnsi"/>
            <w:szCs w:val="28"/>
          </w:rPr>
          <w:delText>MCSt’s</w:delText>
        </w:r>
      </w:del>
      <w:ins w:id="12" w:author="Kevin Lin" w:date="2023-05-24T09:32:00Z">
        <w:r w:rsidRPr="00F86C61">
          <w:rPr>
            <w:rFonts w:asciiTheme="minorHAnsi" w:hAnsiTheme="minorHAnsi" w:cstheme="minorHAnsi"/>
            <w:szCs w:val="28"/>
          </w:rPr>
          <w:t>sidelink transmission bursts</w:t>
        </w:r>
      </w:ins>
      <w:r w:rsidRPr="00F86C61">
        <w:rPr>
          <w:rFonts w:asciiTheme="minorHAnsi" w:hAnsiTheme="minorHAnsi" w:cstheme="minorHAnsi"/>
          <w:szCs w:val="28"/>
        </w:rPr>
        <w:t xml:space="preserve">. A UE can transmit </w:t>
      </w:r>
      <w:del w:id="13" w:author="Kevin Lin" w:date="2023-05-23T14:37:00Z">
        <w:r w:rsidRPr="00F86C61" w:rsidDel="0003213D">
          <w:rPr>
            <w:rFonts w:asciiTheme="minorHAnsi" w:hAnsiTheme="minorHAnsi" w:cstheme="minorHAnsi"/>
            <w:szCs w:val="28"/>
          </w:rPr>
          <w:delText>single-slot</w:delText>
        </w:r>
      </w:del>
      <w:del w:id="14" w:author="Kevin Lin" w:date="2023-05-24T09:33:00Z">
        <w:r w:rsidRPr="00F86C61" w:rsidDel="00D5333E">
          <w:rPr>
            <w:rFonts w:asciiTheme="minorHAnsi" w:hAnsiTheme="minorHAnsi" w:cstheme="minorHAnsi"/>
            <w:szCs w:val="28"/>
          </w:rPr>
          <w:delText xml:space="preserve"> </w:delText>
        </w:r>
      </w:del>
      <w:r w:rsidRPr="00F86C61">
        <w:rPr>
          <w:rFonts w:asciiTheme="minorHAnsi" w:hAnsiTheme="minorHAnsi" w:cstheme="minorHAnsi"/>
          <w:szCs w:val="28"/>
        </w:rPr>
        <w:t>SL transmission</w:t>
      </w:r>
      <w:r w:rsidRPr="0005616F">
        <w:rPr>
          <w:rFonts w:asciiTheme="minorHAnsi" w:hAnsiTheme="minorHAnsi" w:cstheme="minorHAnsi"/>
          <w:szCs w:val="28"/>
        </w:rPr>
        <w:t xml:space="preserve">(s) after a gap within a </w:t>
      </w:r>
      <w:del w:id="15" w:author="Kevin Lin" w:date="2023-05-24T09:33:00Z">
        <w:r w:rsidRPr="0005616F" w:rsidDel="00D5333E">
          <w:rPr>
            <w:rFonts w:asciiTheme="minorHAnsi" w:hAnsiTheme="minorHAnsi" w:cstheme="minorHAnsi"/>
            <w:szCs w:val="28"/>
          </w:rPr>
          <w:delText xml:space="preserve">MCSt </w:delText>
        </w:r>
      </w:del>
      <w:ins w:id="16" w:author="Kevin Lin" w:date="2023-05-24T09:33:00Z">
        <w:r>
          <w:rPr>
            <w:rFonts w:asciiTheme="minorHAnsi" w:hAnsiTheme="minorHAnsi" w:cstheme="minorHAnsi"/>
            <w:szCs w:val="28"/>
          </w:rPr>
          <w:t>sidelink transmission burst</w:t>
        </w:r>
        <w:r w:rsidRPr="0005616F">
          <w:rPr>
            <w:rFonts w:asciiTheme="minorHAnsi" w:hAnsiTheme="minorHAnsi" w:cstheme="minorHAnsi"/>
            <w:szCs w:val="28"/>
          </w:rPr>
          <w:t xml:space="preserve"> </w:t>
        </w:r>
      </w:ins>
      <w:r w:rsidRPr="0005616F">
        <w:rPr>
          <w:rFonts w:asciiTheme="minorHAnsi" w:hAnsiTheme="minorHAnsi" w:cstheme="minorHAnsi"/>
          <w:szCs w:val="28"/>
        </w:rPr>
        <w:t>without sensing the corresponding channel(s) for availability.</w:t>
      </w:r>
    </w:p>
    <w:p w:rsidR="0041665D" w:rsidRDefault="0041665D" w:rsidP="0041665D">
      <w:pPr>
        <w:spacing w:after="0"/>
        <w:rPr>
          <w:rStyle w:val="Strong"/>
          <w:rFonts w:asciiTheme="minorHAnsi" w:hAnsiTheme="minorHAnsi" w:cstheme="minorHAnsi"/>
          <w:sz w:val="22"/>
          <w:szCs w:val="22"/>
          <w:highlight w:val="yellow"/>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1-1 (I):</w:t>
      </w:r>
    </w:p>
    <w:p w:rsidR="0041665D" w:rsidRDefault="00000000" w:rsidP="0041665D">
      <w:pPr>
        <w:pStyle w:val="3GPPAgreements"/>
        <w:spacing w:before="0" w:after="0"/>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sidR="0041665D">
        <w:rPr>
          <w:rFonts w:asciiTheme="minorHAnsi" w:hAnsiTheme="minorHAnsi" w:cstheme="minorHAnsi"/>
        </w:rPr>
        <w:t xml:space="preserve">=5dB for SL transmissions including S-SSB,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41665D">
        <w:rPr>
          <w:rFonts w:asciiTheme="minorHAnsi" w:hAnsiTheme="minorHAnsi" w:cstheme="minorHAnsi"/>
        </w:rPr>
        <w:t xml:space="preserve"> otherwise.</w:t>
      </w:r>
    </w:p>
    <w:p w:rsidR="00822F61" w:rsidRDefault="00822F61" w:rsidP="0041665D">
      <w:pPr>
        <w:autoSpaceDE w:val="0"/>
        <w:autoSpaceDN w:val="0"/>
        <w:spacing w:after="0"/>
        <w:jc w:val="both"/>
        <w:rPr>
          <w:rFonts w:ascii="Calibri" w:hAnsi="Calibri" w:cs="Calibri"/>
          <w:sz w:val="22"/>
          <w:lang w:val="en-US"/>
        </w:rPr>
      </w:pPr>
    </w:p>
    <w:p w:rsidR="00BE5331" w:rsidRDefault="00C35DF3" w:rsidP="0041665D">
      <w:pPr>
        <w:spacing w:after="0"/>
        <w:rPr>
          <w:rFonts w:asciiTheme="minorHAnsi" w:hAnsiTheme="minorHAnsi" w:cstheme="minorHAnsi"/>
          <w:sz w:val="22"/>
          <w:szCs w:val="22"/>
          <w:lang w:eastAsia="zh-CN"/>
        </w:rPr>
      </w:pPr>
      <w:r w:rsidRPr="00431BD6">
        <w:rPr>
          <w:rStyle w:val="Strong"/>
          <w:rFonts w:asciiTheme="minorHAnsi" w:hAnsiTheme="minorHAnsi" w:cstheme="minorHAnsi"/>
          <w:sz w:val="22"/>
          <w:szCs w:val="22"/>
        </w:rPr>
        <w:t>Proposal</w:t>
      </w:r>
      <w:r w:rsidR="00BE5331" w:rsidRPr="00431BD6">
        <w:rPr>
          <w:rStyle w:val="Strong"/>
          <w:rFonts w:asciiTheme="minorHAnsi" w:hAnsiTheme="minorHAnsi" w:cstheme="minorHAnsi"/>
          <w:sz w:val="22"/>
          <w:szCs w:val="22"/>
        </w:rPr>
        <w:t xml:space="preserve"> 1-2 (II):</w:t>
      </w:r>
    </w:p>
    <w:p w:rsidR="00BE5331" w:rsidRPr="004F09F7" w:rsidRDefault="00BE5331" w:rsidP="0041665D">
      <w:pPr>
        <w:pStyle w:val="3GPPAgreements"/>
        <w:spacing w:before="0" w:after="0"/>
        <w:rPr>
          <w:ins w:id="17" w:author="Kevin Lin" w:date="2023-05-23T14:51:00Z"/>
          <w:rFonts w:asciiTheme="minorHAnsi" w:hAnsiTheme="minorHAnsi" w:cstheme="minorHAnsi"/>
        </w:rPr>
      </w:pPr>
      <w:r>
        <w:rPr>
          <w:rFonts w:asciiTheme="minorHAnsi" w:hAnsiTheme="minorHAnsi" w:cstheme="minorHAnsi"/>
          <w:szCs w:val="22"/>
        </w:rPr>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is (pre-)configured </w:t>
      </w:r>
      <w:del w:id="18"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4F09F7" w:rsidRDefault="004F09F7" w:rsidP="0041665D">
      <w:pPr>
        <w:pStyle w:val="3GPPAgreements"/>
        <w:numPr>
          <w:ilvl w:val="1"/>
          <w:numId w:val="6"/>
        </w:numPr>
        <w:spacing w:before="0" w:after="0"/>
        <w:rPr>
          <w:rFonts w:asciiTheme="minorHAnsi" w:hAnsiTheme="minorHAnsi" w:cstheme="minorHAnsi"/>
        </w:rPr>
      </w:pPr>
      <w:ins w:id="19" w:author="Kevin Lin" w:date="2023-05-23T14:51:00Z">
        <w:r>
          <w:rPr>
            <w:rFonts w:asciiTheme="minorHAnsi" w:hAnsiTheme="minorHAnsi" w:cstheme="minorHAnsi"/>
            <w:szCs w:val="22"/>
          </w:rPr>
          <w:t>FFS candidate value(s)</w:t>
        </w:r>
      </w:ins>
      <w:ins w:id="20" w:author="Kevin Lin" w:date="2023-05-23T14:55:00Z">
        <w:r>
          <w:rPr>
            <w:rFonts w:asciiTheme="minorHAnsi" w:hAnsiTheme="minorHAnsi" w:cstheme="minorHAnsi"/>
            <w:szCs w:val="22"/>
          </w:rPr>
          <w:t xml:space="preserve"> </w:t>
        </w:r>
      </w:ins>
      <w:ins w:id="21" w:author="Kevin Lin" w:date="2023-05-23T14:56:00Z">
        <w:r>
          <w:rPr>
            <w:rFonts w:asciiTheme="minorHAnsi" w:hAnsiTheme="minorHAnsi" w:cstheme="minorHAnsi"/>
            <w:szCs w:val="22"/>
          </w:rPr>
          <w:t xml:space="preserve">(need to take into consideration of different UE power class) </w:t>
        </w:r>
      </w:ins>
      <w:ins w:id="22" w:author="Kevin Lin" w:date="2023-05-23T14:55:00Z">
        <w:r>
          <w:rPr>
            <w:rFonts w:asciiTheme="minorHAnsi" w:hAnsiTheme="minorHAnsi" w:cstheme="minorHAnsi"/>
            <w:szCs w:val="22"/>
          </w:rPr>
          <w:t>and the granularity for the (p</w:t>
        </w:r>
      </w:ins>
      <w:ins w:id="23" w:author="Kevin Lin" w:date="2023-05-23T14:56:00Z">
        <w:r>
          <w:rPr>
            <w:rFonts w:asciiTheme="minorHAnsi" w:hAnsiTheme="minorHAnsi" w:cstheme="minorHAnsi"/>
            <w:szCs w:val="22"/>
          </w:rPr>
          <w:t>re-)configuration</w:t>
        </w:r>
      </w:ins>
    </w:p>
    <w:p w:rsidR="00BE5331" w:rsidRDefault="00BE5331"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1-5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41665D" w:rsidRDefault="0041665D"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1-4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41665D" w:rsidRPr="0041665D" w:rsidRDefault="0041665D" w:rsidP="0041665D">
      <w:pPr>
        <w:autoSpaceDE w:val="0"/>
        <w:autoSpaceDN w:val="0"/>
        <w:spacing w:after="0"/>
        <w:jc w:val="both"/>
        <w:rPr>
          <w:rFonts w:ascii="Calibri" w:hAnsi="Calibri" w:cs="Calibri"/>
          <w:sz w:val="22"/>
          <w:lang w:val="en-US"/>
        </w:rPr>
      </w:pPr>
    </w:p>
    <w:p w:rsidR="00822F61" w:rsidRDefault="00000000">
      <w:pPr>
        <w:pStyle w:val="Heading2"/>
        <w:rPr>
          <w:color w:val="000000" w:themeColor="text1"/>
        </w:rPr>
      </w:pPr>
      <w:r>
        <w:rPr>
          <w:color w:val="000000" w:themeColor="text1"/>
        </w:rPr>
        <w:t>Topic #2: Type 2 SL channel access procedure</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 xml:space="preserve">Time duration is at most 1ms per transmission </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The duty cycle of the S-SSB transmissions is at most 1/20</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FFS: details of EDT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still a clear majority to support this feature also for PSFCH transmissions. Therefore, the FL proposes to support this in Proposal 2-1 below and adopt a combined limitation / restriction as S-SSB. </w:t>
      </w:r>
    </w:p>
    <w:p w:rsidR="00822F61" w:rsidRDefault="00000000">
      <w:pPr>
        <w:pStyle w:val="Heading3"/>
      </w:pPr>
      <w:r>
        <w:t>FL Proposal for round 1 discussion</w:t>
      </w:r>
    </w:p>
    <w:p w:rsidR="00822F61" w:rsidRDefault="00000000" w:rsidP="00F86C61">
      <w:pPr>
        <w:autoSpaceDE w:val="0"/>
        <w:autoSpaceDN w:val="0"/>
        <w:spacing w:before="120" w:after="0"/>
        <w:jc w:val="both"/>
        <w:rPr>
          <w:rFonts w:ascii="Calibri" w:hAnsi="Calibri" w:cs="Calibri"/>
          <w:sz w:val="22"/>
        </w:rPr>
      </w:pPr>
      <w:r w:rsidRPr="009109C9">
        <w:rPr>
          <w:rFonts w:ascii="Calibri" w:hAnsi="Calibri" w:cs="Calibri"/>
          <w:b/>
          <w:bCs/>
          <w:sz w:val="22"/>
          <w:highlight w:val="red"/>
        </w:rPr>
        <w:t>Proposal 2-1 (I):</w:t>
      </w:r>
    </w:p>
    <w:p w:rsidR="00822F61" w:rsidRDefault="00000000"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Similar to PDCCH and PUCCH in NR-U, PSFCH should not be allowed to use type 2A without a shared COT. </w:t>
            </w:r>
          </w:p>
          <w:p w:rsidR="00822F61" w:rsidRDefault="00000000">
            <w:pPr>
              <w:pStyle w:val="0Maintext"/>
              <w:spacing w:after="0" w:afterAutospacing="0"/>
              <w:ind w:firstLine="0"/>
            </w:pPr>
            <w:r>
              <w:t xml:space="preserve">We do not see the reason why PSFCH should have higher priority comparing to PDCCH /PUCCH of NR-U. </w:t>
            </w:r>
          </w:p>
        </w:tc>
      </w:tr>
      <w:tr w:rsidR="00822F61">
        <w:tc>
          <w:tcPr>
            <w:tcW w:w="1555" w:type="dxa"/>
          </w:tcPr>
          <w:p w:rsidR="00822F61" w:rsidRDefault="00000000">
            <w:pPr>
              <w:pStyle w:val="0Maintext"/>
              <w:spacing w:after="0" w:afterAutospacing="0"/>
              <w:ind w:firstLine="0"/>
              <w:jc w:val="left"/>
              <w:rPr>
                <w:lang w:eastAsia="ko-KR"/>
              </w:rPr>
            </w:pPr>
            <w:r>
              <w:rPr>
                <w:rFonts w:hint="eastAsia"/>
                <w:lang w:eastAsia="ko-KR"/>
              </w:rPr>
              <w:t>L</w:t>
            </w:r>
            <w:r>
              <w:rPr>
                <w:lang w:eastAsia="ko-KR"/>
              </w:rPr>
              <w:t>GE</w:t>
            </w:r>
          </w:p>
        </w:tc>
        <w:tc>
          <w:tcPr>
            <w:tcW w:w="1417" w:type="dxa"/>
          </w:tcPr>
          <w:p w:rsidR="00822F61" w:rsidRDefault="00000000">
            <w:pPr>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662" w:type="dxa"/>
          </w:tcPr>
          <w:p w:rsidR="00822F61" w:rsidRDefault="00000000">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focus on the agreed part that is how to define observation period for S-SSB without a shred channel occupancy. It is not preferable to introduce more specification work in this stage.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proofErr w:type="spellStart"/>
            <w:r>
              <w:rPr>
                <w:sz w:val="22"/>
                <w:szCs w:val="22"/>
              </w:rPr>
              <w:t>PSFCh</w:t>
            </w:r>
            <w:proofErr w:type="spellEnd"/>
            <w:r>
              <w:rPr>
                <w:sz w:val="22"/>
                <w:szCs w:val="22"/>
              </w:rPr>
              <w:t xml:space="preserve"> is allowed to use Type 1 with p=1.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Complications to ensure duty cycle usage across S-SSB and PSFCH</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Regarding the constraints,</w:t>
            </w:r>
            <w:r>
              <w:rPr>
                <w:rFonts w:eastAsiaTheme="minorEastAsia"/>
                <w:b/>
                <w:lang w:eastAsia="zh-CN"/>
              </w:rPr>
              <w:t xml:space="preserve"> it seems like the duty cycle can be at most 1 according to proposal 2-1(I)</w:t>
            </w:r>
            <w:r>
              <w:rPr>
                <w:rFonts w:eastAsiaTheme="minorEastAsia"/>
                <w:lang w:eastAsia="zh-CN"/>
              </w:rPr>
              <w:t xml:space="preserve"> which is really strange. Therefore, it is proposed to use a similar description as we did for S-SSB with the modification as follows.</w:t>
            </w:r>
          </w:p>
          <w:p w:rsidR="00822F61" w:rsidRDefault="00000000">
            <w:pPr>
              <w:autoSpaceDE w:val="0"/>
              <w:autoSpaceDN w:val="0"/>
              <w:spacing w:before="120"/>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822F61" w:rsidRDefault="00000000">
            <w:pPr>
              <w:pStyle w:val="ListParagraph"/>
              <w:numPr>
                <w:ilvl w:val="1"/>
                <w:numId w:val="15"/>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Without a shared channel occupancy, Type-1 channel access should be used for PSFCH transmission.</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 xml:space="preserve">Similar comment as </w:t>
            </w:r>
            <w:proofErr w:type="spellStart"/>
            <w:r>
              <w:t>CableLabs</w:t>
            </w:r>
            <w:proofErr w:type="spellEnd"/>
            <w:r>
              <w:t xml:space="preserve"> and QC</w:t>
            </w:r>
          </w:p>
        </w:tc>
      </w:tr>
      <w:tr w:rsidR="00822F61">
        <w:tc>
          <w:tcPr>
            <w:tcW w:w="1555" w:type="dxa"/>
          </w:tcPr>
          <w:p w:rsidR="00822F61" w:rsidRDefault="00000000">
            <w:pPr>
              <w:pStyle w:val="0Maintext"/>
              <w:spacing w:after="0" w:afterAutospacing="0"/>
              <w:ind w:firstLine="0"/>
              <w:rPr>
                <w:lang w:eastAsia="ko-KR"/>
              </w:rPr>
            </w:pPr>
            <w:r>
              <w:t>Fraunhofer</w:t>
            </w:r>
          </w:p>
        </w:tc>
        <w:tc>
          <w:tcPr>
            <w:tcW w:w="1417" w:type="dxa"/>
          </w:tcPr>
          <w:p w:rsidR="00822F61" w:rsidRDefault="00000000">
            <w:pPr>
              <w:pStyle w:val="0Maintext"/>
              <w:spacing w:after="0" w:afterAutospacing="0"/>
              <w:ind w:firstLine="0"/>
              <w:rPr>
                <w:lang w:eastAsia="ko-KR"/>
              </w:rPr>
            </w:pPr>
            <w:r>
              <w:t>No</w:t>
            </w:r>
          </w:p>
        </w:tc>
        <w:tc>
          <w:tcPr>
            <w:tcW w:w="6662" w:type="dxa"/>
          </w:tcPr>
          <w:p w:rsidR="00822F61" w:rsidRDefault="00000000">
            <w:pPr>
              <w:pStyle w:val="0Maintext"/>
              <w:spacing w:after="0" w:afterAutospacing="0"/>
              <w:ind w:firstLine="0"/>
            </w:pPr>
            <w:r>
              <w:t>Agree with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P</w:t>
            </w:r>
            <w:r>
              <w:rPr>
                <w:rFonts w:eastAsiaTheme="minorEastAsia"/>
                <w:lang w:eastAsia="zh-CN"/>
              </w:rPr>
              <w:t>SFCH can also be regarded as period signal. If PSFCH can satisfy the constraints, type 2A can also be applicable to PSFCH, which can make the PSFCH access channel faster than type 1 LBT.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Type 2A should not be used for PSFCH without SL CO.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PSFCH can be considered as control signalling so can use Type 2A.</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S</w:t>
            </w:r>
            <w:r>
              <w:rPr>
                <w:rFonts w:eastAsiaTheme="minorEastAsia"/>
                <w:lang w:eastAsia="zh-CN"/>
              </w:rPr>
              <w:t>preatrum</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PSFCH transmission without COT sharing can also perform type 2A channel access. It can improve the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PSFCH transmission. If PSFCH can meet the constraints, type 2A channel access is applied. </w:t>
            </w:r>
            <w:proofErr w:type="gramStart"/>
            <w:r>
              <w:rPr>
                <w:rFonts w:eastAsiaTheme="minorEastAsia"/>
                <w:lang w:eastAsia="zh-CN"/>
              </w:rPr>
              <w:t>So</w:t>
            </w:r>
            <w:proofErr w:type="gramEnd"/>
            <w:r>
              <w:rPr>
                <w:rFonts w:eastAsiaTheme="minorEastAsia"/>
                <w:lang w:eastAsia="zh-CN"/>
              </w:rPr>
              <w:t xml:space="preserve"> there is also no impact on other transmissions.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lastRenderedPageBreak/>
              <w:t>S</w:t>
            </w:r>
            <w:r>
              <w:rPr>
                <w:rFonts w:eastAsia="SimSun"/>
                <w:lang w:val="en-US"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was not agreed to handle PSFCH as SCSt so far. We prefer to prioritize discussing details of SCSt for S-SSB, and then consider the feasibility of PSFCH with SCSt based on the result of S-SSB.</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There needs to be at least a third condition related to the duty cycle of the transmissions, </w:t>
            </w:r>
            <w:proofErr w:type="gramStart"/>
            <w:r>
              <w:t>i.e.</w:t>
            </w:r>
            <w:proofErr w:type="gramEnd"/>
            <w:r>
              <w:t xml:space="preserve"> 1/20.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Typ</w:t>
            </w:r>
            <w:r>
              <w:rPr>
                <w:rFonts w:eastAsiaTheme="minorEastAsia"/>
                <w:lang w:eastAsia="zh-CN"/>
              </w:rPr>
              <w:t>e 2A should not be used for all PSFCH transmissions without SL COT. We can compromise that partial PSFCH occasions can be configured to be apply Type 2A.</w:t>
            </w: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Pr="005D7A02" w:rsidRDefault="00000000" w:rsidP="005D7A02">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000000">
      <w:pPr>
        <w:pStyle w:val="Heading2"/>
        <w:rPr>
          <w:rFonts w:cs="Arial"/>
          <w:color w:val="000000" w:themeColor="text1"/>
          <w:szCs w:val="24"/>
        </w:rPr>
      </w:pPr>
      <w:r>
        <w:rPr>
          <w:rFonts w:cs="Arial"/>
          <w:color w:val="000000" w:themeColor="text1"/>
          <w:szCs w:val="24"/>
        </w:rPr>
        <w:t>Topic #3: CP Extension (CPE)</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single CPE starting position for PSFCH</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rPr>
                <w:rFonts w:cs="Times New Roman"/>
                <w:lang w:val="en-US" w:eastAsia="zh-CN"/>
              </w:rPr>
            </w:pPr>
            <w:r>
              <w:rPr>
                <w:rFonts w:cs="Times New Roman"/>
                <w:lang w:eastAsia="zh-CN"/>
              </w:rPr>
              <w:t>At least one CPE starting position for S-SSB</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t>
            </w:r>
            <w:bookmarkStart w:id="24" w:name="_Hlk132291539"/>
            <w:r>
              <w:rPr>
                <w:rFonts w:cs="Times New Roman"/>
                <w:lang w:val="en-US" w:eastAsia="zh-CN"/>
              </w:rPr>
              <w:t>criteria for selecting one of the multiple CPE starting positions</w:t>
            </w:r>
            <w:bookmarkEnd w:id="24"/>
            <w:r>
              <w:rPr>
                <w:rFonts w:cs="Times New Roman"/>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FFS other details</w:t>
            </w:r>
          </w:p>
          <w:p w:rsidR="00822F61" w:rsidRDefault="00822F61" w:rsidP="00B26657">
            <w:pPr>
              <w:autoSpaceDE w:val="0"/>
              <w:autoSpaceDN w:val="0"/>
              <w:spacing w:after="0"/>
              <w:jc w:val="both"/>
              <w:rPr>
                <w:rFonts w:ascii="Times New Roman" w:hAnsi="Times New Roman"/>
              </w:rPr>
            </w:pPr>
          </w:p>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25" w:name="_Hlk132226775"/>
            <w:r>
              <w:rPr>
                <w:rFonts w:ascii="Times New Roman" w:hAnsi="Times New Roman"/>
                <w:szCs w:val="20"/>
                <w:lang w:val="en-US" w:eastAsia="zh-CN"/>
              </w:rPr>
              <w:t xml:space="preserve">at most 2 symbols just before the next AGC symbol </w:t>
            </w:r>
            <w:bookmarkEnd w:id="25"/>
            <w:r>
              <w:rPr>
                <w:rFonts w:ascii="Times New Roman" w:hAnsi="Times New Roman"/>
                <w:szCs w:val="20"/>
                <w:lang w:val="en-US" w:eastAsia="zh-CN"/>
              </w:rPr>
              <w:t>for 30 or 60 kHz SCS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FFS applicable scenario(s), condition(s) and channel type(s) to apply Option 1 or Option 2</w:t>
            </w:r>
          </w:p>
          <w:p w:rsidR="00822F61" w:rsidRDefault="00822F61" w:rsidP="00B26657">
            <w:pPr>
              <w:autoSpaceDE w:val="0"/>
              <w:autoSpaceDN w:val="0"/>
              <w:spacing w:after="0" w:line="276" w:lineRule="auto"/>
              <w:rPr>
                <w:rFonts w:ascii="Times New Roman" w:hAnsi="Times New Roman"/>
                <w:szCs w:val="20"/>
                <w:lang w:val="en-US" w:eastAsia="zh-CN"/>
              </w:rPr>
            </w:pPr>
          </w:p>
          <w:p w:rsidR="00822F61" w:rsidRDefault="00000000" w:rsidP="00B26657">
            <w:pPr>
              <w:autoSpaceDE w:val="0"/>
              <w:autoSpaceDN w:val="0"/>
              <w:spacing w:after="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lastRenderedPageBreak/>
              <w:t>When multiple CPE starting candidate positions are (pre-)configured for PSCCH/PSSCH transmission, for the case of initiating a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B26657">
            <w:pPr>
              <w:spacing w:after="0"/>
              <w:rPr>
                <w:rFonts w:ascii="Times New Roman" w:hAnsi="Times New Roman"/>
                <w:szCs w:val="20"/>
                <w:lang w:val="en-US" w:eastAsia="zh-CN"/>
              </w:rPr>
            </w:pPr>
          </w:p>
          <w:p w:rsidR="00822F61" w:rsidRDefault="00000000" w:rsidP="00B2665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Set of candidate CPE starting positions (pre-configuration and/or pre-defined)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NR-U, a set of candidate CPE starting positions is separately pre-defined in TS38.211 for COT sharing and COT initiating, and UE is indicated a CPE starting position by the gNB in the case of sharing a COT from the gNB and autonomously selects a CPE starting position in the case of initiating a COT for CG PUSCH transmission.</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SL-U, a similar approach has been suggested by several companies. Since RAN1 has already agreed for SL-U that “</w:t>
      </w:r>
      <w:r>
        <w:rPr>
          <w:i/>
          <w:iCs/>
        </w:rPr>
        <w:t>One or multiple CPE starting positions can be (pre-)configured in each resource pool for PSSCH/PSCCH</w:t>
      </w:r>
      <w:r>
        <w:rPr>
          <w:rFonts w:ascii="Calibri" w:hAnsi="Calibri" w:cs="Calibri"/>
          <w:color w:val="000000" w:themeColor="text1"/>
          <w:sz w:val="22"/>
        </w:rPr>
        <w:t xml:space="preserve">”, FL suggests that a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can be pre-defined in TS38.211 and the (pre-)configuration can provide the full set or sub-set of pre-defined values depending on the SCS and (pre-)configuration choice. Furthermore, the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pre-defined in TS38.211 can be also used as the basis for (pre-)configuring CPE starting position(s) for PSFCH and S-SSB.</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Determining a CPE starting position for PSCCH/PSSCH transmission in the case of initiating a COT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Following the working assumption made in the last meeting, the majority of companies think for the case of partial RB set allocation with resource information available, a </w:t>
      </w:r>
      <w:r>
        <w:rPr>
          <w:rFonts w:asciiTheme="minorHAnsi" w:hAnsiTheme="minorHAnsi" w:cstheme="minorHAnsi"/>
          <w:sz w:val="22"/>
          <w:szCs w:val="28"/>
        </w:rPr>
        <w:t xml:space="preserve">(pre-)configured default CPE starting position should be used. And this scheme can be also applied to full RB set allocation, since coexistence of overlapping resources is allowed from the legacy R16 and R17 SL resource exclusion procedure. On the other hand, when reservation information is not available, CPE transmission should be used to achieve collision avoidance among SL initial transmissions. </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lastRenderedPageBreak/>
        <w:t>In addition, according to [4] and [20], the criterion on reservation detection should be further conditioned on the measured SL-RSRP level against the EDT. According to their analysis/reasoning, when a measured SL-RSRP is below the EDT, CPE transmission from the COT initiator would not cause inter-UE blocking.</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above, FL proposes accordingly in Proposal 3-2.</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sz w:val="22"/>
        </w:rPr>
      </w:pPr>
      <w:r>
        <w:rPr>
          <w:rFonts w:ascii="Calibri" w:hAnsi="Calibri" w:cs="Calibri"/>
          <w:sz w:val="22"/>
        </w:rPr>
        <w:t xml:space="preserve">It has been raised that it should allowed for a UE performing MCSt to be </w:t>
      </w:r>
      <w:proofErr w:type="spellStart"/>
      <w:r>
        <w:rPr>
          <w:rFonts w:ascii="Calibri" w:hAnsi="Calibri" w:cs="Calibri"/>
          <w:sz w:val="22"/>
        </w:rPr>
        <w:t>FDM’ed</w:t>
      </w:r>
      <w:proofErr w:type="spellEnd"/>
      <w:r>
        <w:rPr>
          <w:rFonts w:ascii="Calibri" w:hAnsi="Calibri" w:cs="Calibri"/>
          <w:sz w:val="22"/>
        </w:rPr>
        <w:t xml:space="preserve"> wither other UE’s transmissions in the same slots in the same RB set. As such, if the GP symbol(s) are used for transmitting PSSCH data (with rate matching), it will cause inter-UE blocking to UEs that needs to perform Type 1 and Type 1 channel access to perform SL transmissions in the same slot. As defined in NR-U, “</w:t>
      </w:r>
      <w:r>
        <w:rPr>
          <w:lang w:eastAsia="sv-SE"/>
        </w:rPr>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rFonts w:ascii="Calibri" w:hAnsi="Calibri" w:cs="Calibri"/>
          <w:sz w:val="22"/>
        </w:rPr>
        <w:t xml:space="preserve">”. If this definition is also used in SL-U for MCSt, it </w:t>
      </w:r>
      <w:proofErr w:type="gramStart"/>
      <w:r>
        <w:rPr>
          <w:rFonts w:ascii="Calibri" w:hAnsi="Calibri" w:cs="Calibri"/>
          <w:sz w:val="22"/>
        </w:rPr>
        <w:t>provide</w:t>
      </w:r>
      <w:proofErr w:type="gramEnd"/>
      <w:r>
        <w:rPr>
          <w:rFonts w:ascii="Calibri" w:hAnsi="Calibri" w:cs="Calibri"/>
          <w:sz w:val="22"/>
        </w:rPr>
        <w:t xml:space="preserve"> an opportunity for other UEs to perform either Type 2B or 2C channel access to transmit their data.</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It has been also suggested that when a MCSt occupies full RB set allocation, then the GP symbol(s) could be used for transmitting PSSCH data. But a concern has also been raised for this case that when a receiving UE needs to switch from RX to TX for its own transmission in one of the MCSt slots or immediately after the MCSt (for COT sharing), the receiver UE cannot receive the GP symbol to decode PSSCH (due to RX/TX switching). In addition, it will increase specification effort to provide throughput enhancement to a case that may not be commonly used.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Tdoc review, since the majority of company has the view that CPE should be transmitted in the GP symbols within a MCSt, FL proposes accordingly in Proposal 3-3.</w:t>
      </w:r>
    </w:p>
    <w:p w:rsidR="00822F61" w:rsidRDefault="00822F61" w:rsidP="00B26657">
      <w:pPr>
        <w:autoSpaceDE w:val="0"/>
        <w:autoSpaceDN w:val="0"/>
        <w:spacing w:after="0"/>
        <w:jc w:val="both"/>
        <w:rPr>
          <w:rFonts w:ascii="Calibri" w:hAnsi="Calibri" w:cs="Calibri"/>
          <w:color w:val="000000" w:themeColor="text1"/>
          <w:sz w:val="22"/>
        </w:rPr>
      </w:pPr>
    </w:p>
    <w:p w:rsidR="00822F61" w:rsidRDefault="00000000" w:rsidP="00B26657">
      <w:pPr>
        <w:pStyle w:val="Heading3"/>
        <w:spacing w:before="0" w:after="0"/>
      </w:pPr>
      <w:r>
        <w:t>FL Proposals/questions for round 1 discussion</w:t>
      </w:r>
    </w:p>
    <w:p w:rsidR="00822F61" w:rsidRDefault="00000000" w:rsidP="00B26657">
      <w:pPr>
        <w:autoSpaceDE w:val="0"/>
        <w:autoSpaceDN w:val="0"/>
        <w:spacing w:after="0"/>
        <w:jc w:val="both"/>
        <w:rPr>
          <w:rFonts w:ascii="Calibri" w:hAnsi="Calibri" w:cs="Calibri"/>
          <w:sz w:val="22"/>
        </w:rPr>
      </w:pPr>
      <w:r w:rsidRPr="0041665D">
        <w:rPr>
          <w:rFonts w:ascii="Calibri" w:hAnsi="Calibri" w:cs="Calibri"/>
          <w:b/>
          <w:bCs/>
          <w:sz w:val="22"/>
        </w:rPr>
        <w:t>Proposal 3-1 (I):</w:t>
      </w:r>
      <w:r>
        <w:rPr>
          <w:rFonts w:ascii="Calibri" w:hAnsi="Calibri" w:cs="Calibri"/>
          <w:b/>
          <w:bCs/>
          <w:sz w:val="22"/>
        </w:rPr>
        <w:t xml:space="preserve"> </w:t>
      </w:r>
    </w:p>
    <w:p w:rsidR="00822F61" w:rsidRDefault="00000000" w:rsidP="00B26657">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B26657">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ins w:id="2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2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2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ins w:id="2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3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3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3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3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3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37"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3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4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4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4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lastRenderedPageBreak/>
              <w:t>Apple</w:t>
            </w:r>
          </w:p>
        </w:tc>
        <w:tc>
          <w:tcPr>
            <w:tcW w:w="8079" w:type="dxa"/>
          </w:tcPr>
          <w:p w:rsidR="00822F61" w:rsidRDefault="00000000">
            <w:pPr>
              <w:pStyle w:val="0Maintext"/>
              <w:spacing w:after="0" w:afterAutospacing="0"/>
              <w:ind w:firstLine="0"/>
            </w:pPr>
            <w:r>
              <w:t>For 1</w:t>
            </w:r>
            <w:r>
              <w:rPr>
                <w:vertAlign w:val="superscript"/>
              </w:rPr>
              <w:t>st</w:t>
            </w:r>
            <w:r>
              <w:t xml:space="preserve"> bullet, do not think </w:t>
            </w:r>
            <w:proofErr w:type="spellStart"/>
            <w:r>
              <w:t>Tsym</w:t>
            </w:r>
            <w:proofErr w:type="spellEnd"/>
            <w:r>
              <w:t xml:space="preserve"> works. There is no Rx/Tx switching time then in this case. For 60GHz, the gap symbol needs to be extended to 2 </w:t>
            </w:r>
            <w:proofErr w:type="gramStart"/>
            <w:r>
              <w:t>symbol</w:t>
            </w:r>
            <w:proofErr w:type="gramEnd"/>
            <w:r>
              <w:t xml:space="preserve">, to support 25us gap.   </w:t>
            </w:r>
          </w:p>
          <w:p w:rsidR="00822F61" w:rsidRDefault="00000000">
            <w:pPr>
              <w:pStyle w:val="0Maintext"/>
              <w:spacing w:after="0" w:afterAutospacing="0"/>
              <w:ind w:firstLine="0"/>
            </w:pPr>
            <w:r>
              <w:t>3</w:t>
            </w:r>
            <w:r>
              <w:rPr>
                <w:vertAlign w:val="superscript"/>
              </w:rPr>
              <w:t>rd</w:t>
            </w:r>
            <w:r>
              <w:t xml:space="preserve"> sub-bullet of 2</w:t>
            </w:r>
            <w:r>
              <w:rPr>
                <w:vertAlign w:val="superscript"/>
              </w:rPr>
              <w:t>nd</w:t>
            </w:r>
            <w:r>
              <w:t xml:space="preserve"> bullet has typo. Should be 60KHz SCS.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is not preferable to move backward. </w:t>
            </w:r>
            <w:r>
              <w:rPr>
                <w:rFonts w:asciiTheme="minorHAnsi" w:hAnsiTheme="minorHAnsi" w:cstheme="minorHAnsi"/>
                <w:sz w:val="22"/>
                <w:szCs w:val="22"/>
                <w:lang w:eastAsia="ko-KR"/>
              </w:rPr>
              <w:t xml:space="preserve">Rather than having duplicated discussion, we suggest following approach with removing “pre-defined”. Even for the NR-U, the candidate CPE lengths are RRC-configured. </w:t>
            </w:r>
          </w:p>
          <w:p w:rsidR="00822F61" w:rsidRDefault="00000000">
            <w:pPr>
              <w:jc w:val="both"/>
              <w:rPr>
                <w:rFonts w:asciiTheme="minorHAnsi" w:hAnsiTheme="minorHAnsi" w:cstheme="minorHAnsi"/>
                <w:sz w:val="22"/>
                <w:szCs w:val="22"/>
                <w:lang w:eastAsia="ko-KR"/>
              </w:rPr>
            </w:pPr>
            <w:r>
              <w:rPr>
                <w:rFonts w:ascii="Times New Roman" w:hAnsi="Times New Roman"/>
                <w:szCs w:val="20"/>
                <w:lang w:val="en-US"/>
              </w:rPr>
              <w:t xml:space="preserve">It is up to the (pre-)configuration </w:t>
            </w:r>
            <w:r>
              <w:rPr>
                <w:rFonts w:ascii="Times New Roman" w:hAnsi="Times New Roman"/>
                <w:strike/>
                <w:color w:val="FF0000"/>
                <w:szCs w:val="20"/>
                <w:lang w:val="en-US"/>
              </w:rPr>
              <w:t>or pre-definition in the spec (to be down-selected)</w:t>
            </w:r>
            <w:r>
              <w:rPr>
                <w:rFonts w:ascii="Times New Roman" w:hAnsi="Times New Roman"/>
                <w:color w:val="FF0000"/>
                <w:szCs w:val="20"/>
                <w:lang w:val="en-US"/>
              </w:rPr>
              <w:t xml:space="preserve"> </w:t>
            </w:r>
            <w:r>
              <w:rPr>
                <w:rFonts w:ascii="Times New Roman" w:hAnsi="Times New Roman"/>
                <w:szCs w:val="20"/>
                <w:lang w:val="en-US"/>
              </w:rPr>
              <w:t>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Moreover, according to the following agreement, the set of </w:t>
            </w:r>
            <w:r>
              <w:rPr>
                <w:rFonts w:ascii="Calibri" w:hAnsi="Calibri" w:cs="Calibri"/>
                <w:sz w:val="22"/>
                <w:lang w:val="en-US"/>
              </w:rPr>
              <w:t xml:space="preserve">candidate CPE starting positions for SL transmission is (pre)configured. </w:t>
            </w:r>
          </w:p>
          <w:tbl>
            <w:tblPr>
              <w:tblStyle w:val="TableGrid"/>
              <w:tblW w:w="7853" w:type="dxa"/>
              <w:tblLayout w:type="fixed"/>
              <w:tblLook w:val="04A0" w:firstRow="1" w:lastRow="0" w:firstColumn="1" w:lastColumn="0" w:noHBand="0" w:noVBand="1"/>
            </w:tblPr>
            <w:tblGrid>
              <w:gridCol w:w="7853"/>
            </w:tblGrid>
            <w:tr w:rsidR="00822F61">
              <w:tc>
                <w:tcPr>
                  <w:tcW w:w="7853"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made in RAN1#111</w:t>
                  </w:r>
                </w:p>
                <w:p w:rsidR="00822F61" w:rsidRDefault="00000000">
                  <w:pPr>
                    <w:pStyle w:val="0Maintext"/>
                    <w:numPr>
                      <w:ilvl w:val="0"/>
                      <w:numId w:val="17"/>
                    </w:numPr>
                    <w:spacing w:after="0" w:afterAutospacing="0" w:line="240" w:lineRule="auto"/>
                    <w:ind w:hanging="357"/>
                    <w:rPr>
                      <w:lang w:val="en-US" w:eastAsia="zh-CN"/>
                    </w:rPr>
                  </w:pPr>
                  <w:r>
                    <w:rPr>
                      <w:lang w:val="en-US" w:eastAsia="ko-KR"/>
                    </w:rPr>
                    <w:t>…</w:t>
                  </w:r>
                </w:p>
                <w:p w:rsidR="00822F61" w:rsidRDefault="00000000">
                  <w:pPr>
                    <w:pStyle w:val="0Maintext"/>
                    <w:numPr>
                      <w:ilvl w:val="0"/>
                      <w:numId w:val="17"/>
                    </w:numPr>
                    <w:spacing w:after="0" w:afterAutospacing="0" w:line="240" w:lineRule="auto"/>
                    <w:ind w:hanging="357"/>
                    <w:rPr>
                      <w:lang w:val="en-US" w:eastAsia="zh-CN"/>
                    </w:rPr>
                  </w:pPr>
                  <w:r>
                    <w:rPr>
                      <w:highlight w:val="yellow"/>
                      <w:lang w:eastAsia="zh-CN"/>
                    </w:rPr>
                    <w:t>One or multiple CPE starting positions can be (pre-)configured in each resource pool for PSSCH/PSCCH</w:t>
                  </w:r>
                </w:p>
                <w:p w:rsidR="00822F61" w:rsidRDefault="00822F61">
                  <w:pPr>
                    <w:pStyle w:val="0Maintext"/>
                    <w:spacing w:after="0" w:afterAutospacing="0" w:line="240" w:lineRule="auto"/>
                    <w:ind w:firstLine="0"/>
                    <w:rPr>
                      <w:rFonts w:asciiTheme="minorHAnsi" w:hAnsiTheme="minorHAnsi" w:cstheme="minorHAnsi"/>
                      <w:sz w:val="22"/>
                      <w:szCs w:val="22"/>
                      <w:lang w:eastAsia="ko-KR"/>
                    </w:rPr>
                  </w:pP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For the candidates for CPE lengt</w:t>
            </w:r>
            <w:r>
              <w:rPr>
                <w:rFonts w:asciiTheme="minorHAnsi" w:hAnsiTheme="minorHAnsi" w:cstheme="minorHAnsi"/>
                <w:sz w:val="22"/>
                <w:szCs w:val="22"/>
                <w:lang w:eastAsia="ko-KR"/>
              </w:rPr>
              <w:t>h, we are OK for both option 1 and option 2.</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rsidR="00822F61" w:rsidRDefault="00000000">
            <w:pPr>
              <w:pStyle w:val="0Maintext"/>
              <w:spacing w:after="0" w:afterAutospacing="0"/>
              <w:ind w:firstLine="0"/>
              <w:rPr>
                <w:lang w:val="en-US"/>
              </w:rPr>
            </w:pPr>
            <w:r>
              <w:rPr>
                <w:rFonts w:eastAsiaTheme="minorEastAsia"/>
                <w:lang w:eastAsia="zh-CN"/>
              </w:rPr>
              <w:t xml:space="preserve">We prefer to define candidate positions for the </w:t>
            </w:r>
            <w:r>
              <w:rPr>
                <w:lang w:val="en-US"/>
              </w:rPr>
              <w:t>Option 1 (1-symbol length) or Option 2 (2-symbol length), how to map the candidate positions to in-COT/out COT is up to configuration.</w:t>
            </w:r>
          </w:p>
          <w:p w:rsidR="00822F61" w:rsidRDefault="00822F61">
            <w:pPr>
              <w:pStyle w:val="0Maintext"/>
              <w:spacing w:after="0" w:afterAutospacing="0"/>
              <w:ind w:firstLine="0"/>
              <w:rPr>
                <w:rFonts w:eastAsiaTheme="minorEastAsia"/>
                <w:lang w:eastAsia="zh-CN"/>
              </w:rPr>
            </w:pPr>
          </w:p>
          <w:p w:rsidR="00822F61" w:rsidRDefault="00000000">
            <w:pPr>
              <w:rPr>
                <w:lang w:eastAsia="zh-CN"/>
              </w:rPr>
            </w:pPr>
            <w:r>
              <w:rPr>
                <w:rFonts w:eastAsiaTheme="minorEastAsia"/>
                <w:lang w:eastAsia="zh-CN"/>
              </w:rPr>
              <w:t xml:space="preserve">The candidate position does not contain </w:t>
            </w:r>
            <m:oMath>
              <m:sSub>
                <m:sSubPr>
                  <m:ctrlPr>
                    <w:ins w:id="4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eastAsiaTheme="minorEastAsia"/>
                <w:bCs/>
                <w:iCs/>
                <w:szCs w:val="20"/>
              </w:rPr>
              <w:t>/</w:t>
            </w:r>
            <m:oMath>
              <m:sSub>
                <m:sSubPr>
                  <m:ctrlPr>
                    <w:ins w:id="5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eastAsiaTheme="minorEastAsia" w:hint="eastAsia"/>
                <w:bCs/>
                <w:iCs/>
                <w:szCs w:val="20"/>
                <w:lang w:eastAsia="zh-CN"/>
              </w:rPr>
              <w:t xml:space="preserve"> </w:t>
            </w:r>
            <w:r>
              <w:rPr>
                <w:rFonts w:eastAsiaTheme="minorEastAsia"/>
                <w:bCs/>
                <w:iCs/>
                <w:szCs w:val="20"/>
                <w:lang w:eastAsia="zh-CN"/>
              </w:rPr>
              <w:t>based on Uu formula. if there is not clear motivation, we do not support these two values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8079" w:type="dxa"/>
          </w:tcPr>
          <w:p w:rsidR="00822F61" w:rsidRDefault="00000000">
            <w:pPr>
              <w:pStyle w:val="0Maintext"/>
              <w:spacing w:after="0" w:afterAutospacing="0"/>
              <w:ind w:firstLine="0"/>
            </w:pPr>
            <w:r>
              <w:rPr>
                <w:sz w:val="22"/>
                <w:szCs w:val="22"/>
              </w:rPr>
              <w:t>The CPE starting positions are pre-configured for Mode 2 of operation</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rsidP="005D7A02">
            <w:pPr>
              <w:pStyle w:val="0Maintext"/>
              <w:spacing w:after="0" w:afterAutospacing="0"/>
              <w:ind w:firstLine="0"/>
            </w:pPr>
            <w:r>
              <w:rPr>
                <w:b/>
                <w:bCs/>
                <w:u w:val="single"/>
              </w:rPr>
              <w:t>Inside COT:</w:t>
            </w:r>
          </w:p>
          <w:p w:rsidR="00822F61" w:rsidRDefault="00000000" w:rsidP="005D7A02">
            <w:pPr>
              <w:pStyle w:val="0Maintext"/>
              <w:spacing w:after="0" w:afterAutospacing="0"/>
              <w:ind w:firstLine="0"/>
            </w:pPr>
            <w:r>
              <w:t xml:space="preserve">There is no reason to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 we should rather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-16μs</m:t>
              </m:r>
            </m:oMath>
            <w:r>
              <w:t>.</w:t>
            </w:r>
          </w:p>
          <w:p w:rsidR="00822F61" w:rsidRDefault="00000000" w:rsidP="005D7A02">
            <w:pPr>
              <w:pStyle w:val="0Maintext"/>
              <w:spacing w:after="0" w:afterAutospacing="0"/>
              <w:ind w:firstLine="0"/>
            </w:pPr>
            <w:r>
              <w:t xml:space="preserve">For 15 </w:t>
            </w:r>
            <w:proofErr w:type="spellStart"/>
            <w:r>
              <w:t>KHz</w:t>
            </w:r>
            <w:proofErr w:type="spellEnd"/>
            <w:r>
              <w:t xml:space="preserve"> there is no reason to reduce the set to three positions. We should have all the positions starting from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m:t>
              </m:r>
            </m:oMath>
            <w:r>
              <w:t xml:space="preserve"> and progressively adding </w:t>
            </w:r>
            <m:oMath>
              <m:r>
                <w:rPr>
                  <w:rFonts w:ascii="Cambria Math" w:hAnsi="Cambria Math"/>
                </w:rPr>
                <m:t>+9μs</m:t>
              </m:r>
            </m:oMath>
            <w:r>
              <w:t xml:space="preserve"> until the end of the symbol. In fact, it is not necessary to give up on collision-resolution capability provided by those more positions, which can come out handy when a UE autonomously determine its CPE in a shared COT (e.g., the initiator shared to more UE, e.g., as in the case of COT-SI in a groupcast transmission). The inside COT set can be further pre-configured to only some of the allowable positions.</w:t>
            </w:r>
          </w:p>
          <w:p w:rsidR="00822F61" w:rsidRDefault="00000000" w:rsidP="005D7A02">
            <w:pPr>
              <w:autoSpaceDE w:val="0"/>
              <w:autoSpaceDN w:val="0"/>
              <w:spacing w:after="0"/>
              <w:jc w:val="both"/>
            </w:pPr>
            <w:r>
              <w:t xml:space="preserve">For 60 </w:t>
            </w:r>
            <w:proofErr w:type="spellStart"/>
            <w:r>
              <w:t>KHz</w:t>
            </w:r>
            <w:proofErr w:type="spellEnd"/>
            <w:r>
              <w:t xml:space="preserve"> is a special case per se, since to support Type 2A access in COT sharing we need a gap of </w:t>
            </w:r>
            <m:oMath>
              <m:r>
                <w:rPr>
                  <w:rFonts w:ascii="Cambria Math" w:hAnsi="Cambria Math"/>
                </w:rPr>
                <m:t>25μs</m:t>
              </m:r>
            </m:oMath>
            <w:r>
              <w:t xml:space="preserve">. There is no technical reason to limit CPE window to 1 symbol (Option 1) in COT sharing. Please note that in 60 </w:t>
            </w:r>
            <w:proofErr w:type="spellStart"/>
            <w:r>
              <w:t>KHz</w:t>
            </w:r>
            <w:proofErr w:type="spellEnd"/>
            <w:r>
              <w:t xml:space="preserve"> 2 gap symbols can be created by configuring </w:t>
            </w:r>
            <w:proofErr w:type="spellStart"/>
            <w:r>
              <w:t>sl-LengthSymbols</w:t>
            </w:r>
            <w:proofErr w:type="spellEnd"/>
            <w:r>
              <w:t>, and this is the correct configuration to fully support COT sharing with Type 2A.</w:t>
            </w:r>
          </w:p>
          <w:p w:rsidR="00822F61" w:rsidRDefault="00822F61" w:rsidP="005D7A02">
            <w:pPr>
              <w:autoSpaceDE w:val="0"/>
              <w:autoSpaceDN w:val="0"/>
              <w:spacing w:after="0"/>
              <w:jc w:val="both"/>
            </w:pPr>
          </w:p>
          <w:p w:rsidR="00822F61" w:rsidRDefault="00000000" w:rsidP="005D7A02">
            <w:pPr>
              <w:autoSpaceDE w:val="0"/>
              <w:autoSpaceDN w:val="0"/>
              <w:spacing w:after="0"/>
              <w:jc w:val="both"/>
              <w:rPr>
                <w:b/>
                <w:bCs/>
                <w:u w:val="single"/>
              </w:rPr>
            </w:pPr>
            <w:r>
              <w:rPr>
                <w:b/>
                <w:bCs/>
                <w:u w:val="single"/>
              </w:rPr>
              <w:t>Outside COT:</w:t>
            </w:r>
          </w:p>
          <w:p w:rsidR="00822F61" w:rsidRDefault="00000000" w:rsidP="005D7A02">
            <w:pPr>
              <w:autoSpaceDE w:val="0"/>
              <w:autoSpaceDN w:val="0"/>
              <w:spacing w:after="0"/>
              <w:jc w:val="both"/>
            </w:pPr>
            <w:r>
              <w:t>Edits similar to the inside COT for the values. Correction of a typo.</w:t>
            </w:r>
          </w:p>
          <w:p w:rsidR="00822F61" w:rsidRDefault="00822F61" w:rsidP="005D7A02">
            <w:pPr>
              <w:autoSpaceDE w:val="0"/>
              <w:autoSpaceDN w:val="0"/>
              <w:spacing w:after="0"/>
              <w:jc w:val="both"/>
            </w:pPr>
          </w:p>
          <w:p w:rsidR="00822F61" w:rsidRDefault="00000000" w:rsidP="005D7A02">
            <w:pPr>
              <w:autoSpaceDE w:val="0"/>
              <w:autoSpaceDN w:val="0"/>
              <w:spacing w:after="0"/>
              <w:jc w:val="both"/>
            </w:pPr>
            <w:r>
              <w:t xml:space="preserve">Fine with the last bullet. We propose to add the pre-configuration of priority currently </w:t>
            </w:r>
            <w:proofErr w:type="spellStart"/>
            <w:r>
              <w:t>trweated</w:t>
            </w:r>
            <w:proofErr w:type="spellEnd"/>
            <w:r>
              <w:t xml:space="preserve"> by the FL </w:t>
            </w:r>
            <w:proofErr w:type="spellStart"/>
            <w:r>
              <w:t>in</w:t>
            </w:r>
            <w:proofErr w:type="spellEnd"/>
            <w:r>
              <w:t xml:space="preserve"> </w:t>
            </w:r>
            <w:r>
              <w:rPr>
                <w:rFonts w:ascii="Calibri" w:hAnsi="Calibri" w:cs="Calibri"/>
                <w:b/>
                <w:bCs/>
                <w:sz w:val="22"/>
                <w:highlight w:val="yellow"/>
              </w:rPr>
              <w:t>Proposal 3-2 (I)</w:t>
            </w:r>
            <w:r>
              <w:t xml:space="preserve">, since it is more pertinent to this proposal. </w:t>
            </w:r>
          </w:p>
          <w:p w:rsidR="00822F61" w:rsidRDefault="00822F61" w:rsidP="005D7A02">
            <w:pPr>
              <w:autoSpaceDE w:val="0"/>
              <w:autoSpaceDN w:val="0"/>
              <w:spacing w:after="0"/>
              <w:jc w:val="both"/>
            </w:pPr>
          </w:p>
          <w:p w:rsidR="00822F61" w:rsidRDefault="00000000" w:rsidP="005D7A02">
            <w:pPr>
              <w:autoSpaceDE w:val="0"/>
              <w:autoSpaceDN w:val="0"/>
              <w:spacing w:after="0"/>
              <w:jc w:val="both"/>
              <w:rPr>
                <w:rFonts w:ascii="Calibri" w:hAnsi="Calibri" w:cs="Calibri"/>
                <w:sz w:val="22"/>
              </w:rPr>
            </w:pPr>
            <w:r>
              <w:t>The revised proposal follows:</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lastRenderedPageBreak/>
              <w:t>Proposal 3-1’ (I):</w:t>
            </w:r>
            <w:r>
              <w:rPr>
                <w:rFonts w:ascii="Calibri" w:hAnsi="Calibri" w:cs="Calibri"/>
                <w:b/>
                <w:bCs/>
                <w:sz w:val="22"/>
              </w:rPr>
              <w:t xml:space="preserve"> </w:t>
            </w:r>
          </w:p>
          <w:p w:rsidR="00822F61" w:rsidRDefault="00000000" w:rsidP="005D7A02">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5D7A02">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For SL transmission(s) within a COT </w:t>
            </w:r>
            <w:r>
              <w:rPr>
                <w:rFonts w:ascii="Calibri" w:hAnsi="Calibri" w:cs="Calibri"/>
                <w:color w:val="FF0000"/>
                <w:sz w:val="22"/>
                <w:lang w:val="en-US"/>
              </w:rPr>
              <w:t xml:space="preserve">in 15 and 30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w:t>
            </w:r>
            <w:r>
              <w:rPr>
                <w:rFonts w:ascii="Calibri" w:hAnsi="Calibri" w:cs="Calibri"/>
                <w:sz w:val="22"/>
                <w:lang w:val="en-US"/>
              </w:rPr>
              <w:t>, the CPE window is one symbol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color w:val="FF0000"/>
                <w:sz w:val="22"/>
                <w:lang w:val="en-US"/>
              </w:rPr>
              <w:t xml:space="preserve">For 15kHz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-34μs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-43μs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-52μs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-61μs</m:t>
              </m:r>
            </m:oMath>
            <w:r>
              <w:rPr>
                <w:rFonts w:asciiTheme="minorHAnsi" w:hAnsiTheme="minorHAnsi" w:cstheme="minorHAnsi"/>
                <w:color w:val="FF0000"/>
                <w:szCs w:val="20"/>
              </w:rPr>
              <w:t xml:space="preserve">,    </w:t>
            </w:r>
            <w:r>
              <w:rPr>
                <w:rFonts w:asciiTheme="minorHAnsi" w:hAnsiTheme="minorHAnsi" w:cstheme="minorHAnsi"/>
                <w:color w:val="000000"/>
                <w:szCs w:val="20"/>
              </w:rPr>
              <w:t>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color w:val="FF0000"/>
                <w:sz w:val="22"/>
                <w:lang w:val="en-US"/>
              </w:rPr>
              <w:t xml:space="preserve">For 30kHz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trike/>
                <w:color w:val="FF0000"/>
                <w:sz w:val="22"/>
                <w:lang w:val="en-US"/>
              </w:rPr>
            </w:pPr>
            <w:r>
              <w:rPr>
                <w:rFonts w:ascii="Calibri" w:hAnsi="Calibri" w:cs="Calibri"/>
                <w:strike/>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Calibri" w:hAnsi="Calibri" w:cs="Calibri"/>
                <w:strike/>
                <w:color w:val="FF0000"/>
                <w:szCs w:val="20"/>
              </w:rPr>
              <w:t>, 0</w:t>
            </w:r>
            <w:r>
              <w:rPr>
                <w:rFonts w:ascii="Calibri" w:hAnsi="Calibri" w:cs="Calibri"/>
                <w:strike/>
                <w:color w:val="FF0000"/>
                <w:sz w:val="22"/>
                <w:lang w:val="en-US"/>
              </w:rPr>
              <w:t>}</w:t>
            </w:r>
          </w:p>
          <w:p w:rsidR="00822F61" w:rsidRDefault="00000000" w:rsidP="005D7A02">
            <w:pPr>
              <w:pStyle w:val="ListParagraph"/>
              <w:numPr>
                <w:ilvl w:val="1"/>
                <w:numId w:val="18"/>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US"/>
              </w:rPr>
              <w:t xml:space="preserve">For SL transmission(s) within a COT in 60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 the CPE window is </w:t>
            </w:r>
            <w:r>
              <w:rPr>
                <w:rFonts w:ascii="Calibri" w:hAnsi="Calibri" w:cs="Calibri"/>
                <w:strike/>
                <w:color w:val="FF0000"/>
                <w:sz w:val="22"/>
                <w:lang w:val="en-US"/>
              </w:rPr>
              <w:t>one</w:t>
            </w:r>
            <w:r>
              <w:rPr>
                <w:rFonts w:ascii="Calibri" w:hAnsi="Calibri" w:cs="Calibri"/>
                <w:color w:val="FF0000"/>
                <w:sz w:val="22"/>
                <w:lang w:val="en-US"/>
              </w:rPr>
              <w:t xml:space="preserve"> two </w:t>
            </w:r>
            <w:proofErr w:type="gramStart"/>
            <w:r>
              <w:rPr>
                <w:rFonts w:ascii="Calibri" w:hAnsi="Calibri" w:cs="Calibri"/>
                <w:color w:val="FF0000"/>
                <w:sz w:val="22"/>
                <w:lang w:val="en-US"/>
              </w:rPr>
              <w:t>symbol</w:t>
            </w:r>
            <w:proofErr w:type="gramEnd"/>
            <w:r>
              <w:rPr>
                <w:rFonts w:ascii="Calibri" w:hAnsi="Calibri" w:cs="Calibri"/>
                <w:color w:val="FF0000"/>
                <w:sz w:val="22"/>
                <w:lang w:val="en-US"/>
              </w:rPr>
              <w:t xml:space="preserve">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-16μs</m:t>
              </m:r>
            </m:oMath>
            <w:r>
              <w:rPr>
                <w:rFonts w:ascii="Calibri" w:hAnsi="Calibri" w:cs="Calibr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-25μs</m:t>
              </m:r>
            </m:oMath>
            <w:r>
              <w:rPr>
                <w:rFonts w:ascii="Calibri" w:hAnsi="Calibri" w:cs="Calibri"/>
                <w:color w:val="FF0000"/>
                <w:szCs w:val="20"/>
              </w:rPr>
              <w:t>, 0</w:t>
            </w:r>
            <w:r>
              <w:rPr>
                <w:rFonts w:ascii="Calibri" w:hAnsi="Calibri" w:cs="Calibri"/>
                <w:color w:val="FF0000"/>
                <w:sz w:val="22"/>
                <w:lang w:val="en-US"/>
              </w:rPr>
              <w:t>}</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color w:val="FF0000"/>
                <w:sz w:val="22"/>
                <w:lang w:val="en-US"/>
              </w:rPr>
              <w:t>15</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-34μs</m:t>
              </m:r>
            </m:oMath>
            <w:r>
              <w:rPr>
                <w:rFonts w:ascii="Calibri" w:hAnsi="Calibri" w:cs="Calibri"/>
                <w:bCs/>
                <w:iCs/>
                <w:strike/>
                <w:color w:val="FF0000"/>
                <w:szCs w:val="20"/>
              </w:rPr>
              <w:t>,</w:t>
            </w:r>
            <w:r>
              <w:rPr>
                <w:rFonts w:ascii="Calibri" w:hAnsi="Calibri" w:cs="Calibri"/>
                <w:bCs/>
                <w:iCs/>
                <w:szCs w:val="20"/>
              </w:rPr>
              <w:t xml:space="preserve"> 0}</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Pr="005D7A02" w:rsidRDefault="00000000" w:rsidP="005D7A02">
            <w:pPr>
              <w:pStyle w:val="ListParagraph"/>
              <w:numPr>
                <w:ilvl w:val="2"/>
                <w:numId w:val="18"/>
              </w:numPr>
              <w:spacing w:after="0"/>
              <w:ind w:leftChars="0"/>
              <w:rPr>
                <w:rFonts w:asciiTheme="minorHAnsi" w:hAnsiTheme="minorHAnsi" w:cstheme="minorHAnsi"/>
                <w:color w:val="FF0000"/>
                <w:sz w:val="22"/>
                <w:szCs w:val="28"/>
              </w:rPr>
            </w:pPr>
            <w:r>
              <w:rPr>
                <w:rFonts w:asciiTheme="minorHAnsi" w:hAnsiTheme="minorHAnsi" w:cstheme="minorHAnsi"/>
                <w:bCs/>
                <w:color w:val="FF0000"/>
                <w:sz w:val="22"/>
                <w:szCs w:val="22"/>
              </w:rPr>
              <w:t xml:space="preserve">Each CPE starting positions in the inside COT can be pre-configured to be associated to one or more L1 SL priority </w:t>
            </w:r>
          </w:p>
        </w:tc>
      </w:tr>
      <w:tr w:rsidR="00822F61">
        <w:tc>
          <w:tcPr>
            <w:tcW w:w="1555" w:type="dxa"/>
          </w:tcPr>
          <w:p w:rsidR="00822F61" w:rsidRDefault="00000000">
            <w:pPr>
              <w:pStyle w:val="0Maintext"/>
              <w:spacing w:after="0" w:afterAutospacing="0"/>
              <w:ind w:firstLine="0"/>
            </w:pPr>
            <w:r>
              <w:lastRenderedPageBreak/>
              <w:t>Panasonic</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For SL transmission(s) within a COT, the method for determining the CPE starting position is still unclear. We suggest separating the discussion for transmission(s) within a COT and outside a COT under this proposal, and our preference is only (pre-)</w:t>
            </w:r>
            <w:proofErr w:type="gramStart"/>
            <w:r>
              <w:rPr>
                <w:rFonts w:eastAsiaTheme="minorEastAsia"/>
                <w:lang w:eastAsia="zh-CN"/>
              </w:rPr>
              <w:t>configure</w:t>
            </w:r>
            <w:proofErr w:type="gramEnd"/>
            <w:r>
              <w:rPr>
                <w:rFonts w:eastAsiaTheme="minorEastAsia"/>
                <w:lang w:eastAsia="zh-CN"/>
              </w:rPr>
              <w:t xml:space="preserve"> one CPE starting position for transmission(s)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meaning of </w:t>
            </w:r>
            <w:proofErr w:type="spellStart"/>
            <w:r>
              <w:rPr>
                <w:rFonts w:eastAsiaTheme="minorEastAsia"/>
                <w:lang w:eastAsia="zh-CN"/>
              </w:rPr>
              <w:t>Tsym</w:t>
            </w:r>
            <w:proofErr w:type="spellEnd"/>
            <w:r>
              <w:rPr>
                <w:rFonts w:eastAsiaTheme="minorEastAsia"/>
                <w:lang w:eastAsia="zh-CN"/>
              </w:rPr>
              <w:t xml:space="preserve"> is not clear to us. We prefer to define the CPE starting positions based on slot boundary as the reference time.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suggest considering the LBT type/duration and CPE starting position(s) together as shown </w:t>
            </w:r>
            <w:r>
              <w:rPr>
                <w:rFonts w:eastAsiaTheme="minorEastAsia" w:hint="eastAsia"/>
                <w:lang w:eastAsia="zh-CN"/>
              </w:rPr>
              <w:t>below</w:t>
            </w:r>
            <w:r>
              <w:rPr>
                <w:rFonts w:eastAsiaTheme="minorEastAsia"/>
                <w:lang w:eastAsia="zh-CN"/>
              </w:rPr>
              <w:t xml:space="preserve"> figure.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2444750" cy="2402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6868" cy="2414568"/>
                          </a:xfrm>
                          <a:prstGeom prst="rect">
                            <a:avLst/>
                          </a:prstGeom>
                          <a:noFill/>
                          <a:ln>
                            <a:noFill/>
                          </a:ln>
                        </pic:spPr>
                      </pic:pic>
                    </a:graphicData>
                  </a:graphic>
                </wp:inline>
              </w:drawing>
            </w:r>
          </w:p>
        </w:tc>
      </w:tr>
      <w:tr w:rsidR="00822F61">
        <w:tc>
          <w:tcPr>
            <w:tcW w:w="1555" w:type="dxa"/>
          </w:tcPr>
          <w:p w:rsidR="00822F61" w:rsidRDefault="00000000">
            <w:pPr>
              <w:pStyle w:val="0Maintext"/>
              <w:spacing w:after="0" w:afterAutospacing="0"/>
              <w:ind w:firstLine="0"/>
            </w:pPr>
            <w:r>
              <w:rPr>
                <w:rFonts w:eastAsiaTheme="minorEastAsia"/>
                <w:lang w:eastAsia="zh-CN"/>
              </w:rPr>
              <w:lastRenderedPageBreak/>
              <w:t>Huawei, HiSilicon</w:t>
            </w:r>
          </w:p>
        </w:tc>
        <w:tc>
          <w:tcPr>
            <w:tcW w:w="8079" w:type="dxa"/>
          </w:tcPr>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Dedicate CPE starting positions</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We share similar views from others, the position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and </w:t>
            </w:r>
            <m:oMath>
              <m:r>
                <m:rPr>
                  <m:sty m:val="p"/>
                </m:rPr>
                <w:rPr>
                  <w:rFonts w:ascii="Cambria Math" w:eastAsiaTheme="minorEastAsia" w:hAnsi="Cambria Math"/>
                </w:rPr>
                <m:t>2</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does not make sense. Based on the NR-U design, the first starting position could be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 xml:space="preserve">16us </m:t>
              </m:r>
            </m:oMath>
            <w:r>
              <w:rPr>
                <w:rFonts w:eastAsiaTheme="minorEastAsia"/>
                <w:bCs/>
                <w:iCs/>
              </w:rPr>
              <w:t xml:space="preserve">or </w:t>
            </w:r>
            <m:oMath>
              <m:sSub>
                <m:sSubPr>
                  <m:ctrlPr>
                    <w:rPr>
                      <w:rFonts w:ascii="Cambria Math" w:hAnsi="Cambria Math" w:cstheme="minorHAnsi"/>
                      <w:bCs/>
                      <w:i/>
                      <w:iCs/>
                    </w:rPr>
                  </m:ctrlPr>
                </m:sSubPr>
                <m:e>
                  <m:r>
                    <w:rPr>
                      <w:rFonts w:ascii="Cambria Math" w:hAnsi="Cambria Math" w:cstheme="minorHAnsi"/>
                    </w:rPr>
                    <m:t>2T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16us</m:t>
              </m:r>
            </m:oMath>
            <w:r>
              <w:rPr>
                <w:rFonts w:eastAsiaTheme="minorEastAsia"/>
                <w:bCs/>
                <w:iCs/>
              </w:rPr>
              <w:t>.</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Inside a COT</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We do not agree more than three positions are needed for inside a COT. When transmission shares a COT from others, either Type 2A or 2B/2C can be applied. So, two positions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m:t>
              </m:r>
              <m:r>
                <w:rPr>
                  <w:rFonts w:ascii="Cambria Math" w:hAnsi="Cambria Math" w:cstheme="minorHAnsi"/>
                  <w:color w:val="000000"/>
                  <w:lang w:eastAsia="zh-CN"/>
                </w:rPr>
                <m:t>μs</m:t>
              </m:r>
            </m:oMath>
            <w:r>
              <w:rPr>
                <w:rFonts w:asciiTheme="minorHAnsi" w:hAnsiTheme="minorHAnsi" w:cstheme="minorHAnsi"/>
                <w:bCs/>
                <w:color w:val="000000"/>
                <w:sz w:val="22"/>
                <w:szCs w:val="22"/>
                <w:lang w:eastAsia="zh-CN"/>
              </w:rPr>
              <w:t xml:space="preserve">, </w:t>
            </w:r>
            <m:oMath>
              <m:r>
                <w:rPr>
                  <w:rFonts w:ascii="Cambria Math" w:hAnsi="Cambria Math" w:cstheme="minorHAnsi"/>
                </w:rPr>
                <m:t xml:space="preserve"> </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25</m:t>
              </m:r>
              <m:r>
                <w:rPr>
                  <w:rFonts w:ascii="Cambria Math" w:hAnsi="Cambria Math" w:cstheme="minorHAnsi"/>
                  <w:color w:val="000000"/>
                  <w:lang w:eastAsia="zh-CN"/>
                </w:rPr>
                <m:t>μs</m:t>
              </m:r>
            </m:oMath>
            <w:r>
              <w:rPr>
                <w:rFonts w:asciiTheme="minorHAnsi" w:hAnsiTheme="minorHAnsi" w:cstheme="minorHAnsi"/>
                <w:color w:val="000000"/>
                <w:lang w:eastAsia="zh-CN"/>
              </w:rPr>
              <w:t xml:space="preserve"> </w:t>
            </w:r>
            <w:r>
              <w:rPr>
                <w:rFonts w:eastAsiaTheme="minorEastAsia"/>
                <w:lang w:eastAsia="zh-CN"/>
              </w:rPr>
              <w:t>and additionally 0 are considered.</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It is difficult to leave 2 symbols gap inside a COT. Only one gap symbol is left between transmissions for COT sharing.</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Default CPE starting position</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Default CPE starting position is not necessarily defined, after multiple CPE starting position are configured for each set, following principle could be applied without defining default starting position.</w:t>
            </w:r>
          </w:p>
          <w:p w:rsidR="00822F61" w:rsidRDefault="00000000" w:rsidP="005D7A02">
            <w:pPr>
              <w:pStyle w:val="0Maintext"/>
              <w:numPr>
                <w:ilvl w:val="1"/>
                <w:numId w:val="19"/>
              </w:numPr>
              <w:spacing w:after="0" w:afterAutospacing="0"/>
              <w:rPr>
                <w:rFonts w:eastAsiaTheme="minorEastAsia"/>
                <w:lang w:eastAsia="zh-CN"/>
              </w:rPr>
            </w:pPr>
            <w:r>
              <w:rPr>
                <w:rFonts w:eastAsiaTheme="minorEastAsia"/>
                <w:lang w:eastAsia="zh-CN"/>
              </w:rPr>
              <w:t>for initiating one COT with full RB set, different UE can select CPE starting position based on its L1 priority among multiple CPE starting position;</w:t>
            </w:r>
          </w:p>
          <w:p w:rsidR="00822F61" w:rsidRDefault="00000000" w:rsidP="005D7A02">
            <w:pPr>
              <w:pStyle w:val="0Maintext"/>
              <w:numPr>
                <w:ilvl w:val="1"/>
                <w:numId w:val="19"/>
              </w:numPr>
              <w:spacing w:after="0" w:afterAutospacing="0"/>
              <w:rPr>
                <w:rFonts w:eastAsiaTheme="minorEastAsia"/>
                <w:lang w:eastAsia="zh-CN"/>
              </w:rPr>
            </w:pPr>
            <w:r>
              <w:rPr>
                <w:rFonts w:eastAsiaTheme="minorEastAsia"/>
                <w:lang w:eastAsia="zh-CN"/>
              </w:rPr>
              <w:t>for initiating one COT with partial RB set, the UE can determine its CPE starting position based on reservation, and also can determine one among multiple CPE starting position;</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Thus, the proposal should be modified as follow:</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rsidP="005D7A02">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5D7A02">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lastRenderedPageBreak/>
              <w:t>For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color w:val="00B050"/>
                <w:sz w:val="22"/>
                <w:lang w:val="en-US"/>
              </w:rPr>
              <w:t>30</w:t>
            </w:r>
            <w:r>
              <w:rPr>
                <w:rFonts w:ascii="Calibri" w:hAnsi="Calibri" w:cs="Calibri"/>
                <w:color w:val="00B050"/>
                <w:sz w:val="22"/>
                <w:lang w:val="en-US"/>
              </w:rPr>
              <w:t>60</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5D7A02">
            <w:pPr>
              <w:pStyle w:val="ListParagraph"/>
              <w:numPr>
                <w:ilvl w:val="2"/>
                <w:numId w:val="18"/>
              </w:numPr>
              <w:spacing w:after="0"/>
              <w:ind w:leftChars="0"/>
              <w:rPr>
                <w:rFonts w:asciiTheme="minorHAnsi" w:hAnsiTheme="minorHAnsi" w:cstheme="minorHAnsi"/>
                <w:strike/>
                <w:color w:val="FF0000"/>
                <w:sz w:val="22"/>
                <w:szCs w:val="28"/>
              </w:rPr>
            </w:pPr>
            <w:r>
              <w:rPr>
                <w:rFonts w:ascii="Calibri" w:hAnsi="Calibri" w:cs="Calibri"/>
                <w:strike/>
                <w:color w:val="00B050"/>
                <w:sz w:val="22"/>
                <w:lang w:val="en-US"/>
              </w:rPr>
              <w:t xml:space="preserve">A default CPE starting position is (pre-)configured within the set of (pre-)configured </w:t>
            </w:r>
            <w:r>
              <w:rPr>
                <w:rFonts w:asciiTheme="minorHAnsi" w:hAnsiTheme="minorHAnsi" w:cstheme="minorHAnsi"/>
                <w:strike/>
                <w:color w:val="00B050"/>
                <w:sz w:val="22"/>
                <w:szCs w:val="28"/>
              </w:rPr>
              <w:t>candidate CPE starting position(s).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lastRenderedPageBreak/>
              <w:t>Sharp</w:t>
            </w:r>
          </w:p>
        </w:tc>
        <w:tc>
          <w:tcPr>
            <w:tcW w:w="8079" w:type="dxa"/>
          </w:tcPr>
          <w:p w:rsidR="00822F61" w:rsidRPr="005D7A02" w:rsidRDefault="00000000" w:rsidP="005D7A02">
            <w:pPr>
              <w:pStyle w:val="0Maintext"/>
              <w:spacing w:after="0" w:afterAutospacing="0"/>
              <w:ind w:firstLine="0"/>
              <w:rPr>
                <w:rFonts w:eastAsia="MS Mincho"/>
                <w:lang w:eastAsia="ja-JP"/>
              </w:rPr>
            </w:pPr>
            <w:r>
              <w:rPr>
                <w:rFonts w:eastAsia="MS Mincho"/>
                <w:lang w:eastAsia="ja-JP"/>
              </w:rPr>
              <w:t>Is the third point in the second bullet for 60kHz?</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Pr="005D7A02"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sz w:val="22"/>
                <w:lang w:val="en-US"/>
              </w:rPr>
              <w:t>30</w:t>
            </w:r>
            <w:r>
              <w:rPr>
                <w:rFonts w:ascii="Calibri" w:hAnsi="Calibri" w:cs="Calibri"/>
                <w:sz w:val="22"/>
                <w:lang w:val="en-US"/>
              </w:rPr>
              <w:t xml:space="preserve"> </w:t>
            </w:r>
            <w:r>
              <w:rPr>
                <w:rFonts w:ascii="Calibri" w:hAnsi="Calibri" w:cs="Calibri"/>
                <w:b/>
                <w:color w:val="FF0000"/>
                <w:sz w:val="22"/>
                <w:lang w:val="en-US"/>
              </w:rPr>
              <w:t>60</w:t>
            </w:r>
            <w:r>
              <w:rPr>
                <w:rFonts w:ascii="Calibri" w:hAnsi="Calibri" w:cs="Calibri"/>
                <w:sz w:val="22"/>
                <w:lang w:val="en-US"/>
              </w:rPr>
              <w:t xml:space="preserve"> 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On the last bullet, we consider for the case of SL transmission within a COT, dynamic indication of CPE for COT sharing in SCI should also be supported for higher flexibility, so we would like to also add it in last bullet.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share the same view as other companies that the position </w:t>
            </w:r>
            <w:proofErr w:type="spellStart"/>
            <w:r>
              <w:rPr>
                <w:rFonts w:eastAsiaTheme="minorEastAsia" w:hint="eastAsia"/>
                <w:lang w:val="en-US" w:eastAsia="zh-CN"/>
              </w:rPr>
              <w:t>T</w:t>
            </w:r>
            <w:r>
              <w:rPr>
                <w:rFonts w:eastAsiaTheme="minorEastAsia" w:hint="eastAsia"/>
                <w:vertAlign w:val="subscript"/>
                <w:lang w:val="en-US" w:eastAsia="zh-CN"/>
              </w:rPr>
              <w:t>sym</w:t>
            </w:r>
            <w:proofErr w:type="spellEnd"/>
            <w:r>
              <w:rPr>
                <w:rFonts w:eastAsiaTheme="minorEastAsia" w:hint="eastAsia"/>
                <w:lang w:val="en-US" w:eastAsia="zh-CN"/>
              </w:rPr>
              <w:t xml:space="preserve"> and 2T</w:t>
            </w:r>
            <w:r>
              <w:rPr>
                <w:rFonts w:eastAsiaTheme="minorEastAsia" w:hint="eastAsia"/>
                <w:vertAlign w:val="subscript"/>
                <w:lang w:val="en-US" w:eastAsia="zh-CN"/>
              </w:rPr>
              <w:t>sym</w:t>
            </w:r>
            <w:r>
              <w:rPr>
                <w:rFonts w:eastAsiaTheme="minorEastAsia" w:hint="eastAsia"/>
                <w:lang w:val="en-US" w:eastAsia="zh-CN"/>
              </w:rPr>
              <w:t xml:space="preserve"> is not necessary.</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0Maintext"/>
              <w:spacing w:after="0" w:afterAutospacing="0"/>
              <w:ind w:firstLine="0"/>
            </w:pPr>
            <w:r>
              <w:t>Agree with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b/>
                <w:u w:val="single"/>
                <w:lang w:eastAsia="zh-CN"/>
              </w:rPr>
            </w:pPr>
            <w:r>
              <w:rPr>
                <w:rFonts w:ascii="Calibri" w:hAnsi="Calibri" w:cs="Calibri"/>
                <w:sz w:val="22"/>
                <w:lang w:val="en-US"/>
              </w:rPr>
              <w:t>We generally agree with this proposal, and we think a default CPE starting position should be (pre-)configured to the UEs in the resource pool to allow UEs sharing this pool in FDM</w:t>
            </w:r>
            <w:r>
              <w:rPr>
                <w:rFonts w:asciiTheme="minorHAnsi" w:hAnsiTheme="minorHAnsi" w:cstheme="minorHAnsi"/>
                <w:color w:val="000000" w:themeColor="text1"/>
                <w:sz w:val="22"/>
                <w:szCs w:val="28"/>
              </w:rPr>
              <w:t>. If the transmission failed due to LBT, UE may try to have a new transmission with another CPE within the set of (pre-)configured candidate CPE starting position(s).</w:t>
            </w:r>
          </w:p>
        </w:tc>
      </w:tr>
    </w:tbl>
    <w:p w:rsidR="00822F61" w:rsidRDefault="00822F61" w:rsidP="00B26657">
      <w:pPr>
        <w:autoSpaceDE w:val="0"/>
        <w:autoSpaceDN w:val="0"/>
        <w:spacing w:after="0"/>
        <w:jc w:val="both"/>
        <w:rPr>
          <w:rFonts w:ascii="Calibri" w:hAnsi="Calibri" w:cs="Calibri"/>
          <w:sz w:val="22"/>
          <w:lang w:val="en-US"/>
        </w:rPr>
      </w:pPr>
    </w:p>
    <w:p w:rsidR="00822F61"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Proposal 3-2 (I):</w:t>
      </w:r>
      <w:r>
        <w:rPr>
          <w:rFonts w:ascii="Calibri" w:hAnsi="Calibri" w:cs="Calibri"/>
          <w:b/>
          <w:bCs/>
          <w:sz w:val="22"/>
        </w:rPr>
        <w:t xml:space="preserve"> </w:t>
      </w:r>
    </w:p>
    <w:p w:rsidR="00822F61"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 with the corresponding measured SL-RSRP equal to or higher than the EDT in the slot of the intended PSCCH/PSSCH transmission, the UE selects the (pre-)configured default CPE starting position.</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rsidP="00B2665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mapping one or multiple CPE starting positions per L1 SL priority can be up to (pre-)configuration.</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w:t>
            </w:r>
          </w:p>
          <w:p w:rsidR="00822F61" w:rsidRDefault="00000000">
            <w:pPr>
              <w:pStyle w:val="0Maintext"/>
              <w:spacing w:after="0" w:afterAutospacing="0"/>
              <w:ind w:firstLine="0"/>
            </w:pPr>
            <w:r>
              <w:t xml:space="preserve">Does not seen to be consistent with previous agreement to separate one or multiple CPEs based on </w:t>
            </w:r>
            <w:proofErr w:type="spellStart"/>
            <w:r>
              <w:t>partialBW</w:t>
            </w:r>
            <w:proofErr w:type="spellEnd"/>
            <w:r>
              <w:t xml:space="preserve"> and </w:t>
            </w:r>
            <w:proofErr w:type="spellStart"/>
            <w:r>
              <w:t>fullBW</w:t>
            </w:r>
            <w:proofErr w:type="spellEnd"/>
            <w:r>
              <w:t xml:space="preserve"> transmission. </w:t>
            </w:r>
          </w:p>
          <w:p w:rsidR="00822F61" w:rsidRDefault="00822F61">
            <w:pPr>
              <w:pStyle w:val="0Maintext"/>
              <w:spacing w:after="0" w:afterAutospacing="0"/>
              <w:ind w:firstLine="0"/>
            </w:pPr>
          </w:p>
          <w:p w:rsidR="00822F61" w:rsidRDefault="00000000">
            <w:pPr>
              <w:pStyle w:val="0Maintext"/>
              <w:spacing w:after="0" w:afterAutospacing="0"/>
              <w:ind w:firstLine="0"/>
            </w:pPr>
            <w:r>
              <w:t>“</w:t>
            </w:r>
            <w:r>
              <w:rPr>
                <w:lang w:eastAsia="ko-KR"/>
              </w:rPr>
              <w:t>For the case of full RB set resource allocation</w:t>
            </w:r>
            <w:r>
              <w:rPr>
                <w:lang w:val="en-US"/>
              </w:rPr>
              <w:t xml:space="preserve">, a CPE starting position </w:t>
            </w:r>
            <w:r>
              <w:rPr>
                <w:lang w:eastAsia="ko-KR"/>
              </w:rPr>
              <w:t>is randomly selected among the one or multiple CPE starting candidate positions (pre-)configured per priority of the PSCCH/PSSCH transmission.”</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RSRP measurement is RE-level </w:t>
            </w:r>
            <w:r>
              <w:rPr>
                <w:rFonts w:asciiTheme="minorHAnsi" w:hAnsiTheme="minorHAnsi" w:cstheme="minorHAnsi"/>
                <w:sz w:val="22"/>
                <w:szCs w:val="22"/>
                <w:lang w:eastAsia="ko-KR"/>
              </w:rPr>
              <w:t>measurement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 the EDT is associated with LBT-channel (RB set)-level measurement. Some update seems needed. Or, in this stage, we can simply replace a certain threshold which is associated with EDT.</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 not agree with the principle of this proposal, which intends to allow overlapped transmission for two UEs near to each other, as stated in the 1</w:t>
            </w:r>
            <w:r>
              <w:rPr>
                <w:rFonts w:eastAsiaTheme="minorEastAsia"/>
                <w:vertAlign w:val="superscript"/>
                <w:lang w:eastAsia="zh-CN"/>
              </w:rPr>
              <w:t>st</w:t>
            </w:r>
            <w:r>
              <w:rPr>
                <w:rFonts w:eastAsiaTheme="minorEastAsia"/>
                <w:lang w:eastAsia="zh-CN"/>
              </w:rPr>
              <w:t xml:space="preserve"> bullet. the overlapped transmission is allowed only when the two UE are far away from each other (i.e., detected power smaller than EDT), for the transmissions of two nearby UEs (i.e., detected power larger than EDT), the transmission resource overlapping should be avoided considering the interference. Hence, for any two overlapped transmissions, the CPE length should be different.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 xml:space="preserve">The CPE alignment is performed only when a </w:t>
            </w:r>
            <w:proofErr w:type="spellStart"/>
            <w:r>
              <w:rPr>
                <w:rFonts w:eastAsiaTheme="minorEastAsia"/>
                <w:lang w:eastAsia="zh-CN"/>
              </w:rPr>
              <w:t>FDMed</w:t>
            </w:r>
            <w:proofErr w:type="spellEnd"/>
            <w:r>
              <w:rPr>
                <w:rFonts w:eastAsiaTheme="minorEastAsia"/>
                <w:lang w:eastAsia="zh-CN"/>
              </w:rPr>
              <w:t xml:space="preserve"> transmission is detected, not for other cases.</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8079" w:type="dxa"/>
          </w:tcPr>
          <w:p w:rsidR="00822F61" w:rsidRDefault="00000000">
            <w:pPr>
              <w:pStyle w:val="0Maintext"/>
              <w:spacing w:after="0" w:afterAutospacing="0"/>
              <w:ind w:firstLine="0"/>
            </w:pPr>
            <w:r>
              <w:rPr>
                <w:sz w:val="22"/>
                <w:szCs w:val="22"/>
              </w:rPr>
              <w:t>Agree with Apple</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rsidP="005D7A02">
            <w:pPr>
              <w:pStyle w:val="0Maintext"/>
              <w:spacing w:after="0" w:afterAutospacing="0"/>
              <w:ind w:firstLine="0"/>
            </w:pPr>
            <w:r>
              <w:t>Fine with the proposal with some edits.</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 xml:space="preserve">We should revise the wording “If a resource reservation is transmitted or detected…. in the slot of the intended PSCCH/PSSCH…”. We believe that the intention is to capture that the slot at the start of the COT was reserved either by the COT initiating UE that is performing the CPE selection or by another UE. </w:t>
            </w:r>
          </w:p>
          <w:p w:rsidR="00822F61" w:rsidRDefault="00000000" w:rsidP="005D7A02">
            <w:pPr>
              <w:autoSpaceDE w:val="0"/>
              <w:autoSpaceDN w:val="0"/>
              <w:spacing w:after="0"/>
              <w:jc w:val="both"/>
              <w:rPr>
                <w:rFonts w:ascii="Calibri" w:hAnsi="Calibri" w:cs="Calibri"/>
                <w:sz w:val="22"/>
              </w:rPr>
            </w:pPr>
            <w:r>
              <w:t xml:space="preserve">For the priority pre-configuration, we prefer to capture it in </w:t>
            </w:r>
            <w:r>
              <w:rPr>
                <w:rFonts w:ascii="Calibri" w:hAnsi="Calibri" w:cs="Calibri"/>
                <w:b/>
                <w:bCs/>
                <w:sz w:val="22"/>
                <w:highlight w:val="yellow"/>
              </w:rPr>
              <w:t>Proposal 3-1 (I)</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 in the initial slot:</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000000" w:themeColor="text1"/>
                <w:sz w:val="22"/>
                <w:szCs w:val="22"/>
              </w:rPr>
              <w:t xml:space="preserve"> </w:t>
            </w:r>
            <w:r>
              <w:rPr>
                <w:rFonts w:asciiTheme="minorHAnsi" w:hAnsiTheme="minorHAnsi" w:cstheme="minorHAnsi"/>
                <w:bCs/>
                <w:color w:val="FF0000"/>
                <w:sz w:val="22"/>
                <w:szCs w:val="22"/>
              </w:rPr>
              <w:t xml:space="preserve">was </w:t>
            </w:r>
            <w:r>
              <w:rPr>
                <w:rFonts w:asciiTheme="minorHAnsi" w:hAnsiTheme="minorHAnsi" w:cstheme="minorHAnsi"/>
                <w:bCs/>
                <w:color w:val="000000" w:themeColor="text1"/>
                <w:sz w:val="22"/>
                <w:szCs w:val="22"/>
              </w:rPr>
              <w:t>transmitted or detected with the corresponding measured SL-RSRP equal to or higher than the EDT in the slot of the intended PSCCH/PSSCH transmission, the UE selects the (pre-)configured default CPE starting position.</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FF0000"/>
                <w:sz w:val="22"/>
                <w:szCs w:val="22"/>
              </w:rPr>
              <w:t xml:space="preserve"> was</w:t>
            </w:r>
            <w:r>
              <w:rPr>
                <w:rFonts w:asciiTheme="minorHAnsi" w:hAnsiTheme="minorHAnsi" w:cstheme="minorHAnsi"/>
                <w:bCs/>
                <w:color w:val="000000" w:themeColor="text1"/>
                <w:sz w:val="22"/>
                <w:szCs w:val="22"/>
              </w:rPr>
              <w:t xml:space="preserve">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Pr="005D7A02" w:rsidRDefault="00000000" w:rsidP="005D7A02">
            <w:pPr>
              <w:pStyle w:val="ListParagraph"/>
              <w:numPr>
                <w:ilvl w:val="3"/>
                <w:numId w:val="18"/>
              </w:numPr>
              <w:spacing w:after="0"/>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The mapping one or multiple CPE starting positions per L1 SL priority can be up to (pre-)configuration.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the proposal for SL resource allocation Mode 2.</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rsidP="005D7A02">
            <w:pPr>
              <w:pStyle w:val="0Maintext"/>
              <w:spacing w:after="0" w:afterAutospacing="0"/>
              <w:ind w:firstLine="0"/>
              <w:rPr>
                <w:rFonts w:eastAsiaTheme="minorEastAsia"/>
                <w:lang w:eastAsia="zh-CN"/>
              </w:rPr>
            </w:pPr>
            <w:r>
              <w:rPr>
                <w:rFonts w:eastAsiaTheme="minorEastAsia"/>
                <w:lang w:eastAsia="zh-CN"/>
              </w:rPr>
              <w:t>We support the spirit of having consistent method for the case of partial</w:t>
            </w:r>
            <w:r>
              <w:rPr>
                <w:rFonts w:eastAsiaTheme="minorEastAsia" w:hint="eastAsia"/>
                <w:lang w:eastAsia="zh-CN"/>
              </w:rPr>
              <w:t xml:space="preserve"> </w:t>
            </w:r>
            <w:r>
              <w:rPr>
                <w:rFonts w:eastAsiaTheme="minorEastAsia"/>
                <w:lang w:eastAsia="zh-CN"/>
              </w:rPr>
              <w:t>set resource allocation and full set resource allocation, and having several comments about sub-bullets of this proposal.</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Firstly, it is unclear how to know the exactly SL-RSRP and EDT that may be obtained on the resource that may have resource reservation. There may be a risk that UE assume the SL-RSRP </w:t>
            </w:r>
            <w:r>
              <w:rPr>
                <w:rFonts w:eastAsiaTheme="minorEastAsia"/>
                <w:lang w:eastAsia="zh-CN"/>
              </w:rPr>
              <w:lastRenderedPageBreak/>
              <w:t>will be lower than the EDT and using multiple CPE starting position but the actual SL-RSRP is higher than the EDT and thus causes inter-UE blocking. Therefore, it is preferred only considering resource reservation information. If a resource reservation is transmitted or detected, the (pre-)configured default CPE starting position should be selected, otherwise, a CPE starting position can be selected based on priority.</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eastAsia="zh-CN"/>
              </w:rPr>
              <w:t xml:space="preserve">Secondly, it is preferred to configure the CPE starting position per CAPC level, which directly impacts the channel access procedures and the channel occupancy time that can be shared. </w:t>
            </w:r>
            <w:r>
              <w:rPr>
                <w:rFonts w:eastAsiaTheme="minorEastAsia"/>
                <w:lang w:val="en-US" w:eastAsia="zh-CN"/>
              </w:rPr>
              <w:t xml:space="preserve">The intention of setting lower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p</m:t>
                  </m:r>
                </m:sub>
              </m:sSub>
            </m:oMath>
            <w:r>
              <w:rPr>
                <w:rFonts w:eastAsiaTheme="minorEastAsia"/>
                <w:lang w:val="en-US" w:eastAsia="zh-CN"/>
              </w:rPr>
              <w:t xml:space="preserve"> value and lower</w:t>
            </w:r>
            <m:oMath>
              <m:r>
                <w:rPr>
                  <w:rFonts w:ascii="Cambria Math" w:eastAsiaTheme="minorEastAsia" w:hAnsi="Cambria Math"/>
                  <w:lang w:eastAsia="zh-CN"/>
                </w:rPr>
                <m:t xml:space="preserve"> C</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p</m:t>
                  </m:r>
                </m:sub>
              </m:sSub>
            </m:oMath>
            <w:r>
              <w:rPr>
                <w:rFonts w:eastAsiaTheme="minorEastAsia"/>
                <w:lang w:val="en-US" w:eastAsia="zh-CN"/>
              </w:rPr>
              <w:t xml:space="preserve"> is to give the opportunity for the transmission with higher CAPC level to access the channel more easily. Similar intention can be considered when selecting the CPE starting position.</w:t>
            </w:r>
          </w:p>
          <w:p w:rsidR="00822F61" w:rsidRDefault="00822F61" w:rsidP="005D7A02">
            <w:pPr>
              <w:pStyle w:val="0Maintext"/>
              <w:spacing w:after="0" w:afterAutospacing="0"/>
              <w:ind w:firstLine="0"/>
              <w:rPr>
                <w:rFonts w:eastAsiaTheme="minorEastAsia"/>
                <w:lang w:val="en-US"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Lastly, the intention of (pre-)configuring multiple CPE starting position for one priority need to be clarified, since inter-UE blocking may happen even within the same priority transmissions if multiple CPE starting position is pre-configured for one priority.</w:t>
            </w:r>
          </w:p>
          <w:p w:rsidR="00822F61" w:rsidRDefault="00822F61" w:rsidP="005D7A02">
            <w:pPr>
              <w:pStyle w:val="0Maintext"/>
              <w:spacing w:after="0" w:afterAutospacing="0"/>
              <w:ind w:firstLine="0"/>
              <w:rPr>
                <w:rFonts w:eastAsiaTheme="minorEastAsia"/>
                <w:lang w:val="en-US"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According to the above comments, the following revision is proposed.</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in the slot of the intended PSCCH/PSSCH transmission, the UE selects the (pre-)configured default CPE starting position.</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 xml:space="preserve">in the slot of the intended PSCCH/PSSCH transmission, a CPE starting position is </w:t>
            </w:r>
            <w:r>
              <w:rPr>
                <w:rFonts w:asciiTheme="minorHAnsi" w:hAnsiTheme="minorHAnsi" w:cstheme="minorHAnsi"/>
                <w:bCs/>
                <w:strike/>
                <w:color w:val="FF0000"/>
                <w:sz w:val="22"/>
                <w:szCs w:val="22"/>
              </w:rPr>
              <w:t>randomly</w:t>
            </w:r>
            <w:r>
              <w:rPr>
                <w:rFonts w:asciiTheme="minorHAnsi" w:hAnsiTheme="minorHAnsi" w:cstheme="minorHAnsi"/>
                <w:bCs/>
                <w:color w:val="FF0000"/>
                <w:sz w:val="22"/>
                <w:szCs w:val="22"/>
              </w:rPr>
              <w:t xml:space="preserve"> </w:t>
            </w:r>
            <w:r>
              <w:rPr>
                <w:rFonts w:asciiTheme="minorHAnsi" w:hAnsiTheme="minorHAnsi" w:cstheme="minorHAnsi"/>
                <w:bCs/>
                <w:color w:val="000000" w:themeColor="text1"/>
                <w:sz w:val="22"/>
                <w:szCs w:val="22"/>
              </w:rPr>
              <w:t xml:space="preserve">selected </w:t>
            </w:r>
            <w:r>
              <w:rPr>
                <w:rFonts w:asciiTheme="minorHAnsi" w:hAnsiTheme="minorHAnsi" w:cstheme="minorHAnsi"/>
                <w:bCs/>
                <w:strike/>
                <w:color w:val="FF0000"/>
                <w:sz w:val="22"/>
                <w:szCs w:val="22"/>
              </w:rPr>
              <w:t xml:space="preserve">among one or multiple CPE starting candidate positions (pre-)configured per L1 SL priority </w:t>
            </w:r>
            <w:r>
              <w:rPr>
                <w:rFonts w:asciiTheme="minorHAnsi" w:hAnsiTheme="minorHAnsi" w:cstheme="minorHAnsi"/>
                <w:bCs/>
                <w:color w:val="FF0000"/>
                <w:sz w:val="22"/>
                <w:szCs w:val="22"/>
              </w:rPr>
              <w:t xml:space="preserve">based on the CAPC level </w:t>
            </w:r>
            <w:r>
              <w:rPr>
                <w:rFonts w:asciiTheme="minorHAnsi" w:hAnsiTheme="minorHAnsi" w:cstheme="minorHAnsi"/>
                <w:bCs/>
                <w:color w:val="000000" w:themeColor="text1"/>
                <w:sz w:val="22"/>
                <w:szCs w:val="22"/>
              </w:rPr>
              <w:t>of the PSCCH/PSSCH transmission.</w:t>
            </w:r>
          </w:p>
          <w:p w:rsidR="00822F61" w:rsidRPr="005D7A02" w:rsidRDefault="00000000" w:rsidP="005D7A02">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mapping of </w:t>
            </w:r>
            <w:r>
              <w:rPr>
                <w:rFonts w:asciiTheme="minorHAnsi" w:hAnsiTheme="minorHAnsi" w:cstheme="minorHAnsi"/>
                <w:bCs/>
                <w:strike/>
                <w:color w:val="FF0000"/>
                <w:sz w:val="22"/>
                <w:szCs w:val="22"/>
              </w:rPr>
              <w:t xml:space="preserve">one or multiple </w:t>
            </w:r>
            <w:r>
              <w:rPr>
                <w:rFonts w:asciiTheme="minorHAnsi" w:hAnsiTheme="minorHAnsi" w:cstheme="minorHAnsi"/>
                <w:bCs/>
                <w:color w:val="000000" w:themeColor="text1"/>
                <w:sz w:val="22"/>
                <w:szCs w:val="22"/>
              </w:rPr>
              <w:t xml:space="preserve">CPE starting positions </w:t>
            </w:r>
            <w:r>
              <w:rPr>
                <w:rFonts w:asciiTheme="minorHAnsi" w:hAnsiTheme="minorHAnsi" w:cstheme="minorHAnsi"/>
                <w:bCs/>
                <w:color w:val="FF0000"/>
                <w:sz w:val="22"/>
                <w:szCs w:val="22"/>
              </w:rPr>
              <w:t xml:space="preserve">and CAPC level </w:t>
            </w:r>
            <w:r>
              <w:rPr>
                <w:rFonts w:asciiTheme="minorHAnsi" w:hAnsiTheme="minorHAnsi" w:cstheme="minorHAnsi"/>
                <w:bCs/>
                <w:strike/>
                <w:color w:val="FF0000"/>
                <w:sz w:val="22"/>
                <w:szCs w:val="22"/>
              </w:rPr>
              <w:t>per L1 SL priority</w:t>
            </w:r>
            <w:r>
              <w:rPr>
                <w:rFonts w:asciiTheme="minorHAnsi" w:hAnsiTheme="minorHAnsi" w:cstheme="minorHAnsi"/>
                <w:bCs/>
                <w:sz w:val="22"/>
                <w:szCs w:val="22"/>
              </w:rPr>
              <w:t xml:space="preserve"> can be </w:t>
            </w:r>
            <w:r>
              <w:rPr>
                <w:rFonts w:asciiTheme="minorHAnsi" w:hAnsiTheme="minorHAnsi" w:cstheme="minorHAnsi"/>
                <w:bCs/>
                <w:color w:val="000000" w:themeColor="text1"/>
                <w:sz w:val="22"/>
                <w:szCs w:val="22"/>
              </w:rPr>
              <w:t>up to (pre-)configuration.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9" w:type="dxa"/>
          </w:tcPr>
          <w:p w:rsidR="00822F61" w:rsidRDefault="00000000">
            <w:pPr>
              <w:pStyle w:val="0Maintext"/>
              <w:spacing w:after="0" w:afterAutospacing="0"/>
              <w:ind w:firstLine="0"/>
              <w:rPr>
                <w:rFonts w:eastAsiaTheme="minorEastAsia"/>
                <w:lang w:eastAsia="zh-CN"/>
              </w:rPr>
            </w:pPr>
            <w:r>
              <w:t>As mentioned by LGE, the BW level for RSRP and EDT are totally different. Further update is needed, e.g., EDT per 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8079" w:type="dxa"/>
          </w:tcPr>
          <w:p w:rsidR="00822F61" w:rsidRDefault="00000000" w:rsidP="005D7A02">
            <w:pPr>
              <w:pStyle w:val="0Maintext"/>
              <w:spacing w:after="0" w:afterAutospacing="0"/>
              <w:ind w:firstLine="0"/>
            </w:pPr>
            <w:r>
              <w:t>We are fine to consider the concurrent transmissions between full RB set and partial RB set.</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For the bullet of reservation is detected, we still think alignment with the highest priority reservation is better. It could avoid further collision caused by inappropriate configuration on default CPE position and protect the high priority transmission/reservation.</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As analysed in our contribution R1-2304661, comparing with CAPC, using L1 SL priority has following merits:</w:t>
            </w:r>
          </w:p>
          <w:p w:rsidR="00822F61" w:rsidRDefault="00000000" w:rsidP="005D7A02">
            <w:pPr>
              <w:pStyle w:val="0Maintext"/>
              <w:numPr>
                <w:ilvl w:val="0"/>
                <w:numId w:val="20"/>
              </w:numPr>
              <w:spacing w:after="0" w:afterAutospacing="0"/>
            </w:pPr>
            <w:r>
              <w:t>For L1 priority, there are 8 levels different L1 priorities, which is finer compared to CAPC, and can avoid transmission collision as much as possible.</w:t>
            </w:r>
          </w:p>
          <w:p w:rsidR="00822F61" w:rsidRDefault="00000000" w:rsidP="005D7A02">
            <w:pPr>
              <w:pStyle w:val="0Maintext"/>
              <w:numPr>
                <w:ilvl w:val="0"/>
                <w:numId w:val="20"/>
              </w:numPr>
              <w:spacing w:after="0" w:afterAutospacing="0"/>
            </w:pPr>
            <w:r>
              <w:t>Based on PQI mapping to CAPC and L1 priority, same CPE length could be taken for different L1 priorities which possibly corresponds to the same CAPC, which caused dramatically performance loss. A simulation results is also shown in the contribution section 2.2.1.</w:t>
            </w:r>
          </w:p>
          <w:p w:rsidR="00822F61" w:rsidRDefault="00000000" w:rsidP="005D7A02">
            <w:pPr>
              <w:pStyle w:val="0Maintext"/>
              <w:spacing w:after="0" w:afterAutospacing="0"/>
              <w:ind w:firstLine="0"/>
            </w:pPr>
            <w:r>
              <w:lastRenderedPageBreak/>
              <w:t>Therefore, we suggest having following changes on the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Pr="005D7A02"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detected with the corresponding measured SL-RSRP equal to or higher than the EDT in the slot of the intended PSCCH/PSSCH transmission, the UE selects the </w:t>
            </w:r>
            <w:r>
              <w:rPr>
                <w:rFonts w:asciiTheme="minorHAnsi" w:hAnsiTheme="minorHAnsi" w:cstheme="minorHAnsi"/>
                <w:bCs/>
                <w:strike/>
                <w:color w:val="00B050"/>
                <w:sz w:val="22"/>
                <w:szCs w:val="22"/>
              </w:rPr>
              <w:t>(pre-)configured default</w:t>
            </w:r>
            <w:r>
              <w:rPr>
                <w:rFonts w:asciiTheme="minorHAnsi" w:hAnsiTheme="minorHAnsi" w:cstheme="minorHAnsi"/>
                <w:bCs/>
                <w:color w:val="00B050"/>
                <w:sz w:val="22"/>
                <w:szCs w:val="22"/>
              </w:rPr>
              <w:t xml:space="preserve"> CPE starting position corresponding to the highest priority among the detected and the transmitted reservations</w:t>
            </w:r>
            <w:r>
              <w:rPr>
                <w:rFonts w:asciiTheme="minorHAnsi" w:hAnsiTheme="minorHAnsi" w:cstheme="minorHAnsi"/>
                <w:bCs/>
                <w:color w:val="000000" w:themeColor="text1"/>
                <w:sz w:val="22"/>
                <w:szCs w:val="22"/>
              </w:rPr>
              <w:t>.</w:t>
            </w:r>
          </w:p>
          <w:p w:rsidR="00822F61" w:rsidRDefault="00000000" w:rsidP="005D7A02">
            <w:pPr>
              <w:pStyle w:val="0Maintext"/>
              <w:spacing w:after="0" w:afterAutospacing="0"/>
              <w:ind w:firstLine="0"/>
            </w:pPr>
            <w: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807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pPr>
            <w:r>
              <w:t>For the no resource reservation case, there may be the initial transmission of other UEs that cannot be detected, because there is no reservation, or some other FDM’s transmissions that can’t be detected because of half-duplex issue. Then, the (pre-)configured default CPE starting position should also be used to support FDM’s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using detection of resource reservation as condition of CPE selection are unfair, since the reservation information can only be acquired by SL-U system, but not by NR-U UEs or WiFi devices. Only when there is guaranteed to be no other RAT on the channels, this solution is feasible.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prefer the following modifications:</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COT for PSCCH/PSSCH transmission </w:t>
            </w:r>
            <w:r>
              <w:rPr>
                <w:rFonts w:asciiTheme="minorHAnsi" w:hAnsiTheme="minorHAnsi" w:cstheme="minorHAnsi"/>
                <w:bCs/>
                <w:color w:val="FF0000"/>
                <w:sz w:val="22"/>
                <w:szCs w:val="22"/>
              </w:rPr>
              <w:t>and there is guaranteed to be no other RAT existing</w:t>
            </w:r>
            <w:r>
              <w:rPr>
                <w:rFonts w:asciiTheme="minorHAnsi" w:hAnsiTheme="minorHAnsi" w:cstheme="minorHAnsi"/>
                <w:bCs/>
                <w:color w:val="000000" w:themeColor="text1"/>
                <w:sz w:val="22"/>
                <w:szCs w:val="22"/>
              </w:rPr>
              <w:t>:</w:t>
            </w:r>
          </w:p>
          <w:p w:rsidR="00822F61" w:rsidRDefault="00000000">
            <w:pPr>
              <w:pStyle w:val="0Maintext"/>
              <w:spacing w:after="0" w:afterAutospacing="0"/>
              <w:ind w:firstLine="0"/>
              <w:rPr>
                <w:rFonts w:eastAsia="MS Mincho"/>
                <w:lang w:eastAsia="ja-JP"/>
              </w:rPr>
            </w:pPr>
            <w:r>
              <w:rPr>
                <w:rFonts w:eastAsiaTheme="minorEastAsia"/>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are fine with the spirit of the proposal. However, we share the same view as LGE that the calculation </w:t>
            </w:r>
            <w:proofErr w:type="gramStart"/>
            <w:r>
              <w:rPr>
                <w:rFonts w:eastAsiaTheme="minorEastAsia" w:hint="eastAsia"/>
                <w:lang w:val="en-US" w:eastAsia="zh-CN"/>
              </w:rPr>
              <w:t>of  SL</w:t>
            </w:r>
            <w:proofErr w:type="gramEnd"/>
            <w:r>
              <w:rPr>
                <w:rFonts w:eastAsiaTheme="minorEastAsia" w:hint="eastAsia"/>
                <w:lang w:val="en-US" w:eastAsia="zh-CN"/>
              </w:rPr>
              <w:t xml:space="preserve">-RSRP and EDT are based on different resources and direct comparison is not appropriate. We propose to define a new EDT-related threshold to compare with SL-RSRP.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bl>
    <w:p w:rsidR="00822F61" w:rsidRDefault="00822F61" w:rsidP="00B26657">
      <w:pPr>
        <w:autoSpaceDE w:val="0"/>
        <w:autoSpaceDN w:val="0"/>
        <w:spacing w:after="0"/>
        <w:jc w:val="both"/>
        <w:rPr>
          <w:rFonts w:ascii="Calibri" w:hAnsi="Calibri" w:cs="Calibri"/>
          <w:sz w:val="22"/>
        </w:rPr>
      </w:pPr>
    </w:p>
    <w:p w:rsidR="00822F61" w:rsidRDefault="00822F61" w:rsidP="00B26657">
      <w:pPr>
        <w:autoSpaceDE w:val="0"/>
        <w:autoSpaceDN w:val="0"/>
        <w:spacing w:after="0"/>
        <w:jc w:val="both"/>
        <w:rPr>
          <w:rFonts w:ascii="Calibri" w:hAnsi="Calibri" w:cs="Calibri"/>
          <w:sz w:val="22"/>
        </w:rPr>
      </w:pPr>
    </w:p>
    <w:p w:rsidR="00822F61" w:rsidRPr="00B26657"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 xml:space="preserve">Proposal 3-3 (I): </w:t>
      </w:r>
    </w:p>
    <w:p w:rsidR="00822F61" w:rsidRPr="00B26657"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sidRPr="00B26657">
        <w:rPr>
          <w:rFonts w:ascii="Calibri" w:hAnsi="Calibri" w:cs="Calibri"/>
          <w:color w:val="000000" w:themeColor="text1"/>
          <w:sz w:val="22"/>
        </w:rPr>
        <w:t>CPE is transmitted in the GP symbols within a MCSt (excluding the GP symbol in the last slot).</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sidRPr="00B26657">
        <w:rPr>
          <w:rFonts w:asciiTheme="minorHAnsi" w:hAnsiTheme="minorHAnsi" w:cstheme="minorHAnsi"/>
          <w:bCs/>
          <w:color w:val="000000" w:themeColor="text1"/>
          <w:sz w:val="22"/>
          <w:szCs w:val="22"/>
        </w:rPr>
        <w:t xml:space="preserve">The CPE starting position is fixed as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26657">
        <w:rPr>
          <w:rFonts w:asciiTheme="minorHAnsi" w:hAnsiTheme="minorHAnsi" w:cstheme="minorHAnsi"/>
          <w:color w:val="000000"/>
          <w:sz w:val="22"/>
          <w:szCs w:val="22"/>
        </w:rPr>
        <w:t xml:space="preserve"> at least in 15kHz and 30kHz SCS</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4"/>
        </w:rPr>
      </w:pPr>
      <w:r w:rsidRPr="00B26657">
        <w:rPr>
          <w:rFonts w:asciiTheme="minorHAnsi" w:hAnsiTheme="minorHAnsi" w:cstheme="minorHAnsi"/>
          <w:color w:val="000000"/>
          <w:sz w:val="22"/>
          <w:szCs w:val="22"/>
        </w:rPr>
        <w:t xml:space="preserve">FFS the CPE </w:t>
      </w:r>
      <w:r w:rsidRPr="00B26657">
        <w:rPr>
          <w:rFonts w:asciiTheme="minorHAnsi" w:hAnsiTheme="minorHAnsi" w:cstheme="minorHAnsi"/>
          <w:bCs/>
          <w:color w:val="000000" w:themeColor="text1"/>
          <w:sz w:val="22"/>
          <w:szCs w:val="22"/>
        </w:rPr>
        <w:t xml:space="preserve">starting position in </w:t>
      </w:r>
      <w:r w:rsidRPr="00B26657">
        <w:rPr>
          <w:rFonts w:asciiTheme="minorHAnsi" w:hAnsiTheme="minorHAnsi" w:cstheme="minorHAnsi"/>
          <w:color w:val="000000"/>
          <w:sz w:val="22"/>
          <w:szCs w:val="22"/>
        </w:rPr>
        <w:t>60kHz SCS (e.g., less than 16µs)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Related to earlier proposal in 3.1. </w:t>
            </w:r>
          </w:p>
          <w:p w:rsidR="00822F61" w:rsidRDefault="00000000">
            <w:pPr>
              <w:pStyle w:val="0Maintext"/>
              <w:spacing w:after="0" w:afterAutospacing="0"/>
              <w:ind w:firstLine="0"/>
            </w:pPr>
            <w:r>
              <w:t xml:space="preserve">If only &lt;=16us is allowed, we need to restrict MCSt transmission only with </w:t>
            </w:r>
            <w:proofErr w:type="spellStart"/>
            <w:r>
              <w:t>fullBW</w:t>
            </w:r>
            <w:proofErr w:type="spellEnd"/>
            <w:r>
              <w:t xml:space="preserve"> transmission. Otherwise, 25us gap is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r>
              <w:rPr>
                <w:rFonts w:asciiTheme="minorHAnsi" w:hAnsiTheme="minorHAnsi" w:cstheme="minorHAnsi"/>
                <w:sz w:val="22"/>
                <w:szCs w:val="22"/>
                <w:lang w:eastAsia="ko-KR"/>
              </w:rPr>
              <w:t xml:space="preserve"> It would allow the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SL transmission by using Type 2B channel access procedure.</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15/30/60 kHz SCS, the same rule can be applied, i.e., using the earliest CPE starting position or any CPE starting position making the gap smaller than 16us, how to describe the rule depending on the candidate CPE positions determined based on proposal 3-1.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In last meeting, we discuss to use data to fill the gap, which should be allowed for resource efficiency.</w:t>
            </w:r>
          </w:p>
        </w:tc>
      </w:tr>
      <w:tr w:rsidR="00822F61">
        <w:tc>
          <w:tcPr>
            <w:tcW w:w="1555" w:type="dxa"/>
          </w:tcPr>
          <w:p w:rsidR="00822F61" w:rsidRDefault="00000000">
            <w:pPr>
              <w:pStyle w:val="0Maintext"/>
              <w:spacing w:after="0" w:afterAutospacing="0"/>
              <w:ind w:firstLine="0"/>
            </w:pPr>
            <w:r>
              <w:lastRenderedPageBreak/>
              <w:t>QC</w:t>
            </w:r>
          </w:p>
        </w:tc>
        <w:tc>
          <w:tcPr>
            <w:tcW w:w="8079" w:type="dxa"/>
          </w:tcPr>
          <w:p w:rsidR="00822F61" w:rsidRDefault="00000000" w:rsidP="005D7A02">
            <w:pPr>
              <w:pStyle w:val="0Maintext"/>
              <w:spacing w:after="0" w:afterAutospacing="0"/>
              <w:ind w:firstLine="0"/>
            </w:pPr>
            <w:r>
              <w:t>We believe that the intention is to apply CPE to fill the gap between two consecutive transmissions in an MCSt, so we can revise the language for clarity. No technical reasons to treat differently 60 KHz.</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Revised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Pr>
                <w:rFonts w:ascii="Calibri" w:hAnsi="Calibri" w:cs="Calibri"/>
                <w:color w:val="FF0000"/>
                <w:sz w:val="22"/>
              </w:rPr>
              <w:t xml:space="preserve">between any two transmissions of an MCSt to reduce the gap between the two </w:t>
            </w:r>
            <w:proofErr w:type="gramStart"/>
            <w:r>
              <w:rPr>
                <w:rFonts w:ascii="Calibri" w:hAnsi="Calibri" w:cs="Calibri"/>
                <w:color w:val="FF0000"/>
                <w:sz w:val="22"/>
              </w:rPr>
              <w:t>transmission</w:t>
            </w:r>
            <w:proofErr w:type="gramEnd"/>
            <w:r>
              <w:rPr>
                <w:rFonts w:ascii="Calibri" w:hAnsi="Calibri" w:cs="Calibri"/>
                <w:color w:val="FF0000"/>
                <w:sz w:val="22"/>
              </w:rPr>
              <w:t xml:space="preserve"> to </w:t>
            </w:r>
            <m:oMath>
              <m:r>
                <w:rPr>
                  <w:rFonts w:ascii="Cambria Math" w:hAnsi="Cambria Math" w:cs="Calibri"/>
                  <w:color w:val="FF0000"/>
                  <w:sz w:val="22"/>
                </w:rPr>
                <m:t>16 μs</m:t>
              </m:r>
            </m:oMath>
            <w:r>
              <w:rPr>
                <w:rFonts w:ascii="Calibri" w:hAnsi="Calibri" w:cs="Calibri"/>
                <w:color w:val="FF0000"/>
                <w:sz w:val="22"/>
              </w:rPr>
              <w:t xml:space="preserve">. </w:t>
            </w:r>
            <w:r>
              <w:rPr>
                <w:rFonts w:ascii="Calibri" w:hAnsi="Calibri" w:cs="Calibri"/>
                <w:strike/>
                <w:color w:val="FF0000"/>
                <w:sz w:val="22"/>
              </w:rPr>
              <w:t>in the GP symbols within a MCSt (excluding the GP symbol in the last slot).</w:t>
            </w:r>
          </w:p>
          <w:p w:rsidR="00822F61" w:rsidRDefault="00000000" w:rsidP="005D7A02">
            <w:pPr>
              <w:pStyle w:val="ListParagraph"/>
              <w:numPr>
                <w:ilvl w:val="1"/>
                <w:numId w:val="18"/>
              </w:numPr>
              <w:spacing w:after="0"/>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 xml:space="preserve">The CPE starting position is fixed as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Theme="minorHAnsi" w:hAnsiTheme="minorHAnsi" w:cstheme="minorHAnsi"/>
                <w:strike/>
                <w:color w:val="FF0000"/>
                <w:sz w:val="22"/>
                <w:szCs w:val="22"/>
              </w:rPr>
              <w:t xml:space="preserve"> at least in 15kHz and 30kHz SCS</w:t>
            </w:r>
          </w:p>
          <w:p w:rsidR="00822F61" w:rsidRPr="005D7A02" w:rsidRDefault="00000000" w:rsidP="005D7A02">
            <w:pPr>
              <w:pStyle w:val="ListParagraph"/>
              <w:numPr>
                <w:ilvl w:val="1"/>
                <w:numId w:val="18"/>
              </w:numPr>
              <w:spacing w:after="0"/>
              <w:ind w:leftChars="0"/>
              <w:rPr>
                <w:rFonts w:asciiTheme="minorHAnsi" w:hAnsiTheme="minorHAnsi" w:cstheme="minorHAnsi"/>
                <w:bCs/>
                <w:strike/>
                <w:color w:val="FF0000"/>
                <w:sz w:val="24"/>
              </w:rPr>
            </w:pPr>
            <w:r>
              <w:rPr>
                <w:rFonts w:asciiTheme="minorHAnsi" w:hAnsiTheme="minorHAnsi" w:cstheme="minorHAnsi"/>
                <w:strike/>
                <w:color w:val="FF0000"/>
                <w:sz w:val="22"/>
                <w:szCs w:val="22"/>
              </w:rPr>
              <w:t xml:space="preserve">FFS the CPE </w:t>
            </w:r>
            <w:r>
              <w:rPr>
                <w:rFonts w:asciiTheme="minorHAnsi" w:hAnsiTheme="minorHAnsi" w:cstheme="minorHAnsi"/>
                <w:bCs/>
                <w:strike/>
                <w:color w:val="FF0000"/>
                <w:sz w:val="22"/>
                <w:szCs w:val="22"/>
              </w:rPr>
              <w:t xml:space="preserve">starting position in </w:t>
            </w:r>
            <w:r>
              <w:rPr>
                <w:rFonts w:asciiTheme="minorHAnsi" w:hAnsiTheme="minorHAnsi" w:cstheme="minorHAnsi"/>
                <w:strike/>
                <w:color w:val="FF0000"/>
                <w:sz w:val="22"/>
                <w:szCs w:val="22"/>
              </w:rPr>
              <w:t>60kHz SCS (e.g., less than 16µs)</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 xml:space="preserve">It is too restrictive to fix the CPE starting position for MCSt as </w:t>
            </w:r>
            <w:r>
              <w:rPr>
                <w:rFonts w:asciiTheme="minorHAnsi" w:hAnsiTheme="minorHAnsi" w:cstheme="minorHAnsi"/>
                <w:bCs/>
                <w:color w:val="000000" w:themeColor="text1"/>
                <w:sz w:val="22"/>
                <w:szCs w:val="22"/>
              </w:rPr>
              <w:t xml:space="preserve"> </w:t>
            </w:r>
            <m:oMath>
              <m:sSub>
                <m:sSubPr>
                  <m:ctrlPr>
                    <w:ins w:id="51"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hAnsi="Cambria Math" w:cstheme="minorHAnsi"/>
                </w:rPr>
                <m:t>-16</m:t>
              </m:r>
              <m:r>
                <w:rPr>
                  <w:rFonts w:ascii="Cambria Math" w:hAnsi="Cambria Math" w:cstheme="minorHAnsi"/>
                  <w:color w:val="000000"/>
                  <w:lang w:eastAsia="zh-CN"/>
                </w:rPr>
                <m:t>μs</m:t>
              </m:r>
            </m:oMath>
            <w:r>
              <w:rPr>
                <w:rFonts w:asciiTheme="minorHAnsi" w:eastAsiaTheme="minorEastAsia" w:hAnsiTheme="minorHAnsi" w:cstheme="minorHAnsi" w:hint="eastAsia"/>
                <w:color w:val="000000"/>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822F61" w:rsidRDefault="00000000">
            <w:pPr>
              <w:pStyle w:val="0Maintext"/>
              <w:spacing w:after="0" w:afterAutospacing="0"/>
              <w:ind w:firstLine="0"/>
              <w:rPr>
                <w:lang w:eastAsia="ko-KR"/>
              </w:rPr>
            </w:pPr>
            <w:r>
              <w:rPr>
                <w:lang w:eastAsia="ko-KR"/>
              </w:rPr>
              <w:t xml:space="preserve">It depends on the result of the proposal 3.1. After deciding that proposal, this should be discussed or prefer to discuss together with proposal 3.1. </w:t>
            </w:r>
          </w:p>
          <w:p w:rsidR="00822F61" w:rsidRDefault="00000000">
            <w:pPr>
              <w:pStyle w:val="0Maintext"/>
              <w:spacing w:after="0" w:afterAutospacing="0"/>
              <w:ind w:firstLine="0"/>
              <w:rPr>
                <w:rFonts w:eastAsiaTheme="minorEastAsia"/>
                <w:lang w:eastAsia="zh-CN"/>
              </w:rPr>
            </w:pPr>
            <w:r>
              <w:rPr>
                <w:lang w:eastAsia="ko-KR"/>
              </w:rPr>
              <w:t>Generally, we are fine with this proposal for the case of having only 16us gap.</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8079" w:type="dxa"/>
          </w:tcPr>
          <w:p w:rsidR="00822F61" w:rsidRDefault="00000000">
            <w:pPr>
              <w:pStyle w:val="0Maintext"/>
              <w:spacing w:after="0" w:afterAutospacing="0"/>
              <w:ind w:firstLine="0"/>
              <w:rPr>
                <w:lang w:eastAsia="ko-KR"/>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8079" w:type="dxa"/>
          </w:tcPr>
          <w:p w:rsidR="00822F61" w:rsidRDefault="00000000">
            <w:pPr>
              <w:pStyle w:val="0Maintext"/>
              <w:spacing w:after="0" w:afterAutospacing="0"/>
              <w:ind w:firstLine="0"/>
            </w:pPr>
            <w:r>
              <w:t>We don’t support this proposal.</w:t>
            </w:r>
          </w:p>
          <w:p w:rsidR="00822F61" w:rsidRDefault="00000000">
            <w:pPr>
              <w:pStyle w:val="0Maintext"/>
              <w:spacing w:after="0" w:afterAutospacing="0"/>
              <w:ind w:firstLine="0"/>
            </w:pPr>
            <w:r>
              <w:t xml:space="preserve">When a MCSt occupies full RB set allocation, to improve the resource efficiency, the GP symbol(s) at the end of the slot could be used for transmitting PSSCH </w:t>
            </w:r>
            <w:proofErr w:type="spellStart"/>
            <w:proofErr w:type="gramStart"/>
            <w:r>
              <w:t>data.Because</w:t>
            </w:r>
            <w:proofErr w:type="spellEnd"/>
            <w:proofErr w:type="gramEnd"/>
            <w:r>
              <w:t xml:space="preserve"> the contiguous transmission between two adjacent slots is from the same UE, it is not necessary to perform the TX/RX or RX / TX switching on the GP symbol at the end of the slot between two adjacent slots.</w:t>
            </w:r>
          </w:p>
          <w:p w:rsidR="00822F61" w:rsidRDefault="00000000">
            <w:pPr>
              <w:pStyle w:val="0Maintext"/>
              <w:spacing w:after="0" w:afterAutospacing="0"/>
              <w:ind w:firstLine="0"/>
            </w:pPr>
            <w:r>
              <w:rPr>
                <w:rFonts w:eastAsiaTheme="minorEastAsia"/>
                <w:lang w:eastAsia="zh-CN"/>
              </w:rPr>
              <w:t xml:space="preserve">And we confused about the concern mentioned by moderator, </w:t>
            </w:r>
            <w:r>
              <w:t xml:space="preserve">the receiver UE just needs perform RX / TX switching on the GP symbol at the end of the slot, which doesn’t </w:t>
            </w:r>
            <w:proofErr w:type="gramStart"/>
            <w:r>
              <w:t>has</w:t>
            </w:r>
            <w:proofErr w:type="gramEnd"/>
            <w:r>
              <w:t xml:space="preserve"> impact on the PSSCH </w:t>
            </w:r>
            <w:r>
              <w:rPr>
                <w:rFonts w:hint="eastAsia"/>
              </w:rPr>
              <w:t>decoding</w:t>
            </w:r>
            <w:r>
              <w:t>.</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suggest considering the LBT type/duration and CPE starting position(s) together. For </w:t>
            </w:r>
            <w:r>
              <w:rPr>
                <w:rFonts w:eastAsiaTheme="minorEastAsia" w:hint="eastAsia"/>
                <w:lang w:eastAsia="zh-CN"/>
              </w:rPr>
              <w:t>the</w:t>
            </w:r>
            <w:r>
              <w:rPr>
                <w:rFonts w:eastAsiaTheme="minorEastAsia"/>
                <w:lang w:eastAsia="zh-CN"/>
              </w:rPr>
              <w:t xml:space="preserve"> case of within a COT, as least for LBT type 2A, 2B and 2C, the CPE starting position should be difference.</w:t>
            </w:r>
          </w:p>
          <w:p w:rsidR="00822F61" w:rsidRDefault="00000000">
            <w:pPr>
              <w:pStyle w:val="0Maintext"/>
              <w:spacing w:after="0" w:afterAutospacing="0"/>
              <w:ind w:firstLine="0"/>
            </w:pPr>
            <w:r>
              <w:rPr>
                <w:rFonts w:eastAsiaTheme="minorEastAsia"/>
                <w:lang w:eastAsia="zh-CN"/>
              </w:rPr>
              <w:t>We think the proposal leads to low spectrum utilization efficiency as the gap symbols within MCSt is totally unused. We propose extending PSSCH transmissions to symbol 13 within MCSt for improving data rate.</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Not support.</w:t>
            </w:r>
          </w:p>
          <w:p w:rsidR="00822F61" w:rsidRDefault="00000000">
            <w:pPr>
              <w:pStyle w:val="0Maintext"/>
              <w:spacing w:after="0" w:afterAutospacing="0"/>
              <w:ind w:firstLine="0"/>
              <w:rPr>
                <w:rFonts w:eastAsiaTheme="minorEastAsia"/>
                <w:lang w:eastAsia="zh-CN"/>
              </w:rPr>
            </w:pPr>
            <w:r>
              <w:rPr>
                <w:rFonts w:eastAsiaTheme="minorEastAsia"/>
                <w:lang w:eastAsia="zh-CN"/>
              </w:rPr>
              <w:t>For MCSt, there is no RX/TX switching issue if the gap symbol filled with PSSCH.</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same UE, no need to perform RX/TX switching.</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different UEs, i.e., COT sharing, there should be gap left for shared UE to perform Type 2 LBT, and the TX/RX switching time can be covered by gap time.</w:t>
            </w:r>
          </w:p>
          <w:p w:rsidR="00822F61" w:rsidRDefault="00000000">
            <w:pPr>
              <w:pStyle w:val="0Maintext"/>
              <w:spacing w:after="0" w:afterAutospacing="0"/>
              <w:ind w:firstLine="0"/>
              <w:rPr>
                <w:rFonts w:eastAsiaTheme="minorEastAsia"/>
                <w:lang w:eastAsia="zh-CN"/>
              </w:rPr>
            </w:pPr>
            <w:r>
              <w:rPr>
                <w:rFonts w:eastAsiaTheme="minorEastAsia"/>
                <w:lang w:eastAsia="zh-CN"/>
              </w:rPr>
              <w:t>Thus, for the transmission occupies full RB set from one UE, the gap symbol can be filled with PSSCH.</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don’t support the proposal. It is related to Proposal 1-3 (I) in section 3.1. We can discuss Proposal 1-3 (I) first.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this proposal depends on progress of other proposals in MCSt topic.</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support this proposal.</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CommentText"/>
            </w:pPr>
            <w:r>
              <w:t xml:space="preserve">Instead of being fixed, CPE could be conditioned to whether </w:t>
            </w:r>
            <w:proofErr w:type="spellStart"/>
            <w:r>
              <w:t>FDMed</w:t>
            </w:r>
            <w:proofErr w:type="spellEnd"/>
            <w:r>
              <w:t xml:space="preserve"> transmissions overlapping with MCSt are expected.</w:t>
            </w:r>
          </w:p>
          <w:p w:rsidR="00822F61" w:rsidRDefault="00000000">
            <w:pPr>
              <w:pStyle w:val="0Maintext"/>
              <w:spacing w:after="0" w:afterAutospacing="0"/>
              <w:ind w:firstLine="0"/>
            </w:pPr>
            <w:r>
              <w:t>E.g., in case of full RB set allocation, or no detected reservation overlapping with MCSt the GP gap could be completely disabled (i.e., filled in).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bl>
    <w:p w:rsidR="00822F61" w:rsidRDefault="00822F61">
      <w:pPr>
        <w:autoSpaceDE w:val="0"/>
        <w:autoSpaceDN w:val="0"/>
        <w:jc w:val="both"/>
        <w:rPr>
          <w:rFonts w:ascii="Calibri" w:hAnsi="Calibri" w:cs="Calibri"/>
          <w:sz w:val="22"/>
          <w:lang w:val="en-US"/>
        </w:rPr>
      </w:pPr>
    </w:p>
    <w:p w:rsidR="00822F61" w:rsidRDefault="00000000">
      <w:pPr>
        <w:pStyle w:val="Heading3"/>
      </w:pPr>
      <w:r>
        <w:lastRenderedPageBreak/>
        <w:t>FL Proposals for Tuesday offline session</w:t>
      </w: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3-1 (II):</w:t>
      </w:r>
      <w:r w:rsidRPr="002F1DFF">
        <w:rPr>
          <w:rFonts w:ascii="Calibri" w:hAnsi="Calibri" w:cs="Calibri"/>
          <w:b/>
          <w:bCs/>
          <w:sz w:val="22"/>
        </w:rPr>
        <w:t xml:space="preserve"> </w:t>
      </w:r>
    </w:p>
    <w:p w:rsidR="00BE5331" w:rsidRPr="00BE7921" w:rsidRDefault="00BE5331" w:rsidP="00BE5331">
      <w:pPr>
        <w:pStyle w:val="ListParagraph"/>
        <w:numPr>
          <w:ilvl w:val="0"/>
          <w:numId w:val="18"/>
        </w:numPr>
        <w:autoSpaceDE w:val="0"/>
        <w:autoSpaceDN w:val="0"/>
        <w:spacing w:after="0" w:line="240" w:lineRule="auto"/>
        <w:ind w:leftChars="0"/>
        <w:jc w:val="both"/>
        <w:rPr>
          <w:rFonts w:ascii="Calibri" w:hAnsi="Calibri" w:cs="Calibri"/>
          <w:sz w:val="22"/>
          <w:lang w:val="en-US"/>
        </w:rPr>
      </w:pPr>
      <w:r w:rsidRPr="00BE7921">
        <w:rPr>
          <w:rFonts w:ascii="Calibri" w:hAnsi="Calibri" w:cs="Calibri"/>
          <w:sz w:val="22"/>
          <w:lang w:val="en-US"/>
        </w:rPr>
        <w:t xml:space="preserve">A set of all candidate CPE starting positions for SL transmission in FR1 unlicensed spectrum is pre-defined in TS38.211 as followed. </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 xml:space="preserve">For SL transmission(s) </w:t>
      </w:r>
      <w:r w:rsidRPr="00EE074A">
        <w:rPr>
          <w:rFonts w:ascii="Calibri" w:hAnsi="Calibri" w:cs="Calibri"/>
          <w:strike/>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in 15kHz and 30kHz SCS</w:t>
      </w:r>
      <w:r w:rsidRPr="00BD2D4C">
        <w:rPr>
          <w:rFonts w:ascii="Calibri" w:hAnsi="Calibri" w:cs="Calibri"/>
          <w:sz w:val="22"/>
          <w:highlight w:val="cyan"/>
          <w:lang w:val="en-US"/>
        </w:rPr>
        <w:t>, the CPE window is one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For 15kHz SCS, 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w:t>
      </w:r>
      <w:r w:rsidRPr="00BD2D4C">
        <w:rPr>
          <w:rFonts w:asciiTheme="minorHAnsi" w:hAnsiTheme="minorHAnsi" w:cstheme="minorHAnsi"/>
          <w:color w:val="00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-34μs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-43μs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-52μs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-61μs</m:t>
        </m:r>
      </m:oMath>
      <w:r w:rsidRPr="00BD2D4C">
        <w:rPr>
          <w:rFonts w:asciiTheme="minorHAnsi" w:hAnsiTheme="minorHAnsi" w:cstheme="minorHAnsi"/>
          <w:color w:val="FF0000"/>
          <w:szCs w:val="20"/>
          <w:highlight w:val="yellow"/>
        </w:rPr>
        <w:t>,</w:t>
      </w:r>
      <w:r w:rsidRPr="00BD2D4C">
        <w:rPr>
          <w:rFonts w:asciiTheme="minorHAnsi" w:hAnsiTheme="minorHAnsi" w:cstheme="minorHAnsi"/>
          <w:color w:val="000000"/>
          <w:szCs w:val="20"/>
          <w:highlight w:val="cyan"/>
        </w:rPr>
        <w:t xml:space="preserve"> 0</w:t>
      </w:r>
      <w:r w:rsidRPr="00BD2D4C">
        <w:rPr>
          <w:rFonts w:ascii="Calibri" w:hAnsi="Calibri" w:cs="Calibri"/>
          <w:sz w:val="22"/>
          <w:highlight w:val="cyan"/>
          <w:lang w:val="en-US"/>
        </w:rPr>
        <w:t>}</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color w:val="FF0000"/>
          <w:sz w:val="22"/>
          <w:highlight w:val="cyan"/>
          <w:lang w:val="en-US"/>
        </w:rPr>
        <w:t xml:space="preserve">For 30kHz SCS, </w:t>
      </w:r>
      <w:r w:rsidRPr="00BD2D4C">
        <w:rPr>
          <w:rFonts w:ascii="Calibri" w:hAnsi="Calibri" w:cs="Calibri"/>
          <w:sz w:val="22"/>
          <w:highlight w:val="cyan"/>
          <w:lang w:val="en-US"/>
        </w:rPr>
        <w:t>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 0</w:t>
      </w:r>
      <w:r w:rsidRPr="00BD2D4C">
        <w:rPr>
          <w:rFonts w:ascii="Calibri" w:hAnsi="Calibri" w:cs="Calibri"/>
          <w:sz w:val="22"/>
          <w:highlight w:val="cyan"/>
          <w:lang w:val="en-US"/>
        </w:rPr>
        <w:t>}</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cyan"/>
          <w:lang w:val="en-US"/>
        </w:rPr>
        <w:t xml:space="preserve">For SL transmission(s) </w:t>
      </w:r>
      <w:r w:rsidRPr="00EE074A">
        <w:rPr>
          <w:rFonts w:ascii="Calibri" w:hAnsi="Calibri" w:cs="Calibri"/>
          <w:strike/>
          <w:color w:val="FF0000"/>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 xml:space="preserve">in 60 </w:t>
      </w:r>
      <w:proofErr w:type="spellStart"/>
      <w:r w:rsidRPr="00BD2D4C">
        <w:rPr>
          <w:rFonts w:ascii="Calibri" w:hAnsi="Calibri" w:cs="Calibri"/>
          <w:color w:val="FF0000"/>
          <w:sz w:val="22"/>
          <w:highlight w:val="cyan"/>
          <w:lang w:val="en-US"/>
        </w:rPr>
        <w:t>KHz</w:t>
      </w:r>
      <w:proofErr w:type="spellEnd"/>
      <w:r w:rsidRPr="00BD2D4C">
        <w:rPr>
          <w:rFonts w:ascii="Calibri" w:hAnsi="Calibri" w:cs="Calibri"/>
          <w:color w:val="FF0000"/>
          <w:sz w:val="22"/>
          <w:highlight w:val="cyan"/>
          <w:lang w:val="en-US"/>
        </w:rPr>
        <w:t xml:space="preserve"> SCS, the CPE window is </w:t>
      </w:r>
      <w:r w:rsidRPr="00BD2D4C">
        <w:rPr>
          <w:rFonts w:ascii="Calibri" w:hAnsi="Calibri" w:cs="Calibri"/>
          <w:strike/>
          <w:color w:val="FF0000"/>
          <w:sz w:val="22"/>
          <w:highlight w:val="cyan"/>
          <w:lang w:val="en-US"/>
        </w:rPr>
        <w:t>one</w:t>
      </w:r>
      <w:r w:rsidRPr="00BD2D4C">
        <w:rPr>
          <w:rFonts w:ascii="Calibri" w:hAnsi="Calibri" w:cs="Calibri"/>
          <w:color w:val="FF0000"/>
          <w:sz w:val="22"/>
          <w:highlight w:val="cyan"/>
          <w:lang w:val="en-US"/>
        </w:rPr>
        <w:t xml:space="preserve"> </w:t>
      </w:r>
      <w:r w:rsidRPr="00BD2D4C">
        <w:rPr>
          <w:rFonts w:ascii="Calibri" w:hAnsi="Calibri" w:cs="Calibri"/>
          <w:color w:val="FF0000"/>
          <w:sz w:val="22"/>
          <w:highlight w:val="yellow"/>
          <w:lang w:val="en-US"/>
        </w:rPr>
        <w:t xml:space="preserve">two </w:t>
      </w:r>
      <w:proofErr w:type="gramStart"/>
      <w:r w:rsidRPr="00BD2D4C">
        <w:rPr>
          <w:rFonts w:ascii="Calibri" w:hAnsi="Calibri" w:cs="Calibri"/>
          <w:color w:val="FF0000"/>
          <w:sz w:val="22"/>
          <w:highlight w:val="yellow"/>
          <w:lang w:val="en-US"/>
        </w:rPr>
        <w:t>symbol</w:t>
      </w:r>
      <w:proofErr w:type="gramEnd"/>
      <w:r w:rsidRPr="00BD2D4C">
        <w:rPr>
          <w:rFonts w:ascii="Calibri" w:hAnsi="Calibri" w:cs="Calibri"/>
          <w:color w:val="FF0000"/>
          <w:sz w:val="22"/>
          <w:highlight w:val="yellow"/>
          <w:lang w:val="en-US"/>
        </w:rPr>
        <w:t xml:space="preserve">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yellow"/>
          <w:lang w:val="en-US"/>
        </w:rPr>
        <w:t>For 60kHz SCS</w:t>
      </w:r>
      <w:r w:rsidRPr="00BD2D4C">
        <w:rPr>
          <w:rFonts w:ascii="Calibri" w:hAnsi="Calibri" w:cs="Calibri"/>
          <w:color w:val="FF0000"/>
          <w:sz w:val="22"/>
          <w:highlight w:val="cyan"/>
          <w:lang w:val="en-US"/>
        </w:rPr>
        <w:t>, the set of all candidate CPE starting positions are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-16μs</m:t>
        </m:r>
      </m:oMath>
      <w:r w:rsidRPr="00BD2D4C">
        <w:rPr>
          <w:rFonts w:ascii="Calibri" w:hAnsi="Calibri" w:cs="Calibri"/>
          <w:color w:val="FF0000"/>
          <w:szCs w:val="20"/>
          <w:highlight w:val="cyan"/>
        </w:rPr>
        <w:t xml:space="preserv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-25μs</m:t>
        </m:r>
      </m:oMath>
      <w:r w:rsidRPr="00BD2D4C">
        <w:rPr>
          <w:rFonts w:ascii="Calibri" w:hAnsi="Calibri" w:cs="Calibri"/>
          <w:color w:val="FF0000"/>
          <w:szCs w:val="20"/>
          <w:highlight w:val="cyan"/>
        </w:rPr>
        <w:t>, 0</w:t>
      </w:r>
      <w:r w:rsidRPr="00BD2D4C">
        <w:rPr>
          <w:rFonts w:ascii="Calibri" w:hAnsi="Calibri" w:cs="Calibri"/>
          <w:color w:val="FF0000"/>
          <w:sz w:val="22"/>
          <w:highlight w:val="cyan"/>
          <w:lang w:val="en-US"/>
        </w:rPr>
        <w:t>}</w:t>
      </w:r>
    </w:p>
    <w:p w:rsidR="00BE5331" w:rsidRPr="00BE7921"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 xml:space="preserve">For SL transmission(s) </w:t>
      </w:r>
      <w:r w:rsidRPr="00EE074A">
        <w:rPr>
          <w:rFonts w:ascii="Calibri" w:hAnsi="Calibri" w:cs="Calibri"/>
          <w:strike/>
          <w:sz w:val="22"/>
          <w:highlight w:val="yellow"/>
          <w:lang w:val="en-US"/>
        </w:rPr>
        <w:t>outside a COT</w:t>
      </w:r>
      <w:r w:rsidRPr="00BE7921">
        <w:rPr>
          <w:rFonts w:ascii="Calibri" w:hAnsi="Calibri" w:cs="Calibri"/>
          <w:sz w:val="22"/>
          <w:lang w:val="en-US"/>
        </w:rPr>
        <w:t>, the CPE window is one symbol for 15kHz SCS and two symbols for 30kHz and 60kHz before the next AGC symbol</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Theme="minorHAnsi" w:hAnsiTheme="minorHAnsi" w:cstheme="minorHAnsi"/>
          <w:bCs/>
          <w:color w:val="000000"/>
          <w:szCs w:val="20"/>
        </w:rPr>
        <w:t>, 0</w:t>
      </w:r>
      <w:r w:rsidRPr="00BE7921">
        <w:rPr>
          <w:rFonts w:ascii="Calibri" w:hAnsi="Calibri" w:cs="Calibri"/>
          <w:sz w:val="22"/>
          <w:lang w:val="en-US"/>
        </w:rPr>
        <w:t>}</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30kHz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Calibri" w:hAnsi="Calibri" w:cs="Calibri"/>
          <w:bCs/>
          <w:iCs/>
          <w:szCs w:val="20"/>
        </w:rPr>
        <w:t>, 0}</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60kHz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0}</w:t>
      </w:r>
    </w:p>
    <w:p w:rsidR="00BE5331" w:rsidRPr="00CD6255"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BE5331" w:rsidRPr="00640AB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highlight w:val="yellow"/>
        </w:rPr>
      </w:pPr>
      <w:r w:rsidRPr="00640AB1">
        <w:rPr>
          <w:rFonts w:ascii="Calibri" w:hAnsi="Calibri" w:cs="Calibri"/>
          <w:sz w:val="22"/>
          <w:highlight w:val="yellow"/>
          <w:lang w:val="en-US"/>
        </w:rPr>
        <w:t xml:space="preserve">A default CPE starting position is (pre-)configured within the set of (pre-)configured </w:t>
      </w:r>
      <w:r w:rsidRPr="00640AB1">
        <w:rPr>
          <w:rFonts w:asciiTheme="minorHAnsi" w:hAnsiTheme="minorHAnsi" w:cstheme="minorHAnsi"/>
          <w:color w:val="000000" w:themeColor="text1"/>
          <w:sz w:val="22"/>
          <w:szCs w:val="28"/>
          <w:highlight w:val="yellow"/>
        </w:rPr>
        <w:t>candidate CPE starting position(s).</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3-2 (II):</w:t>
      </w:r>
      <w:r w:rsidRPr="002F1DFF">
        <w:rPr>
          <w:rFonts w:ascii="Calibri" w:hAnsi="Calibri" w:cs="Calibri"/>
          <w:b/>
          <w:bCs/>
          <w:sz w:val="22"/>
        </w:rPr>
        <w:t xml:space="preserve"> </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position is </w:t>
      </w:r>
      <w:r w:rsidRPr="009B7C46">
        <w:rPr>
          <w:rFonts w:asciiTheme="minorHAnsi" w:hAnsiTheme="minorHAnsi" w:cstheme="minorHAnsi"/>
          <w:bCs/>
          <w:color w:val="000000" w:themeColor="text1"/>
          <w:sz w:val="22"/>
          <w:szCs w:val="22"/>
          <w:highlight w:val="yellow"/>
        </w:rPr>
        <w:t>randomly selected among one or multiple CPE starting candidate positions (pre-)configured per L1</w:t>
      </w:r>
      <w:r w:rsidR="00640AB1" w:rsidRPr="009B7C46">
        <w:rPr>
          <w:rFonts w:asciiTheme="minorHAnsi" w:hAnsiTheme="minorHAnsi" w:cstheme="minorHAnsi"/>
          <w:bCs/>
          <w:color w:val="000000" w:themeColor="text1"/>
          <w:sz w:val="22"/>
          <w:szCs w:val="22"/>
          <w:highlight w:val="yellow"/>
        </w:rPr>
        <w:t xml:space="preserve"> or CAPC</w:t>
      </w:r>
      <w:r w:rsidRPr="009B7C46">
        <w:rPr>
          <w:rFonts w:asciiTheme="minorHAnsi" w:hAnsiTheme="minorHAnsi" w:cstheme="minorHAnsi"/>
          <w:bCs/>
          <w:color w:val="000000" w:themeColor="text1"/>
          <w:sz w:val="22"/>
          <w:szCs w:val="22"/>
          <w:highlight w:val="yellow"/>
        </w:rPr>
        <w:t xml:space="preserve"> SL priority of the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 L1</w:t>
      </w:r>
      <w:r w:rsidR="00640AB1">
        <w:rPr>
          <w:rFonts w:asciiTheme="minorHAnsi" w:hAnsiTheme="minorHAnsi" w:cstheme="minorHAnsi"/>
          <w:bCs/>
          <w:color w:val="000000" w:themeColor="text1"/>
          <w:sz w:val="22"/>
          <w:szCs w:val="22"/>
        </w:rPr>
        <w:t xml:space="preserve"> or CAPC</w:t>
      </w:r>
      <w:r w:rsidRPr="00CD6255">
        <w:rPr>
          <w:rFonts w:asciiTheme="minorHAnsi" w:hAnsiTheme="minorHAnsi" w:cstheme="minorHAnsi"/>
          <w:bCs/>
          <w:color w:val="000000" w:themeColor="text1"/>
          <w:sz w:val="22"/>
          <w:szCs w:val="22"/>
        </w:rPr>
        <w:t xml:space="preserve"> </w:t>
      </w:r>
      <w:r>
        <w:rPr>
          <w:rFonts w:asciiTheme="minorHAnsi" w:hAnsiTheme="minorHAnsi" w:cstheme="minorHAnsi"/>
          <w:bCs/>
          <w:color w:val="000000" w:themeColor="text1"/>
          <w:sz w:val="22"/>
          <w:szCs w:val="22"/>
        </w:rPr>
        <w:t xml:space="preserve">SL </w:t>
      </w:r>
      <w:r w:rsidRPr="00CD6255">
        <w:rPr>
          <w:rFonts w:asciiTheme="minorHAnsi" w:hAnsiTheme="minorHAnsi" w:cstheme="minorHAnsi"/>
          <w:bCs/>
          <w:color w:val="000000" w:themeColor="text1"/>
          <w:sz w:val="22"/>
          <w:szCs w:val="22"/>
        </w:rPr>
        <w:t>priority can be up to (pre-)configuration.</w:t>
      </w:r>
    </w:p>
    <w:p w:rsidR="00640AB1" w:rsidRDefault="00640AB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BE5331" w:rsidRDefault="00BE5331" w:rsidP="00640AB1">
      <w:pPr>
        <w:pStyle w:val="ListParagraph"/>
        <w:numPr>
          <w:ilvl w:val="3"/>
          <w:numId w:val="18"/>
        </w:numPr>
        <w:spacing w:after="0" w:line="240" w:lineRule="auto"/>
        <w:ind w:leftChars="0"/>
        <w:rPr>
          <w:ins w:id="52" w:author="Kevin Lin" w:date="2023-05-23T15:32: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9B7C46" w:rsidRDefault="009B7C46"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ins w:id="53" w:author="Kevin Lin" w:date="2023-05-23T15:32:00Z">
        <w:r>
          <w:rPr>
            <w:rFonts w:asciiTheme="minorHAnsi" w:hAnsiTheme="minorHAnsi" w:cstheme="minorHAnsi"/>
            <w:bCs/>
            <w:color w:val="000000" w:themeColor="text1"/>
            <w:sz w:val="22"/>
            <w:szCs w:val="22"/>
          </w:rPr>
          <w:t xml:space="preserve">FFS: other conditions to apply Scheme 1 and whether the resource reservation </w:t>
        </w:r>
        <w:proofErr w:type="gramStart"/>
        <w:r>
          <w:rPr>
            <w:rFonts w:asciiTheme="minorHAnsi" w:hAnsiTheme="minorHAnsi" w:cstheme="minorHAnsi"/>
            <w:bCs/>
            <w:color w:val="000000" w:themeColor="text1"/>
            <w:sz w:val="22"/>
            <w:szCs w:val="22"/>
          </w:rPr>
          <w:t>are</w:t>
        </w:r>
        <w:proofErr w:type="gramEnd"/>
        <w:r>
          <w:rPr>
            <w:rFonts w:asciiTheme="minorHAnsi" w:hAnsiTheme="minorHAnsi" w:cstheme="minorHAnsi"/>
            <w:bCs/>
            <w:color w:val="000000" w:themeColor="text1"/>
            <w:sz w:val="22"/>
            <w:szCs w:val="22"/>
          </w:rPr>
          <w:t xml:space="preserve"> allowed to be overlapped, and </w:t>
        </w:r>
      </w:ins>
      <w:ins w:id="54" w:author="Kevin Lin" w:date="2023-05-23T15:33:00Z">
        <w:r>
          <w:rPr>
            <w:rFonts w:asciiTheme="minorHAnsi" w:hAnsiTheme="minorHAnsi" w:cstheme="minorHAnsi"/>
            <w:bCs/>
            <w:color w:val="000000" w:themeColor="text1"/>
            <w:sz w:val="22"/>
            <w:szCs w:val="22"/>
          </w:rPr>
          <w:t xml:space="preserve">whether </w:t>
        </w:r>
      </w:ins>
      <w:ins w:id="55" w:author="Kevin Lin" w:date="2023-05-23T15:32:00Z">
        <w:r>
          <w:rPr>
            <w:rFonts w:asciiTheme="minorHAnsi" w:hAnsiTheme="minorHAnsi" w:cstheme="minorHAnsi"/>
            <w:bCs/>
            <w:color w:val="000000" w:themeColor="text1"/>
            <w:sz w:val="22"/>
            <w:szCs w:val="22"/>
          </w:rPr>
          <w:t>the tran</w:t>
        </w:r>
      </w:ins>
      <w:ins w:id="56" w:author="Kevin Lin" w:date="2023-05-23T15:33:00Z">
        <w:r>
          <w:rPr>
            <w:rFonts w:asciiTheme="minorHAnsi" w:hAnsiTheme="minorHAnsi" w:cstheme="minorHAnsi"/>
            <w:bCs/>
            <w:color w:val="000000" w:themeColor="text1"/>
            <w:sz w:val="22"/>
            <w:szCs w:val="22"/>
          </w:rPr>
          <w:t>smission power is larger than the EDT</w:t>
        </w:r>
      </w:ins>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BE5331" w:rsidRPr="00C34F5E" w:rsidRDefault="00BE5331" w:rsidP="00640AB1">
      <w:pPr>
        <w:pStyle w:val="ListParagraph"/>
        <w:numPr>
          <w:ilvl w:val="4"/>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w:t>
      </w:r>
      <w:ins w:id="57" w:author="Kevin Lin" w:date="2023-05-23T15:30:00Z">
        <w:r w:rsidR="009B7C46">
          <w:rPr>
            <w:rFonts w:asciiTheme="minorHAnsi" w:hAnsiTheme="minorHAnsi" w:cstheme="minorHAnsi"/>
            <w:bCs/>
            <w:color w:val="000000" w:themeColor="text1"/>
            <w:sz w:val="22"/>
            <w:szCs w:val="22"/>
          </w:rPr>
          <w:t xml:space="preserve">and the detected power is </w:t>
        </w:r>
      </w:ins>
      <w:ins w:id="58" w:author="Kevin Lin" w:date="2023-05-23T15:31:00Z">
        <w:r w:rsidR="009B7C46">
          <w:rPr>
            <w:rFonts w:asciiTheme="minorHAnsi" w:hAnsiTheme="minorHAnsi" w:cstheme="minorHAnsi"/>
            <w:bCs/>
            <w:color w:val="000000" w:themeColor="text1"/>
            <w:sz w:val="22"/>
            <w:szCs w:val="22"/>
          </w:rPr>
          <w:t xml:space="preserve">larger than a threshold </w:t>
        </w:r>
      </w:ins>
      <w:r>
        <w:rPr>
          <w:rFonts w:asciiTheme="minorHAnsi" w:hAnsiTheme="minorHAnsi" w:cstheme="minorHAnsi"/>
          <w:bCs/>
          <w:color w:val="000000" w:themeColor="text1"/>
          <w:sz w:val="22"/>
          <w:szCs w:val="22"/>
        </w:rPr>
        <w:t>for the slot of the intended PSCCH/PSSCH transmission, Scheme 1 is applied; otherwise, Scheme 2 is applied</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For full RB set allocation, Scheme 2 is applied</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3-3 (II):</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sidRPr="0087282A">
        <w:rPr>
          <w:rFonts w:ascii="Calibri" w:hAnsi="Calibri" w:cs="Calibri"/>
          <w:color w:val="FF0000"/>
          <w:sz w:val="22"/>
        </w:rPr>
        <w:t xml:space="preserve">between any two transmissions of an MCSt to reduce the gap between the two </w:t>
      </w:r>
      <w:proofErr w:type="gramStart"/>
      <w:r w:rsidRPr="0087282A">
        <w:rPr>
          <w:rFonts w:ascii="Calibri" w:hAnsi="Calibri" w:cs="Calibri"/>
          <w:color w:val="FF0000"/>
          <w:sz w:val="22"/>
        </w:rPr>
        <w:t>transmission</w:t>
      </w:r>
      <w:proofErr w:type="gramEnd"/>
      <w:r w:rsidRPr="0087282A">
        <w:rPr>
          <w:rFonts w:ascii="Calibri" w:hAnsi="Calibri" w:cs="Calibri"/>
          <w:color w:val="FF0000"/>
          <w:sz w:val="22"/>
        </w:rPr>
        <w:t xml:space="preserve"> to </w:t>
      </w:r>
      <m:oMath>
        <m:r>
          <w:rPr>
            <w:rFonts w:ascii="Cambria Math" w:hAnsi="Cambria Math" w:cs="Calibri"/>
            <w:color w:val="FF0000"/>
            <w:sz w:val="22"/>
          </w:rPr>
          <m:t>16 μs</m:t>
        </m:r>
      </m:oMath>
      <w:r w:rsidRPr="0087282A">
        <w:rPr>
          <w:rFonts w:ascii="Calibri" w:hAnsi="Calibri" w:cs="Calibri"/>
          <w:color w:val="FF0000"/>
          <w:sz w:val="22"/>
        </w:rPr>
        <w:t>.</w:t>
      </w:r>
    </w:p>
    <w:p w:rsidR="00822F61" w:rsidRDefault="00822F61">
      <w:pPr>
        <w:rPr>
          <w:lang w:eastAsia="zh-CN"/>
        </w:rPr>
      </w:pPr>
    </w:p>
    <w:p w:rsidR="00057201" w:rsidRDefault="00057201" w:rsidP="00057201">
      <w:pPr>
        <w:pStyle w:val="Heading3"/>
      </w:pPr>
      <w:r>
        <w:t xml:space="preserve">FL Proposals for </w:t>
      </w:r>
      <w:r w:rsidR="00F86C61">
        <w:t>Wednesday online</w:t>
      </w:r>
      <w:r>
        <w:t xml:space="preserve"> discussion</w:t>
      </w:r>
    </w:p>
    <w:p w:rsidR="00057201" w:rsidRPr="002F1DFF" w:rsidRDefault="00057201" w:rsidP="00057201">
      <w:pPr>
        <w:autoSpaceDE w:val="0"/>
        <w:autoSpaceDN w:val="0"/>
        <w:spacing w:before="120" w:after="0"/>
        <w:jc w:val="both"/>
        <w:rPr>
          <w:rFonts w:ascii="Calibri" w:hAnsi="Calibri" w:cs="Calibri"/>
          <w:sz w:val="22"/>
        </w:rPr>
      </w:pPr>
      <w:r w:rsidRPr="00BA6E36">
        <w:rPr>
          <w:rFonts w:ascii="Calibri" w:hAnsi="Calibri" w:cs="Calibri"/>
          <w:b/>
          <w:bCs/>
          <w:sz w:val="22"/>
        </w:rPr>
        <w:t>Proposal 3-1 (III):</w:t>
      </w:r>
      <w:r w:rsidRPr="002F1DFF">
        <w:rPr>
          <w:rFonts w:ascii="Calibri" w:hAnsi="Calibri" w:cs="Calibri"/>
          <w:b/>
          <w:bCs/>
          <w:sz w:val="22"/>
        </w:rPr>
        <w:t xml:space="preserve"> </w:t>
      </w:r>
    </w:p>
    <w:p w:rsidR="00057201" w:rsidRPr="00B278AB" w:rsidRDefault="00057201" w:rsidP="00057201">
      <w:pPr>
        <w:pStyle w:val="ListParagraph"/>
        <w:numPr>
          <w:ilvl w:val="0"/>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A set of all candidate CPE starting positions for SL transmission in FR1 unlicensed spectrum is pre-defined in TS38.211 as followed. </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15kHz SCS, the set contains values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30kHz SCS, </w:t>
      </w:r>
      <w:r w:rsidR="00271CEC" w:rsidRPr="00B278AB">
        <w:rPr>
          <w:rFonts w:ascii="Calibri" w:hAnsi="Calibri" w:cs="Calibri"/>
          <w:color w:val="000000" w:themeColor="text1"/>
          <w:sz w:val="22"/>
          <w:lang w:val="en-US"/>
        </w:rPr>
        <w:t>the</w:t>
      </w:r>
      <w:r w:rsidRPr="00B278AB">
        <w:rPr>
          <w:rFonts w:ascii="Calibri" w:hAnsi="Calibri" w:cs="Calibri"/>
          <w:color w:val="000000" w:themeColor="text1"/>
          <w:sz w:val="22"/>
          <w:lang w:val="en-US"/>
        </w:rPr>
        <w:t xml:space="preserve"> set </w:t>
      </w:r>
      <w:r w:rsidR="00271CEC" w:rsidRPr="00B278AB">
        <w:rPr>
          <w:rFonts w:ascii="Calibri" w:hAnsi="Calibri" w:cs="Calibri"/>
          <w:color w:val="000000" w:themeColor="text1"/>
          <w:sz w:val="22"/>
          <w:lang w:val="en-US"/>
        </w:rPr>
        <w:t>of</w:t>
      </w:r>
      <w:r w:rsidRPr="00B278AB">
        <w:rPr>
          <w:rFonts w:ascii="Calibri" w:hAnsi="Calibri" w:cs="Calibri"/>
          <w:color w:val="000000" w:themeColor="text1"/>
          <w:sz w:val="22"/>
          <w:lang w:val="en-US"/>
        </w:rPr>
        <w:t xml:space="preserve"> values</w:t>
      </w:r>
      <w:r w:rsidR="00271CEC" w:rsidRPr="00B278AB">
        <w:rPr>
          <w:rFonts w:ascii="Calibri" w:hAnsi="Calibri" w:cs="Calibri"/>
          <w:color w:val="000000" w:themeColor="text1"/>
          <w:sz w:val="22"/>
          <w:lang w:val="en-US"/>
        </w:rPr>
        <w:t xml:space="preserve"> for CPE window of one-symbol length is</w:t>
      </w:r>
      <w:r w:rsidRPr="00B278AB">
        <w:rPr>
          <w:rFonts w:ascii="Calibri" w:hAnsi="Calibri" w:cs="Calibri"/>
          <w:color w:val="000000" w:themeColor="text1"/>
          <w:sz w:val="22"/>
          <w:lang w:val="en-US"/>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71CEC" w:rsidRPr="00B278AB" w:rsidRDefault="00271CEC" w:rsidP="00271CEC">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30kHz SCS, the set of values for CPE window of two-symbol length is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one-symbol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00271CEC" w:rsidRPr="00B278AB">
        <w:rPr>
          <w:rFonts w:ascii="Calibri" w:hAnsi="Calibri" w:cs="Calibr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two-symbol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31DF1" w:rsidRPr="00B278AB" w:rsidRDefault="00000000" w:rsidP="00231DF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00231DF1" w:rsidRPr="00B278AB">
        <w:rPr>
          <w:rFonts w:ascii="Calibri" w:hAnsi="Calibri" w:cs="Calibri"/>
          <w:color w:val="000000" w:themeColor="text1"/>
          <w:sz w:val="22"/>
          <w:lang w:val="en-US"/>
        </w:rPr>
        <w:t xml:space="preserve"> is the starting position of </w:t>
      </w:r>
      <w:r w:rsidR="00231DF1" w:rsidRPr="00B278AB">
        <w:rPr>
          <w:rFonts w:asciiTheme="minorHAnsi" w:hAnsiTheme="minorHAnsi" w:cstheme="minorHAnsi"/>
          <w:color w:val="000000" w:themeColor="text1"/>
          <w:sz w:val="22"/>
          <w:szCs w:val="22"/>
        </w:rPr>
        <w:t>the next AGC symbol</w:t>
      </w:r>
    </w:p>
    <w:p w:rsidR="00D3513E"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oMath>
      <w:r w:rsidR="00271CEC"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w:t>
      </w:r>
      <w:r w:rsidR="00C57229" w:rsidRPr="00B278AB">
        <w:rPr>
          <w:rFonts w:ascii="Calibri" w:hAnsi="Calibri" w:cs="Calibri"/>
          <w:color w:val="000000" w:themeColor="text1"/>
          <w:sz w:val="22"/>
          <w:lang w:val="en-US"/>
        </w:rPr>
        <w:t>starting position of the first symbol just before the next AGC symbol</w:t>
      </w:r>
    </w:p>
    <w:p w:rsidR="00C57229"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oMath>
      <w:r w:rsidR="00C57229"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starting position </w:t>
      </w:r>
      <w:r w:rsidR="00C57229" w:rsidRPr="00B278AB">
        <w:rPr>
          <w:rFonts w:ascii="Calibri" w:hAnsi="Calibri" w:cs="Calibri"/>
          <w:color w:val="000000" w:themeColor="text1"/>
          <w:sz w:val="22"/>
          <w:lang w:val="en-US"/>
        </w:rPr>
        <w:t>of the second symbol just before the next AGC symbol</w:t>
      </w:r>
    </w:p>
    <w:p w:rsidR="00271CEC" w:rsidRDefault="00271CEC" w:rsidP="00271CEC">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3-2 (III):</w:t>
      </w:r>
      <w:r w:rsidRPr="002F1DFF">
        <w:rPr>
          <w:rFonts w:ascii="Calibri" w:hAnsi="Calibri" w:cs="Calibri"/>
          <w:b/>
          <w:bCs/>
          <w:sz w:val="22"/>
        </w:rPr>
        <w:t xml:space="preserve"> </w:t>
      </w:r>
    </w:p>
    <w:p w:rsidR="00057201" w:rsidRPr="00CD6255"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783B88" w:rsidRPr="00E3797E" w:rsidRDefault="00057201" w:rsidP="00E3797E">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w:t>
      </w:r>
      <w:r w:rsidRPr="00E3797E">
        <w:rPr>
          <w:rFonts w:asciiTheme="minorHAnsi" w:hAnsiTheme="minorHAnsi" w:cstheme="minorHAnsi"/>
          <w:bCs/>
          <w:color w:val="000000" w:themeColor="text1"/>
          <w:sz w:val="22"/>
          <w:szCs w:val="22"/>
        </w:rPr>
        <w:t>position is randomly selected among one or multiple CPE starting candidate positions (pre-)configured per priority of the PSCCH/PSSCH transmission</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w:t>
      </w:r>
      <w:r>
        <w:rPr>
          <w:rFonts w:asciiTheme="minorHAnsi" w:hAnsiTheme="minorHAnsi" w:cstheme="minorHAnsi"/>
          <w:bCs/>
          <w:color w:val="000000" w:themeColor="text1"/>
          <w:sz w:val="22"/>
          <w:szCs w:val="22"/>
        </w:rPr>
        <w:t xml:space="preserve"> </w:t>
      </w:r>
      <w:r w:rsidRPr="00CD6255">
        <w:rPr>
          <w:rFonts w:asciiTheme="minorHAnsi" w:hAnsiTheme="minorHAnsi" w:cstheme="minorHAnsi"/>
          <w:bCs/>
          <w:color w:val="000000" w:themeColor="text1"/>
          <w:sz w:val="22"/>
          <w:szCs w:val="22"/>
        </w:rPr>
        <w:t>priority can be up to (pre-)configuration.</w:t>
      </w:r>
    </w:p>
    <w:p w:rsidR="006965A3" w:rsidRDefault="006965A3"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FFS: whether the priority should be the L1 priority or CAPC (to be down-selected in RAN1#114)</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r w:rsidR="00FB4BE0">
        <w:rPr>
          <w:rFonts w:asciiTheme="minorHAnsi" w:hAnsiTheme="minorHAnsi" w:cstheme="minorHAnsi"/>
          <w:bCs/>
          <w:color w:val="000000" w:themeColor="text1"/>
          <w:sz w:val="22"/>
          <w:szCs w:val="22"/>
        </w:rPr>
        <w:t xml:space="preserve"> (Wednesday if possible)</w:t>
      </w:r>
      <w:r>
        <w:rPr>
          <w:rFonts w:asciiTheme="minorHAnsi" w:hAnsiTheme="minorHAnsi" w:cstheme="minorHAnsi"/>
          <w:bCs/>
          <w:color w:val="000000" w:themeColor="text1"/>
          <w:sz w:val="22"/>
          <w:szCs w:val="22"/>
        </w:rPr>
        <w:t>:</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057201" w:rsidRPr="00FB4BE0"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highlight w:val="yellow"/>
        </w:rPr>
      </w:pPr>
      <w:ins w:id="59" w:author="Kevin Lin" w:date="2023-05-23T15:32:00Z">
        <w:r w:rsidRPr="00FB4BE0">
          <w:rPr>
            <w:rFonts w:asciiTheme="minorHAnsi" w:hAnsiTheme="minorHAnsi" w:cstheme="minorHAnsi"/>
            <w:bCs/>
            <w:color w:val="000000" w:themeColor="text1"/>
            <w:sz w:val="22"/>
            <w:szCs w:val="22"/>
            <w:highlight w:val="yellow"/>
          </w:rPr>
          <w:t xml:space="preserve">FFS: other conditions to apply Scheme 1 </w:t>
        </w:r>
      </w:ins>
      <w:ins w:id="60" w:author="Kevin Lin" w:date="2023-05-23T18:11:00Z">
        <w:r w:rsidR="00670A69" w:rsidRPr="00FB4BE0">
          <w:rPr>
            <w:rFonts w:asciiTheme="minorHAnsi" w:hAnsiTheme="minorHAnsi" w:cstheme="minorHAnsi"/>
            <w:bCs/>
            <w:color w:val="000000" w:themeColor="text1"/>
            <w:sz w:val="22"/>
            <w:szCs w:val="22"/>
            <w:highlight w:val="yellow"/>
          </w:rPr>
          <w:t>e.g.,</w:t>
        </w:r>
      </w:ins>
      <w:ins w:id="61" w:author="Kevin Lin" w:date="2023-05-23T15:32:00Z">
        <w:r w:rsidRPr="00FB4BE0">
          <w:rPr>
            <w:rFonts w:asciiTheme="minorHAnsi" w:hAnsiTheme="minorHAnsi" w:cstheme="minorHAnsi"/>
            <w:bCs/>
            <w:color w:val="000000" w:themeColor="text1"/>
            <w:sz w:val="22"/>
            <w:szCs w:val="22"/>
            <w:highlight w:val="yellow"/>
          </w:rPr>
          <w:t xml:space="preserve"> whether the resource reservation </w:t>
        </w:r>
        <w:proofErr w:type="gramStart"/>
        <w:r w:rsidRPr="00FB4BE0">
          <w:rPr>
            <w:rFonts w:asciiTheme="minorHAnsi" w:hAnsiTheme="minorHAnsi" w:cstheme="minorHAnsi"/>
            <w:bCs/>
            <w:color w:val="000000" w:themeColor="text1"/>
            <w:sz w:val="22"/>
            <w:szCs w:val="22"/>
            <w:highlight w:val="yellow"/>
          </w:rPr>
          <w:t>are</w:t>
        </w:r>
        <w:proofErr w:type="gramEnd"/>
        <w:r w:rsidRPr="00FB4BE0">
          <w:rPr>
            <w:rFonts w:asciiTheme="minorHAnsi" w:hAnsiTheme="minorHAnsi" w:cstheme="minorHAnsi"/>
            <w:bCs/>
            <w:color w:val="000000" w:themeColor="text1"/>
            <w:sz w:val="22"/>
            <w:szCs w:val="22"/>
            <w:highlight w:val="yellow"/>
          </w:rPr>
          <w:t xml:space="preserve"> allowed to be overlapped and </w:t>
        </w:r>
      </w:ins>
      <w:ins w:id="62" w:author="Kevin Lin" w:date="2023-05-23T15:33:00Z">
        <w:r w:rsidRPr="00FB4BE0">
          <w:rPr>
            <w:rFonts w:asciiTheme="minorHAnsi" w:hAnsiTheme="minorHAnsi" w:cstheme="minorHAnsi"/>
            <w:bCs/>
            <w:color w:val="000000" w:themeColor="text1"/>
            <w:sz w:val="22"/>
            <w:szCs w:val="22"/>
            <w:highlight w:val="yellow"/>
          </w:rPr>
          <w:t xml:space="preserve">whether </w:t>
        </w:r>
      </w:ins>
      <w:ins w:id="63" w:author="Kevin Lin" w:date="2023-05-23T15:32:00Z">
        <w:r w:rsidRPr="00FB4BE0">
          <w:rPr>
            <w:rFonts w:asciiTheme="minorHAnsi" w:hAnsiTheme="minorHAnsi" w:cstheme="minorHAnsi"/>
            <w:bCs/>
            <w:color w:val="000000" w:themeColor="text1"/>
            <w:sz w:val="22"/>
            <w:szCs w:val="22"/>
            <w:highlight w:val="yellow"/>
          </w:rPr>
          <w:t>the tran</w:t>
        </w:r>
      </w:ins>
      <w:ins w:id="64" w:author="Kevin Lin" w:date="2023-05-23T15:33:00Z">
        <w:r w:rsidRPr="00FB4BE0">
          <w:rPr>
            <w:rFonts w:asciiTheme="minorHAnsi" w:hAnsiTheme="minorHAnsi" w:cstheme="minorHAnsi"/>
            <w:bCs/>
            <w:color w:val="000000" w:themeColor="text1"/>
            <w:sz w:val="22"/>
            <w:szCs w:val="22"/>
            <w:highlight w:val="yellow"/>
          </w:rPr>
          <w:t>smission power is larger than the EDT</w:t>
        </w:r>
      </w:ins>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057201" w:rsidRDefault="00057201" w:rsidP="00057201">
      <w:pPr>
        <w:pStyle w:val="ListParagraph"/>
        <w:numPr>
          <w:ilvl w:val="4"/>
          <w:numId w:val="18"/>
        </w:numPr>
        <w:spacing w:after="0" w:line="240" w:lineRule="auto"/>
        <w:ind w:leftChars="0"/>
        <w:rPr>
          <w:ins w:id="65" w:author="Kevin Lin" w:date="2023-05-23T18:10: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for the slot of the intended PSCCH/PSSCH transmission, Scheme 1 is applied; otherwise, Scheme 2 is applied</w:t>
      </w:r>
    </w:p>
    <w:p w:rsidR="00670A69" w:rsidRPr="00FB4BE0" w:rsidRDefault="00670A69" w:rsidP="00670A69">
      <w:pPr>
        <w:pStyle w:val="ListParagraph"/>
        <w:numPr>
          <w:ilvl w:val="5"/>
          <w:numId w:val="18"/>
        </w:numPr>
        <w:spacing w:after="0" w:line="240" w:lineRule="auto"/>
        <w:ind w:leftChars="0"/>
        <w:rPr>
          <w:rFonts w:asciiTheme="minorHAnsi" w:hAnsiTheme="minorHAnsi" w:cstheme="minorHAnsi"/>
          <w:bCs/>
          <w:color w:val="000000" w:themeColor="text1"/>
          <w:sz w:val="22"/>
          <w:szCs w:val="22"/>
          <w:highlight w:val="yellow"/>
        </w:rPr>
      </w:pPr>
      <w:ins w:id="66" w:author="Kevin Lin" w:date="2023-05-23T18:10:00Z">
        <w:r w:rsidRPr="00FB4BE0">
          <w:rPr>
            <w:rFonts w:asciiTheme="minorHAnsi" w:hAnsiTheme="minorHAnsi" w:cstheme="minorHAnsi"/>
            <w:bCs/>
            <w:color w:val="000000" w:themeColor="text1"/>
            <w:sz w:val="22"/>
            <w:szCs w:val="22"/>
            <w:highlight w:val="yellow"/>
          </w:rPr>
          <w:t xml:space="preserve">FFS: other conditions to apply Scheme 1 </w:t>
        </w:r>
      </w:ins>
      <w:ins w:id="67" w:author="Kevin Lin" w:date="2023-05-23T18:11:00Z">
        <w:r w:rsidRPr="00FB4BE0">
          <w:rPr>
            <w:rFonts w:asciiTheme="minorHAnsi" w:hAnsiTheme="minorHAnsi" w:cstheme="minorHAnsi"/>
            <w:bCs/>
            <w:color w:val="000000" w:themeColor="text1"/>
            <w:sz w:val="22"/>
            <w:szCs w:val="22"/>
            <w:highlight w:val="yellow"/>
          </w:rPr>
          <w:t>e.g.,</w:t>
        </w:r>
      </w:ins>
      <w:ins w:id="68" w:author="Kevin Lin" w:date="2023-05-23T18:10:00Z">
        <w:r w:rsidRPr="00FB4BE0">
          <w:rPr>
            <w:rFonts w:asciiTheme="minorHAnsi" w:hAnsiTheme="minorHAnsi" w:cstheme="minorHAnsi"/>
            <w:bCs/>
            <w:color w:val="000000" w:themeColor="text1"/>
            <w:sz w:val="22"/>
            <w:szCs w:val="22"/>
            <w:highlight w:val="yellow"/>
          </w:rPr>
          <w:t xml:space="preserve"> whether the transmission power is larger than the EDT</w:t>
        </w:r>
      </w:ins>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6714D" w:rsidRDefault="006965A3" w:rsidP="00B6714D">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Note: the legacy resource selection procedure is applied before the above procedure of Alt 1 and Alt 2.</w:t>
      </w:r>
    </w:p>
    <w:p w:rsidR="00057201" w:rsidRDefault="00057201" w:rsidP="00057201">
      <w:pPr>
        <w:rPr>
          <w:lang w:eastAsia="x-none"/>
        </w:rPr>
      </w:pPr>
    </w:p>
    <w:p w:rsidR="00C57229" w:rsidRPr="00271CEC" w:rsidRDefault="00C57229" w:rsidP="00C57229">
      <w:pPr>
        <w:autoSpaceDE w:val="0"/>
        <w:autoSpaceDN w:val="0"/>
        <w:spacing w:before="120" w:after="0"/>
        <w:jc w:val="both"/>
        <w:rPr>
          <w:rFonts w:ascii="Calibri" w:hAnsi="Calibri" w:cs="Calibri"/>
          <w:sz w:val="22"/>
        </w:rPr>
      </w:pPr>
      <w:r w:rsidRPr="00B26657">
        <w:rPr>
          <w:rFonts w:ascii="Calibri" w:hAnsi="Calibri" w:cs="Calibri"/>
          <w:b/>
          <w:bCs/>
          <w:sz w:val="22"/>
        </w:rPr>
        <w:t>Proposal 3-2a (I):</w:t>
      </w:r>
    </w:p>
    <w:p w:rsidR="00C57229" w:rsidRPr="00E707EB" w:rsidRDefault="00C57229" w:rsidP="007C2EEC">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F86C61" w:rsidRDefault="00E707EB" w:rsidP="007C2EEC">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subset of candidate CPE starting position(s) that can be used for PSCCH/PSSCH transmission within a COT is indicated by SCI carrying COT sharing information</w:t>
      </w:r>
    </w:p>
    <w:p w:rsidR="00F86C61" w:rsidRPr="00F86C61" w:rsidRDefault="00F86C61" w:rsidP="00F86C61">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3-3 (III):</w:t>
      </w:r>
    </w:p>
    <w:p w:rsidR="00057201" w:rsidRPr="009C1CAB"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sidRPr="009C1CAB">
        <w:rPr>
          <w:rFonts w:ascii="Calibri" w:hAnsi="Calibri" w:cs="Calibri"/>
          <w:color w:val="000000" w:themeColor="text1"/>
          <w:sz w:val="22"/>
        </w:rPr>
        <w:t xml:space="preserve">CPE </w:t>
      </w:r>
      <w:r w:rsidR="00731030" w:rsidRPr="009C1CAB">
        <w:rPr>
          <w:rFonts w:ascii="Calibri" w:hAnsi="Calibri" w:cs="Calibri"/>
          <w:color w:val="000000" w:themeColor="text1"/>
          <w:sz w:val="22"/>
        </w:rPr>
        <w:t>can be</w:t>
      </w:r>
      <w:r w:rsidRPr="009C1CAB">
        <w:rPr>
          <w:rFonts w:ascii="Calibri" w:hAnsi="Calibri" w:cs="Calibri"/>
          <w:color w:val="000000" w:themeColor="text1"/>
          <w:sz w:val="22"/>
        </w:rPr>
        <w:t xml:space="preserve"> transmitted </w:t>
      </w:r>
      <w:r w:rsidRPr="009C1CAB">
        <w:rPr>
          <w:rFonts w:ascii="Calibri" w:hAnsi="Calibri" w:cs="Calibri"/>
          <w:color w:val="FF0000"/>
          <w:sz w:val="22"/>
        </w:rPr>
        <w:t xml:space="preserve">between any two </w:t>
      </w:r>
      <w:r w:rsidR="00731030" w:rsidRPr="009C1CAB">
        <w:rPr>
          <w:rFonts w:ascii="Calibri" w:hAnsi="Calibri" w:cs="Calibri"/>
          <w:color w:val="FF0000"/>
          <w:sz w:val="22"/>
        </w:rPr>
        <w:t xml:space="preserve">consecutive SL </w:t>
      </w:r>
      <w:r w:rsidRPr="009C1CAB">
        <w:rPr>
          <w:rFonts w:ascii="Calibri" w:hAnsi="Calibri" w:cs="Calibri"/>
          <w:color w:val="FF0000"/>
          <w:sz w:val="22"/>
        </w:rPr>
        <w:t xml:space="preserve">transmissions </w:t>
      </w:r>
      <w:r w:rsidR="00731030" w:rsidRPr="009C1CAB">
        <w:rPr>
          <w:rFonts w:ascii="Calibri" w:hAnsi="Calibri" w:cs="Calibri"/>
          <w:color w:val="FF0000"/>
          <w:sz w:val="22"/>
        </w:rPr>
        <w:t xml:space="preserve">by the same UE </w:t>
      </w:r>
      <w:r w:rsidRPr="009C1CAB">
        <w:rPr>
          <w:rFonts w:ascii="Calibri" w:hAnsi="Calibri" w:cs="Calibri"/>
          <w:color w:val="FF0000"/>
          <w:sz w:val="22"/>
        </w:rPr>
        <w:t>to reduce the gap between the two transmission</w:t>
      </w:r>
      <w:r w:rsidR="00731030" w:rsidRPr="009C1CAB">
        <w:rPr>
          <w:rFonts w:ascii="Calibri" w:hAnsi="Calibri" w:cs="Calibri"/>
          <w:color w:val="FF0000"/>
          <w:sz w:val="22"/>
        </w:rPr>
        <w:t>s</w:t>
      </w:r>
      <w:r w:rsidRPr="009C1CAB">
        <w:rPr>
          <w:rFonts w:ascii="Calibri" w:hAnsi="Calibri" w:cs="Calibri"/>
          <w:color w:val="FF0000"/>
          <w:sz w:val="22"/>
        </w:rPr>
        <w:t xml:space="preserve"> </w:t>
      </w:r>
      <w:r w:rsidR="007C2EEC">
        <w:rPr>
          <w:rFonts w:ascii="Calibri" w:hAnsi="Calibri" w:cs="Calibri"/>
          <w:color w:val="FF0000"/>
          <w:sz w:val="22"/>
        </w:rPr>
        <w:t xml:space="preserve">is </w:t>
      </w:r>
      <w:r w:rsidR="00731030" w:rsidRPr="009C1CAB">
        <w:rPr>
          <w:rFonts w:ascii="Calibri" w:hAnsi="Calibri" w:cs="Calibri"/>
          <w:color w:val="FF0000"/>
          <w:sz w:val="22"/>
        </w:rPr>
        <w:t>up to</w:t>
      </w:r>
      <w:r w:rsidRPr="009C1CAB">
        <w:rPr>
          <w:rFonts w:ascii="Calibri" w:hAnsi="Calibri" w:cs="Calibri"/>
          <w:color w:val="FF0000"/>
          <w:sz w:val="22"/>
        </w:rPr>
        <w:t xml:space="preserve"> </w:t>
      </w:r>
      <m:oMath>
        <m:r>
          <w:rPr>
            <w:rFonts w:ascii="Cambria Math" w:hAnsi="Cambria Math" w:cs="Calibri"/>
            <w:color w:val="FF0000"/>
            <w:sz w:val="22"/>
          </w:rPr>
          <m:t>16 μs</m:t>
        </m:r>
      </m:oMath>
      <w:r w:rsidRPr="009C1CAB">
        <w:rPr>
          <w:rFonts w:ascii="Calibri" w:hAnsi="Calibri" w:cs="Calibri"/>
          <w:color w:val="FF0000"/>
          <w:sz w:val="22"/>
        </w:rPr>
        <w:t>.</w:t>
      </w:r>
    </w:p>
    <w:p w:rsidR="00057201" w:rsidRDefault="00057201" w:rsidP="00057201">
      <w:pPr>
        <w:rPr>
          <w:lang w:eastAsia="zh-CN"/>
        </w:rPr>
      </w:pPr>
    </w:p>
    <w:p w:rsidR="00E27BB2" w:rsidRDefault="00E27BB2" w:rsidP="00E27BB2">
      <w:pPr>
        <w:pStyle w:val="Heading3"/>
      </w:pPr>
      <w:r>
        <w:t xml:space="preserve">FL Proposals for </w:t>
      </w:r>
      <w:r w:rsidR="00BA6E36">
        <w:t>Thursday</w:t>
      </w:r>
      <w:r>
        <w:t xml:space="preserve"> </w:t>
      </w:r>
      <w:r w:rsidR="005246C1">
        <w:t>online</w:t>
      </w:r>
      <w:r>
        <w:t xml:space="preserve"> discussion</w:t>
      </w:r>
    </w:p>
    <w:p w:rsidR="00B20BBB" w:rsidRPr="00057201" w:rsidRDefault="00B20BBB" w:rsidP="00BA6E36">
      <w:pPr>
        <w:spacing w:after="0"/>
        <w:rPr>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A76960">
        <w:rPr>
          <w:rFonts w:asciiTheme="minorHAnsi" w:hAnsiTheme="minorHAnsi" w:cstheme="minorHAnsi"/>
          <w:b/>
          <w:bCs/>
          <w:sz w:val="22"/>
          <w:szCs w:val="22"/>
        </w:rPr>
        <w:t>Proposal 3-3’’ (III):</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themeColor="text1"/>
          <w:sz w:val="22"/>
          <w:szCs w:val="22"/>
        </w:rPr>
      </w:pPr>
      <w:r w:rsidRPr="00BA6E36">
        <w:rPr>
          <w:rFonts w:asciiTheme="minorHAnsi" w:hAnsiTheme="minorHAnsi" w:cstheme="minorHAnsi"/>
          <w:color w:val="000000" w:themeColor="text1"/>
          <w:sz w:val="22"/>
          <w:szCs w:val="22"/>
        </w:rPr>
        <w:t xml:space="preserve">CPE 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r w:rsidR="00B06A7A">
        <w:rPr>
          <w:rFonts w:asciiTheme="minorHAnsi" w:hAnsiTheme="minorHAnsi" w:cstheme="minorHAnsi"/>
          <w:color w:val="000000" w:themeColor="text1"/>
          <w:sz w:val="22"/>
          <w:szCs w:val="22"/>
        </w:rPr>
        <w:t>, if possible</w:t>
      </w:r>
      <w:r w:rsidRPr="00BA6E36">
        <w:rPr>
          <w:rFonts w:asciiTheme="minorHAnsi" w:hAnsiTheme="minorHAnsi" w:cstheme="minorHAnsi"/>
          <w:color w:val="000000" w:themeColor="text1"/>
          <w:sz w:val="22"/>
          <w:szCs w:val="22"/>
        </w:rPr>
        <w:t>.</w:t>
      </w:r>
    </w:p>
    <w:p w:rsidR="00BA6E36" w:rsidRPr="00BA6E36" w:rsidRDefault="00B06A7A" w:rsidP="00BA6E36">
      <w:pPr>
        <w:pStyle w:val="ListParagraph"/>
        <w:numPr>
          <w:ilvl w:val="1"/>
          <w:numId w:val="44"/>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details if needed (e.g., considering outcome of discussion on PSFCH-like signal in PHY agenda)</w:t>
      </w:r>
    </w:p>
    <w:p w:rsidR="00B06A7A" w:rsidRPr="00BA6E36" w:rsidRDefault="00B06A7A" w:rsidP="00BA6E36">
      <w:pPr>
        <w:spacing w:after="0"/>
        <w:rPr>
          <w:rFonts w:asciiTheme="minorHAnsi" w:hAnsiTheme="minorHAnsi" w:cstheme="minorHAnsi"/>
          <w:sz w:val="22"/>
          <w:szCs w:val="22"/>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A76960">
        <w:rPr>
          <w:rFonts w:asciiTheme="minorHAnsi" w:hAnsiTheme="minorHAnsi" w:cstheme="minorHAnsi"/>
          <w:b/>
          <w:bCs/>
          <w:sz w:val="22"/>
          <w:szCs w:val="22"/>
        </w:rPr>
        <w:t>Proposal 3-4 (I):</w:t>
      </w:r>
      <w:r w:rsidRPr="00BA6E36">
        <w:rPr>
          <w:rFonts w:asciiTheme="minorHAnsi" w:hAnsiTheme="minorHAnsi" w:cstheme="minorHAnsi"/>
          <w:b/>
          <w:bCs/>
          <w:sz w:val="22"/>
          <w:szCs w:val="22"/>
        </w:rPr>
        <w:t xml:space="preserve"> </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sz w:val="22"/>
          <w:szCs w:val="22"/>
        </w:rPr>
      </w:pPr>
      <w:r w:rsidRPr="00BA6E36">
        <w:rPr>
          <w:rFonts w:asciiTheme="minorHAnsi" w:hAnsiTheme="minorHAnsi" w:cstheme="minorHAnsi"/>
          <w:color w:val="000000"/>
          <w:sz w:val="22"/>
          <w:szCs w:val="22"/>
        </w:rPr>
        <w:t>When UE performs Type 2 channel access to share a COT for PSCCH/PSSCH transmission after the COT sharing offset</w:t>
      </w:r>
      <w:r w:rsidR="00F2113C">
        <w:rPr>
          <w:rFonts w:asciiTheme="minorHAnsi" w:hAnsiTheme="minorHAnsi" w:cstheme="minorHAnsi"/>
          <w:color w:val="000000"/>
          <w:sz w:val="22"/>
          <w:szCs w:val="22"/>
        </w:rPr>
        <w:t xml:space="preserve"> (to be </w:t>
      </w:r>
      <w:r w:rsidR="005246C1">
        <w:rPr>
          <w:rFonts w:asciiTheme="minorHAnsi" w:hAnsiTheme="minorHAnsi" w:cstheme="minorHAnsi"/>
          <w:color w:val="000000"/>
          <w:sz w:val="22"/>
          <w:szCs w:val="22"/>
        </w:rPr>
        <w:t>further studied and down-selected in RAN1#114</w:t>
      </w:r>
      <w:r w:rsidR="00F2113C">
        <w:rPr>
          <w:rFonts w:asciiTheme="minorHAnsi" w:hAnsiTheme="minorHAnsi" w:cstheme="minorHAnsi"/>
          <w:color w:val="000000"/>
          <w:sz w:val="22"/>
          <w:szCs w:val="22"/>
        </w:rPr>
        <w:t>)</w:t>
      </w:r>
      <w:r w:rsidRPr="00BA6E36">
        <w:rPr>
          <w:rFonts w:asciiTheme="minorHAnsi" w:hAnsiTheme="minorHAnsi" w:cstheme="minorHAnsi"/>
          <w:color w:val="000000"/>
          <w:sz w:val="22"/>
          <w:szCs w:val="22"/>
        </w:rPr>
        <w:t>:</w:t>
      </w:r>
    </w:p>
    <w:p w:rsidR="00BA6E36"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1: </w:t>
      </w:r>
      <w:r w:rsidR="00BA6E36" w:rsidRPr="00BA6E36">
        <w:rPr>
          <w:rFonts w:asciiTheme="minorHAnsi" w:hAnsiTheme="minorHAnsi" w:cstheme="minorHAnsi"/>
          <w:color w:val="000000"/>
          <w:sz w:val="22"/>
          <w:szCs w:val="22"/>
        </w:rPr>
        <w:t>Use the agreement of the agreed Proposal 3-2</w:t>
      </w:r>
    </w:p>
    <w:p w:rsidR="00D607C4"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2: Use only the (pre-)configured default </w:t>
      </w:r>
      <w:r w:rsidR="00F2113C">
        <w:rPr>
          <w:rFonts w:asciiTheme="minorHAnsi" w:hAnsiTheme="minorHAnsi" w:cstheme="minorHAnsi"/>
          <w:color w:val="000000"/>
          <w:sz w:val="22"/>
          <w:szCs w:val="22"/>
        </w:rPr>
        <w:t>CPE starting position</w:t>
      </w:r>
    </w:p>
    <w:p w:rsidR="00BA6E36" w:rsidRPr="005D7A02" w:rsidRDefault="00F2113C"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Alt. 3: others</w:t>
      </w:r>
    </w:p>
    <w:p w:rsidR="00822F61" w:rsidRDefault="00000000">
      <w:pPr>
        <w:pStyle w:val="Heading2"/>
        <w:rPr>
          <w:rFonts w:cs="Arial"/>
          <w:color w:val="000000" w:themeColor="text1"/>
          <w:szCs w:val="24"/>
        </w:rPr>
      </w:pPr>
      <w:r>
        <w:rPr>
          <w:rFonts w:cs="Arial"/>
          <w:color w:val="000000" w:themeColor="text1"/>
          <w:szCs w:val="24"/>
        </w:rPr>
        <w:t>Topic #4: Contention window (CW) adjustment</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RAN1#112bis-e meeting, the following agreements are made on contention window adjustment for the case of SL unicast and SL groupcast option 2 in the reference duration. However, the CW adjustment scheme for the case of SL-HARQ disabled and SL groupcast option 2 are still yet to be decided, and remaining details on the ratio calculation in SL groupcast option 2 are also needed.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5D7A02">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5D7A02">
            <w:pPr>
              <w:pStyle w:val="ListParagraph"/>
              <w:autoSpaceDE w:val="0"/>
              <w:autoSpaceDN w:val="0"/>
              <w:spacing w:after="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rsidP="005D7A02">
            <w:pPr>
              <w:numPr>
                <w:ilvl w:val="0"/>
                <w:numId w:val="13"/>
              </w:numPr>
              <w:spacing w:after="0"/>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69"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70"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71" w:author="Huaning Niu" w:date="2023-05-22T08:26:00Z">
                      <w:rPr>
                        <w:rFonts w:ascii="Cambria Math" w:hAnsi="Cambria Math"/>
                        <w:i/>
                        <w:iCs/>
                        <w:szCs w:val="20"/>
                      </w:rPr>
                    </w:ins>
                  </m:ctrlPr>
                </m:sSubPr>
                <m:e>
                  <m:r>
                    <w:rPr>
                      <w:rFonts w:ascii="Cambria Math" w:hAnsi="Cambria Math"/>
                      <w:szCs w:val="20"/>
                    </w:rPr>
                    <m:t>W</m:t>
                  </m:r>
                </m:e>
                <m:sub>
                  <m:func>
                    <m:funcPr>
                      <m:ctrlPr>
                        <w:ins w:id="72"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73"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rsidP="005D7A02">
            <w:pPr>
              <w:numPr>
                <w:ilvl w:val="0"/>
                <w:numId w:val="13"/>
              </w:numPr>
              <w:spacing w:after="0"/>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rsidP="005D7A02">
            <w:pPr>
              <w:autoSpaceDE w:val="0"/>
              <w:autoSpaceDN w:val="0"/>
              <w:spacing w:after="0"/>
              <w:jc w:val="both"/>
              <w:rPr>
                <w:rFonts w:ascii="Times New Roman" w:hAnsi="Times New Roman"/>
                <w:szCs w:val="20"/>
              </w:rPr>
            </w:pPr>
          </w:p>
          <w:p w:rsidR="00822F61" w:rsidRDefault="00000000" w:rsidP="005D7A02">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5D7A02">
            <w:pPr>
              <w:pStyle w:val="ListParagraph"/>
              <w:autoSpaceDE w:val="0"/>
              <w:autoSpaceDN w:val="0"/>
              <w:spacing w:after="0"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rsidP="005D7A02">
            <w:pPr>
              <w:numPr>
                <w:ilvl w:val="0"/>
                <w:numId w:val="13"/>
              </w:numPr>
              <w:spacing w:after="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74"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75"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6"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77"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8"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5D7A02">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5D7A02">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lastRenderedPageBreak/>
              <w:t>FFS: how to calculate the ratio</w:t>
            </w:r>
          </w:p>
          <w:p w:rsidR="00822F61" w:rsidRDefault="00000000" w:rsidP="005D7A02">
            <w:pPr>
              <w:numPr>
                <w:ilvl w:val="1"/>
                <w:numId w:val="13"/>
              </w:numPr>
              <w:spacing w:after="0"/>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rsidP="005D7A02">
            <w:pPr>
              <w:numPr>
                <w:ilvl w:val="0"/>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9"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80"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81"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82"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83"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CW adjustment when SL transmissions are not associated with explicit HARQ-ACK feedback during the latest COT</w:t>
      </w:r>
    </w:p>
    <w:p w:rsidR="00822F61" w:rsidRDefault="00000000">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 xml:space="preserve">From reviewing the contributions, for the case of explicit HARQ-ACK feedback is not associated with SL transmission, CW adjustment option 1 and option 3 have the most support. Without repeating the same question/survey that we already had in the last meeting, the latest proposal from the last meeting (almost agreeable) is to go with Option 1, where the latest </w:t>
      </w:r>
      <m:oMath>
        <m:r>
          <w:rPr>
            <w:rFonts w:ascii="Cambria Math" w:hAnsi="Cambria Math" w:cstheme="minorHAnsi"/>
            <w:color w:val="000000"/>
            <w:sz w:val="22"/>
            <w:szCs w:val="22"/>
            <w:lang w:eastAsia="ko-KR"/>
          </w:rPr>
          <m:t>C</m:t>
        </m:r>
        <m:sSub>
          <m:sSubPr>
            <m:ctrlPr>
              <w:ins w:id="84"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color w:val="000000" w:themeColor="text1"/>
          <w:sz w:val="22"/>
        </w:rPr>
        <w:t xml:space="preserve"> used for any SL transmissions should be used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85"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Calibri" w:hAnsi="Calibri" w:cs="Calibri"/>
          <w:color w:val="000000" w:themeColor="text1"/>
          <w:sz w:val="22"/>
        </w:rPr>
        <w:t>. Regarding the unfairness in channel acc</w:t>
      </w:r>
      <w:proofErr w:type="spellStart"/>
      <w:r>
        <w:rPr>
          <w:rFonts w:ascii="Calibri" w:hAnsi="Calibri" w:cs="Calibri"/>
          <w:color w:val="000000" w:themeColor="text1"/>
          <w:sz w:val="22"/>
        </w:rPr>
        <w:t>ess</w:t>
      </w:r>
      <w:proofErr w:type="spellEnd"/>
      <w:r>
        <w:rPr>
          <w:rFonts w:ascii="Calibri" w:hAnsi="Calibri" w:cs="Calibri"/>
          <w:color w:val="000000" w:themeColor="text1"/>
          <w:sz w:val="22"/>
        </w:rPr>
        <w:t xml:space="preserve"> concern on a gNB or UE try to always transmit or package TBs without associated HARQ-ACK feedback, this issue was discussed only by a few companies and two of which share the same concern. FL suggests to resolve this concern by (pre-)configuration.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822F61" w:rsidRDefault="00000000">
      <w:pPr>
        <w:jc w:val="both"/>
        <w:rPr>
          <w:rFonts w:ascii="Calibri" w:hAnsi="Calibri" w:cs="Calibri"/>
          <w:color w:val="000000" w:themeColor="text1"/>
          <w:sz w:val="22"/>
        </w:rPr>
      </w:pPr>
      <w:r>
        <w:rPr>
          <w:rFonts w:ascii="Calibri" w:hAnsi="Calibri" w:cs="Calibri"/>
          <w:color w:val="000000" w:themeColor="text1"/>
          <w:sz w:val="22"/>
        </w:rPr>
        <w:t xml:space="preserve">Without repeating the same question / discussion on which option should be taken for the case of groupcast option 1 that we already had in the last meeting (Tdoc review summary in this meeting also shows option 1 being the most preferred scheme), FL suggests to use the latest proposal from the last meeting and apply the same handling to resolve the same unfairness channel access concern.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Ratio calculation for groupcast option 2 (ACK/NACK feedback)</w:t>
      </w:r>
    </w:p>
    <w:p w:rsidR="00822F61" w:rsidRDefault="00000000" w:rsidP="005D7A02">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all companies (except one) have a view that the ratio should be calculated </w:t>
      </w:r>
      <w:proofErr w:type="spellStart"/>
      <w:r>
        <w:rPr>
          <w:rFonts w:ascii="Calibri" w:hAnsi="Calibri" w:cs="Calibri"/>
          <w:color w:val="000000" w:themeColor="text1"/>
          <w:sz w:val="22"/>
        </w:rPr>
        <w:t>base</w:t>
      </w:r>
      <w:proofErr w:type="spellEnd"/>
      <w:r>
        <w:rPr>
          <w:rFonts w:ascii="Calibri" w:hAnsi="Calibri" w:cs="Calibri"/>
          <w:color w:val="000000" w:themeColor="text1"/>
          <w:sz w:val="22"/>
        </w:rPr>
        <w:t xml:space="preserve"> on number of received ‘ACK. Hence, FL suggests to go with this direction.</w:t>
      </w:r>
    </w:p>
    <w:p w:rsidR="00822F61" w:rsidRDefault="00822F61" w:rsidP="005D7A02">
      <w:pPr>
        <w:pStyle w:val="ListParagraph"/>
        <w:spacing w:after="0"/>
        <w:ind w:left="800"/>
        <w:rPr>
          <w:rFonts w:ascii="Calibri" w:hAnsi="Calibri" w:cs="Calibri"/>
          <w:color w:val="000000" w:themeColor="text1"/>
          <w:sz w:val="22"/>
        </w:rPr>
      </w:pPr>
    </w:p>
    <w:p w:rsidR="00822F61" w:rsidRDefault="00000000" w:rsidP="005D7A02">
      <w:pPr>
        <w:pStyle w:val="Heading3"/>
        <w:spacing w:before="0" w:after="0"/>
      </w:pPr>
      <w:r>
        <w:t>FL Proposal for round 1 discussion</w:t>
      </w:r>
    </w:p>
    <w:p w:rsidR="00822F61" w:rsidRDefault="00000000" w:rsidP="005D7A02">
      <w:pPr>
        <w:autoSpaceDE w:val="0"/>
        <w:autoSpaceDN w:val="0"/>
        <w:spacing w:after="0"/>
        <w:jc w:val="both"/>
        <w:rPr>
          <w:rFonts w:ascii="Calibri" w:hAnsi="Calibri" w:cs="Calibri"/>
          <w:sz w:val="22"/>
        </w:rPr>
      </w:pPr>
      <w:r w:rsidRPr="007E5D6E">
        <w:rPr>
          <w:rFonts w:ascii="Calibri" w:hAnsi="Calibri" w:cs="Calibri"/>
          <w:b/>
          <w:bCs/>
          <w:sz w:val="22"/>
        </w:rPr>
        <w:t>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Further complicate the issue, without a clear benefit.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822F61">
            <w:pPr>
              <w:jc w:val="both"/>
              <w:rPr>
                <w:rFonts w:asciiTheme="minorHAnsi" w:hAnsiTheme="minorHAnsi" w:cstheme="minorHAnsi"/>
                <w:sz w:val="22"/>
                <w:szCs w:val="22"/>
              </w:rPr>
            </w:pP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support the second sub-bullet. </w:t>
            </w:r>
            <w:r>
              <w:rPr>
                <w:rFonts w:asciiTheme="minorHAnsi" w:hAnsiTheme="minorHAnsi" w:cstheme="minorHAnsi"/>
                <w:sz w:val="22"/>
                <w:szCs w:val="22"/>
                <w:lang w:eastAsia="ko-KR"/>
              </w:rPr>
              <w:t xml:space="preserve">Even for NR-U, during the gNB transmit only system information (without HARQ-ACK feedback), CWS is not changed. Further changing seems unfair for SL-U.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Comments</w:t>
            </w:r>
          </w:p>
        </w:tc>
        <w:tc>
          <w:tcPr>
            <w:tcW w:w="6662" w:type="dxa"/>
          </w:tcPr>
          <w:p w:rsidR="00822F61" w:rsidRDefault="00000000">
            <w:pPr>
              <w:pStyle w:val="0Maintext"/>
              <w:spacing w:after="0" w:afterAutospacing="0"/>
              <w:ind w:firstLine="0"/>
            </w:pPr>
            <w:r>
              <w:rPr>
                <w:sz w:val="22"/>
                <w:szCs w:val="22"/>
              </w:rPr>
              <w:t>We do not support the 2</w:t>
            </w:r>
            <w:r>
              <w:rPr>
                <w:sz w:val="22"/>
                <w:szCs w:val="22"/>
                <w:vertAlign w:val="superscript"/>
              </w:rPr>
              <w:t>nd</w:t>
            </w:r>
            <w:r>
              <w:rPr>
                <w:sz w:val="22"/>
                <w:szCs w:val="22"/>
              </w:rPr>
              <w:t xml:space="preserve"> bullet.</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rsidP="005D7A02">
            <w:pPr>
              <w:pStyle w:val="0Maintext"/>
              <w:spacing w:after="0" w:afterAutospacing="0"/>
              <w:ind w:firstLine="0"/>
            </w:pPr>
            <w:r>
              <w:t>We support only to keep the CW constant in this case. There is no technical reason to adopt anything different since anyway the UE will use different casts according to its own traffic (based on service).</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Revised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Pr="005D7A02" w:rsidRDefault="00000000" w:rsidP="005D7A02">
            <w:pPr>
              <w:pStyle w:val="ListParagraph"/>
              <w:numPr>
                <w:ilvl w:val="1"/>
                <w:numId w:val="15"/>
              </w:numPr>
              <w:autoSpaceDE w:val="0"/>
              <w:autoSpaceDN w:val="0"/>
              <w:spacing w:after="0"/>
              <w:ind w:leftChars="0"/>
              <w:jc w:val="both"/>
              <w:rPr>
                <w:rFonts w:ascii="Calibri" w:hAnsi="Calibri" w:cs="Calibri"/>
                <w:strike/>
                <w:color w:val="FF0000"/>
                <w:sz w:val="22"/>
                <w:lang w:val="en-US"/>
              </w:rPr>
            </w:pPr>
            <w:r>
              <w:rPr>
                <w:rFonts w:asciiTheme="minorHAnsi" w:hAnsiTheme="minorHAnsi" w:cstheme="minorHAnsi"/>
                <w:strike/>
                <w:color w:val="FF0000"/>
                <w:sz w:val="22"/>
                <w:szCs w:val="22"/>
                <w:lang w:eastAsia="ko-KR"/>
              </w:rPr>
              <w:t>If (pre-)configured and</w:t>
            </w:r>
            <w:r>
              <w:rPr>
                <w:rFonts w:asciiTheme="minorHAnsi" w:hAnsiTheme="minorHAnsi" w:cstheme="minorHAnsi" w:hint="eastAsia"/>
                <w:strike/>
                <w:color w:val="FF0000"/>
                <w:sz w:val="22"/>
                <w:szCs w:val="22"/>
                <w:lang w:eastAsia="ko-KR"/>
              </w:rPr>
              <w:t xml:space="preserve"> a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consecutively used </w:t>
            </w:r>
            <w:r>
              <w:rPr>
                <w:rFonts w:asciiTheme="minorHAnsi" w:hAnsiTheme="minorHAnsi" w:cstheme="minorHAnsi"/>
                <w:strike/>
                <w:color w:val="FF0000"/>
                <w:sz w:val="22"/>
                <w:szCs w:val="22"/>
                <w:lang w:eastAsia="ko-KR"/>
              </w:rPr>
              <w:t>for the (pre-)configured number of</w:t>
            </w:r>
            <w:r>
              <w:rPr>
                <w:rFonts w:asciiTheme="minorHAnsi" w:hAnsiTheme="minorHAnsi" w:cstheme="minorHAnsi" w:hint="eastAsia"/>
                <w:strike/>
                <w:color w:val="FF0000"/>
                <w:sz w:val="22"/>
                <w:szCs w:val="22"/>
                <w:lang w:eastAsia="ko-KR"/>
              </w:rPr>
              <w:t xml:space="preserve"> times for generation of </w:t>
            </w:r>
            <m:oMath>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N</m:t>
                  </m:r>
                </m:e>
                <m:sub>
                  <m:r>
                    <w:rPr>
                      <w:rFonts w:ascii="Cambria Math" w:eastAsia="+mn-ea" w:hAnsi="Cambria Math"/>
                      <w:strike/>
                      <w:color w:val="FF0000"/>
                      <w:kern w:val="24"/>
                      <w:szCs w:val="20"/>
                    </w:rPr>
                    <m:t>init</m:t>
                  </m:r>
                </m:sub>
              </m:sSub>
            </m:oMath>
            <w:r>
              <w:rPr>
                <w:rFonts w:asciiTheme="minorHAnsi" w:hAnsiTheme="minorHAnsi" w:cstheme="minorHAnsi"/>
                <w:iCs/>
                <w:strike/>
                <w:color w:val="FF0000"/>
                <w:kern w:val="24"/>
                <w:szCs w:val="20"/>
              </w:rPr>
              <w:t xml:space="preserve"> </w:t>
            </w:r>
            <w:r>
              <w:rPr>
                <w:rFonts w:asciiTheme="minorHAnsi" w:hAnsiTheme="minorHAnsi" w:cstheme="minorHAnsi"/>
                <w:iCs/>
                <w:strike/>
                <w:color w:val="FF0000"/>
                <w:kern w:val="24"/>
                <w:sz w:val="22"/>
                <w:szCs w:val="22"/>
              </w:rPr>
              <w:t>due to SL transmissions are not associated with explicit HARQ-ACK feedback by the corresponding UE(s)</w:t>
            </w:r>
            <w:r>
              <w:rPr>
                <w:rFonts w:asciiTheme="minorHAnsi" w:hAnsiTheme="minorHAnsi" w:cstheme="minorHAnsi" w:hint="eastAsia"/>
                <w:strike/>
                <w:color w:val="FF0000"/>
                <w:sz w:val="22"/>
                <w:szCs w:val="22"/>
                <w:lang w:eastAsia="ko-KR"/>
              </w:rPr>
              <w:t xml:space="preserve">,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updated for </w:t>
            </w:r>
            <w:r>
              <w:rPr>
                <w:rFonts w:asciiTheme="minorHAnsi" w:hAnsiTheme="minorHAnsi" w:cstheme="minorHAnsi"/>
                <w:strike/>
                <w:color w:val="FF0000"/>
                <w:sz w:val="22"/>
                <w:szCs w:val="22"/>
                <w:lang w:eastAsia="ko-KR"/>
              </w:rPr>
              <w:t>every</w:t>
            </w:r>
            <w:r>
              <w:rPr>
                <w:rFonts w:asciiTheme="minorHAnsi" w:hAnsiTheme="minorHAnsi" w:cstheme="minorHAnsi" w:hint="eastAsia"/>
                <w:strike/>
                <w:color w:val="FF0000"/>
                <w:sz w:val="22"/>
                <w:szCs w:val="22"/>
                <w:lang w:eastAsia="ko-KR"/>
              </w:rPr>
              <w:t xml:space="preserve"> priority class </w:t>
            </w:r>
            <m:oMath>
              <m:r>
                <w:rPr>
                  <w:rFonts w:ascii="Cambria Math" w:eastAsia="+mn-ea" w:hAnsi="Cambria Math"/>
                  <w:strike/>
                  <w:color w:val="FF0000"/>
                  <w:kern w:val="24"/>
                  <w:szCs w:val="20"/>
                </w:rPr>
                <m:t>p∈</m:t>
              </m:r>
              <m:d>
                <m:dPr>
                  <m:begChr m:val="{"/>
                  <m:endChr m:val="}"/>
                  <m:ctrlPr>
                    <w:rPr>
                      <w:rFonts w:ascii="Cambria Math" w:eastAsia="+mn-ea" w:hAnsi="Cambria Math"/>
                      <w:i/>
                      <w:iCs/>
                      <w:strike/>
                      <w:color w:val="FF0000"/>
                      <w:kern w:val="24"/>
                      <w:szCs w:val="20"/>
                    </w:rPr>
                  </m:ctrlPr>
                </m:dPr>
                <m:e>
                  <m:r>
                    <w:rPr>
                      <w:rFonts w:ascii="Cambria Math" w:eastAsia="+mn-ea" w:hAnsi="Cambria Math"/>
                      <w:strike/>
                      <w:color w:val="FF0000"/>
                      <w:kern w:val="24"/>
                      <w:szCs w:val="20"/>
                    </w:rPr>
                    <m:t>1,2,3,4</m:t>
                  </m:r>
                </m:e>
              </m:d>
            </m:oMath>
            <w:r>
              <w:rPr>
                <w:rFonts w:asciiTheme="minorHAnsi" w:hAnsiTheme="minorHAnsi" w:cstheme="minorHAnsi"/>
                <w:iCs/>
                <w:strike/>
                <w:color w:val="FF0000"/>
                <w:kern w:val="24"/>
                <w:szCs w:val="20"/>
              </w:rPr>
              <w:t xml:space="preserve"> </w:t>
            </w:r>
            <w:r>
              <w:rPr>
                <w:rFonts w:asciiTheme="minorHAnsi" w:hAnsiTheme="minorHAnsi" w:cstheme="minorHAnsi" w:hint="eastAsia"/>
                <w:strike/>
                <w:color w:val="FF0000"/>
                <w:sz w:val="22"/>
                <w:szCs w:val="22"/>
                <w:lang w:eastAsia="ko-KR"/>
              </w:rPr>
              <w:t>to</w:t>
            </w:r>
            <w:r w:rsidR="005D7A02">
              <w:rPr>
                <w:rFonts w:asciiTheme="minorHAnsi" w:hAnsiTheme="minorHAnsi" w:cstheme="minorHAnsi"/>
                <w:strike/>
                <w:color w:val="FF0000"/>
                <w:sz w:val="22"/>
                <w:szCs w:val="22"/>
                <w:lang w:eastAsia="ko-KR"/>
              </w:rPr>
              <w:t xml:space="preserve"> </w:t>
            </w:r>
            <w:r>
              <w:rPr>
                <w:rFonts w:asciiTheme="minorHAnsi" w:hAnsiTheme="minorHAnsi" w:cstheme="minorHAnsi" w:hint="eastAsia"/>
                <w:strike/>
                <w:color w:val="FF0000"/>
                <w:sz w:val="22"/>
                <w:szCs w:val="22"/>
                <w:lang w:eastAsia="ko-KR"/>
              </w:rPr>
              <w:t>the next higher allowed value.</w:t>
            </w:r>
          </w:p>
        </w:tc>
      </w:tr>
      <w:tr w:rsidR="00822F61">
        <w:tc>
          <w:tcPr>
            <w:tcW w:w="1555" w:type="dxa"/>
          </w:tcPr>
          <w:p w:rsidR="00822F61" w:rsidRDefault="00000000">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lang w:eastAsia="zh-CN"/>
              </w:rPr>
              <w:t>Comment</w:t>
            </w:r>
          </w:p>
        </w:tc>
        <w:tc>
          <w:tcPr>
            <w:tcW w:w="6662" w:type="dxa"/>
          </w:tcPr>
          <w:p w:rsidR="00822F61" w:rsidRDefault="00000000">
            <w:pPr>
              <w:pStyle w:val="0Maintext"/>
              <w:spacing w:after="0" w:afterAutospacing="0"/>
              <w:ind w:firstLine="0"/>
              <w:rPr>
                <w:rFonts w:eastAsia="MS Mincho"/>
                <w:lang w:eastAsia="ja-JP"/>
              </w:rPr>
            </w:pPr>
            <w:r>
              <w:rPr>
                <w:rFonts w:eastAsiaTheme="minorEastAsia"/>
                <w:lang w:eastAsia="zh-CN"/>
              </w:rPr>
              <w:t>Unclear why there is an unfairness issue since the behaviour in the first sub-bullet is the same as NR-U. We prefer to delete the second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rsidP="005D7A02">
            <w:pPr>
              <w:pStyle w:val="0Maintext"/>
              <w:spacing w:after="0" w:afterAutospacing="0"/>
              <w:ind w:firstLine="0"/>
              <w:rPr>
                <w:lang w:eastAsia="ko-KR"/>
              </w:rPr>
            </w:pPr>
            <w:r>
              <w:rPr>
                <w:rFonts w:hint="eastAsia"/>
                <w:lang w:eastAsia="ko-KR"/>
              </w:rPr>
              <w:t>B</w:t>
            </w:r>
            <w:r>
              <w:rPr>
                <w:lang w:eastAsia="ko-KR"/>
              </w:rPr>
              <w:t xml:space="preserve">asically, we support to maintain </w:t>
            </w:r>
            <w:r>
              <w:rPr>
                <w:rFonts w:hint="eastAsia"/>
                <w:lang w:eastAsia="ko-KR"/>
              </w:rPr>
              <w:t xml:space="preserve">the latest </w:t>
            </w:r>
            <w:proofErr w:type="spellStart"/>
            <w:r>
              <w:rPr>
                <w:rFonts w:hint="eastAsia"/>
                <w:lang w:eastAsia="ko-KR"/>
              </w:rPr>
              <w:t>CW_p</w:t>
            </w:r>
            <w:proofErr w:type="spellEnd"/>
            <w:r>
              <w:rPr>
                <w:lang w:eastAsia="ko-KR"/>
              </w:rPr>
              <w:t xml:space="preserve"> f</w:t>
            </w:r>
            <w:r>
              <w:rPr>
                <w:rFonts w:hint="eastAsia"/>
                <w:lang w:eastAsia="ko-KR"/>
              </w:rPr>
              <w:t>or every priority class</w:t>
            </w:r>
            <w:r>
              <w:rPr>
                <w:lang w:eastAsia="ko-KR"/>
              </w:rPr>
              <w:t>. However, at the previous meeting, considering that the lowest CWS is consecutively used when SL-U co-exists with other RATs, we would like to modify the proposal as below.</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Modified 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del w:id="86" w:author="Noh Minseok" w:date="2023-05-22T17:43:00Z">
                  <w:rPr>
                    <w:rFonts w:ascii="Cambria Math" w:eastAsia="+mn-ea" w:hAnsi="Cambria Math"/>
                    <w:kern w:val="24"/>
                    <w:szCs w:val="20"/>
                  </w:rPr>
                  <m:t>C</m:t>
                </w:del>
              </m:r>
              <m:sSub>
                <m:sSubPr>
                  <m:ctrlPr>
                    <w:ins w:id="87" w:author="Huaning Niu" w:date="2023-05-22T08:26:00Z">
                      <w:del w:id="88" w:author="Noh Minseok" w:date="2023-05-22T17:43:00Z">
                        <w:rPr>
                          <w:rFonts w:ascii="Cambria Math" w:eastAsia="+mn-ea" w:hAnsi="Cambria Math"/>
                          <w:i/>
                          <w:iCs/>
                          <w:kern w:val="24"/>
                          <w:szCs w:val="20"/>
                        </w:rPr>
                      </w:del>
                    </w:ins>
                  </m:ctrlPr>
                </m:sSubPr>
                <m:e>
                  <m:r>
                    <w:del w:id="89" w:author="Noh Minseok" w:date="2023-05-22T17:43:00Z">
                      <w:rPr>
                        <w:rFonts w:ascii="Cambria Math" w:eastAsia="+mn-ea" w:hAnsi="Cambria Math"/>
                        <w:kern w:val="24"/>
                        <w:szCs w:val="20"/>
                      </w:rPr>
                      <m:t>W</m:t>
                    </w:del>
                  </m:r>
                </m:e>
                <m:sub>
                  <m:r>
                    <w:del w:id="90" w:author="Noh Minseok" w:date="2023-05-22T17:43:00Z">
                      <w:rPr>
                        <w:rFonts w:ascii="Cambria Math" w:eastAsia="+mn-ea" w:hAnsi="Cambria Math"/>
                        <w:kern w:val="24"/>
                        <w:szCs w:val="20"/>
                      </w:rPr>
                      <m:t>p</m:t>
                    </w:del>
                  </m:r>
                </m:sub>
              </m:sSub>
            </m:oMath>
            <w:del w:id="91" w:author="Noh Minseok" w:date="2023-05-22T17:43:00Z">
              <w:r>
                <w:rPr>
                  <w:rFonts w:asciiTheme="minorHAnsi" w:hAnsiTheme="minorHAnsi" w:cstheme="minorHAnsi" w:hint="eastAsia"/>
                  <w:sz w:val="22"/>
                  <w:szCs w:val="22"/>
                  <w:lang w:eastAsia="ko-KR"/>
                </w:rPr>
                <w:delText xml:space="preserve"> </w:delText>
              </w:r>
            </w:del>
            <m:oMath>
              <m:r>
                <w:ins w:id="92" w:author="Noh Minseok" w:date="2023-05-22T17:43:00Z">
                  <w:rPr>
                    <w:rFonts w:ascii="Cambria Math" w:eastAsia="+mn-ea" w:hAnsi="Cambria Math"/>
                    <w:kern w:val="24"/>
                    <w:szCs w:val="20"/>
                  </w:rPr>
                  <m:t>C</m:t>
                </w:ins>
              </m:r>
              <m:sSub>
                <m:sSubPr>
                  <m:ctrlPr>
                    <w:ins w:id="93" w:author="Noh Minseok" w:date="2023-05-22T17:43:00Z">
                      <w:rPr>
                        <w:rFonts w:ascii="Cambria Math" w:eastAsia="+mn-ea" w:hAnsi="Cambria Math"/>
                        <w:i/>
                        <w:iCs/>
                        <w:kern w:val="24"/>
                        <w:szCs w:val="20"/>
                      </w:rPr>
                    </w:ins>
                  </m:ctrlPr>
                </m:sSubPr>
                <m:e>
                  <m:r>
                    <w:ins w:id="94" w:author="Noh Minseok" w:date="2023-05-22T17:43:00Z">
                      <w:rPr>
                        <w:rFonts w:ascii="Cambria Math" w:eastAsia="+mn-ea" w:hAnsi="Cambria Math"/>
                        <w:kern w:val="24"/>
                        <w:szCs w:val="20"/>
                      </w:rPr>
                      <m:t>W</m:t>
                    </w:ins>
                  </m:r>
                </m:e>
                <m:sub>
                  <m:r>
                    <w:ins w:id="95" w:author="Noh Minseok" w:date="2023-05-22T17:43:00Z">
                      <w:rPr>
                        <w:rFonts w:ascii="Cambria Math" w:eastAsia="+mn-ea" w:hAnsi="Cambria Math"/>
                        <w:kern w:val="24"/>
                        <w:szCs w:val="20"/>
                      </w:rPr>
                      <m:t>min,p</m:t>
                    </w:ins>
                  </m:r>
                </m:sub>
              </m:sSub>
            </m:oMath>
            <w:ins w:id="96" w:author="Noh Minseok" w:date="2023-05-22T17:43:00Z">
              <w:r>
                <w:rPr>
                  <w:rFonts w:asciiTheme="minorHAnsi" w:hAnsiTheme="minorHAnsi" w:cstheme="minorHAnsi" w:hint="eastAsia"/>
                  <w:sz w:val="22"/>
                  <w:szCs w:val="22"/>
                  <w:lang w:eastAsia="ko-KR"/>
                </w:rPr>
                <w:t xml:space="preserve"> </w:t>
              </w:r>
            </w:ins>
            <w:r>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97"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ins w:id="98" w:author="Noh Minseok" w:date="2023-05-22T17:45:00Z">
              <w:r>
                <w:rPr>
                  <w:rFonts w:asciiTheme="minorHAnsi" w:hAnsiTheme="minorHAnsi" w:cstheme="minorHAnsi"/>
                  <w:iCs/>
                  <w:kern w:val="24"/>
                  <w:szCs w:val="20"/>
                </w:rPr>
                <w:t>w</w:t>
              </w:r>
              <w:r>
                <w:rPr>
                  <w:rFonts w:asciiTheme="minorHAnsi" w:hAnsiTheme="minorHAnsi" w:cstheme="minorHAnsi"/>
                  <w:color w:val="000000"/>
                  <w:sz w:val="22"/>
                  <w:szCs w:val="22"/>
                  <w:lang w:eastAsia="ko-KR"/>
                </w:rPr>
                <w:t xml:space="preserve">ithout any CWS </w:t>
              </w:r>
            </w:ins>
            <w:ins w:id="99" w:author="Noh Minseok" w:date="2023-05-22T17:46:00Z">
              <w:r>
                <w:rPr>
                  <w:rFonts w:asciiTheme="minorHAnsi" w:hAnsiTheme="minorHAnsi" w:cstheme="minorHAnsi"/>
                  <w:color w:val="000000"/>
                  <w:sz w:val="22"/>
                  <w:szCs w:val="22"/>
                  <w:lang w:eastAsia="ko-KR"/>
                </w:rPr>
                <w:t>updates</w:t>
              </w:r>
            </w:ins>
            <w:ins w:id="100" w:author="Noh Minseok" w:date="2023-05-22T17:45:00Z">
              <w:r>
                <w:rPr>
                  <w:rFonts w:asciiTheme="minorHAnsi" w:hAnsiTheme="minorHAnsi" w:cstheme="minorHAnsi"/>
                  <w:color w:val="000000"/>
                  <w:sz w:val="22"/>
                  <w:szCs w:val="22"/>
                  <w:lang w:eastAsia="ko-KR"/>
                </w:rPr>
                <w:t xml:space="preserve">, </w:t>
              </w:r>
            </w:ins>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0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02"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rsidP="005D7A02">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eastAsia="MS Mincho"/>
                <w:lang w:eastAsia="ja-JP"/>
              </w:rPr>
              <w:t>Question for clarification, for the 2</w:t>
            </w:r>
            <w:r>
              <w:rPr>
                <w:rFonts w:eastAsia="MS Mincho"/>
                <w:vertAlign w:val="superscript"/>
                <w:lang w:eastAsia="ja-JP"/>
              </w:rPr>
              <w:t>nd</w:t>
            </w:r>
            <w:r>
              <w:rPr>
                <w:rFonts w:eastAsia="MS Mincho"/>
                <w:lang w:eastAsia="ja-JP"/>
              </w:rPr>
              <w:t xml:space="preserve"> bullet, when and how would </w:t>
            </w:r>
            <w:proofErr w:type="spellStart"/>
            <w:r>
              <w:rPr>
                <w:rFonts w:eastAsia="MS Mincho"/>
                <w:i/>
                <w:iCs/>
                <w:lang w:eastAsia="ja-JP"/>
              </w:rPr>
              <w:t>CW</w:t>
            </w:r>
            <w:r>
              <w:rPr>
                <w:rFonts w:eastAsia="MS Mincho"/>
                <w:i/>
                <w:iCs/>
                <w:vertAlign w:val="subscript"/>
                <w:lang w:eastAsia="ja-JP"/>
              </w:rPr>
              <w:t>p</w:t>
            </w:r>
            <w:proofErr w:type="spellEnd"/>
            <w:r>
              <w:rPr>
                <w:rFonts w:eastAsia="MS Mincho"/>
                <w:lang w:eastAsia="ja-JP"/>
              </w:rPr>
              <w:t xml:space="preserve"> be reduced or reset if only SL transmissions without explicit HARQ feedback are sent by a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the second sub-bullet does not make sense. It is not clear why this mechanism is needed, since new ACK/NACK HARQ could be received potentially and CW size could be adjusted accordingly.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If enhancement is needed, following solution should be considered (</w:t>
            </w:r>
            <w:proofErr w:type="gramStart"/>
            <w:r>
              <w:rPr>
                <w:rFonts w:eastAsiaTheme="minorEastAsia"/>
                <w:lang w:eastAsia="zh-CN"/>
              </w:rPr>
              <w:t>i.e.</w:t>
            </w:r>
            <w:proofErr w:type="gramEnd"/>
            <w:r>
              <w:rPr>
                <w:rFonts w:eastAsiaTheme="minorEastAsia"/>
                <w:lang w:eastAsia="zh-CN"/>
              </w:rPr>
              <w:t xml:space="preserve"> Option 2 in RAN1 #110bis-e agreement): </w:t>
            </w:r>
          </w:p>
          <w:p w:rsidR="00822F61" w:rsidRDefault="00000000">
            <w:pPr>
              <w:pStyle w:val="0Maintext"/>
              <w:spacing w:after="0" w:afterAutospacing="0"/>
              <w:ind w:firstLine="0"/>
              <w:rPr>
                <w:i/>
                <w:lang w:val="en-AU"/>
              </w:rPr>
            </w:pPr>
            <w:r>
              <w:rPr>
                <w:i/>
                <w:lang w:val="en-AU"/>
              </w:rPr>
              <w:t xml:space="preserve">The CW size is adjusted based on the number blind retransmissions of the TBs within a COT.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avoiding possible persistent collision if the latest </w:t>
            </w:r>
            <w:proofErr w:type="spellStart"/>
            <w:r>
              <w:rPr>
                <w:rFonts w:eastAsiaTheme="minorEastAsia"/>
                <w:lang w:eastAsia="zh-CN"/>
              </w:rPr>
              <w:t>CW_p</w:t>
            </w:r>
            <w:proofErr w:type="spellEnd"/>
            <w:r>
              <w:rPr>
                <w:rFonts w:eastAsiaTheme="minorEastAsia"/>
                <w:lang w:eastAsia="zh-CN"/>
              </w:rPr>
              <w:t xml:space="preserve"> is kept using in this case, CW is adjusted according to the number or ratio of TBs is going to be retransmitted within a COT, and the number or ratio can be (pre-)configured. If there is a large quantity of retransmissions, a UE could initiate a COT with larger CW to avoid the retransmission’s collisions with others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ETRI</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proofErr w:type="spellStart"/>
            <w:r>
              <w:rPr>
                <w:rFonts w:eastAsiaTheme="minorEastAsia" w:hint="eastAsia"/>
                <w:lang w:eastAsia="zh-CN"/>
              </w:rPr>
              <w:t>subbullet</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cover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PSFCH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CW</w:t>
            </w:r>
            <w:r>
              <w:rPr>
                <w:rFonts w:eastAsiaTheme="minorEastAsia"/>
                <w:lang w:eastAsia="zh-CN"/>
              </w:rPr>
              <w:t xml:space="preserve"> </w:t>
            </w:r>
            <w:r>
              <w:rPr>
                <w:rFonts w:eastAsiaTheme="minorEastAsia" w:hint="eastAsia"/>
                <w:lang w:eastAsia="zh-CN"/>
              </w:rPr>
              <w:t>value.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The second bullet is not needed.</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think the 1</w:t>
            </w:r>
            <w:r>
              <w:rPr>
                <w:vertAlign w:val="superscript"/>
              </w:rPr>
              <w:t>st</w:t>
            </w:r>
            <w:r>
              <w:t xml:space="preserve"> sub-bullet is enough. There is no need for a further definition that deviates from NR-U behaviour.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bl>
    <w:p w:rsidR="00822F61" w:rsidRDefault="00822F61">
      <w:pPr>
        <w:autoSpaceDE w:val="0"/>
        <w:autoSpaceDN w:val="0"/>
        <w:jc w:val="both"/>
        <w:rPr>
          <w:rFonts w:ascii="Calibri" w:hAnsi="Calibri" w:cs="Calibri"/>
          <w:sz w:val="22"/>
          <w:lang w:val="en-US"/>
        </w:rPr>
      </w:pPr>
    </w:p>
    <w:p w:rsidR="00822F61" w:rsidRDefault="00000000" w:rsidP="005D7A02">
      <w:pPr>
        <w:autoSpaceDE w:val="0"/>
        <w:autoSpaceDN w:val="0"/>
        <w:spacing w:before="120" w:after="0"/>
        <w:jc w:val="both"/>
        <w:rPr>
          <w:rFonts w:ascii="Calibri" w:hAnsi="Calibri" w:cs="Calibri"/>
          <w:sz w:val="22"/>
        </w:rPr>
      </w:pPr>
      <w:r w:rsidRPr="007E5D6E">
        <w:rPr>
          <w:rFonts w:ascii="Calibri" w:hAnsi="Calibri" w:cs="Calibri"/>
          <w:b/>
          <w:bCs/>
          <w:sz w:val="22"/>
        </w:rPr>
        <w:t>Proposal 4-2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associated with groupcast option 1 for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rsidP="005D7A02">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w:t>
            </w:r>
            <w:r>
              <w:rPr>
                <w:vertAlign w:val="superscript"/>
              </w:rPr>
              <w:t>nd</w:t>
            </w:r>
            <w:r>
              <w:t xml:space="preserve"> bullet is not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rsidP="005D7A02">
            <w:pPr>
              <w:spacing w:after="0"/>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As mentioned before, UE </w:t>
            </w:r>
            <w:r>
              <w:rPr>
                <w:rFonts w:asciiTheme="minorHAnsi" w:hAnsiTheme="minorHAnsi" w:cstheme="minorHAnsi"/>
                <w:sz w:val="22"/>
                <w:szCs w:val="22"/>
                <w:lang w:eastAsia="ko-KR"/>
              </w:rPr>
              <w:t>behaviour</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for NACK reception needs to be aligned with other SL HARQ-ACK feedback option (e.g., unicast). In this case, if the UE receives NACK, it is necessary to increase CWS.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Agree with LGE.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Same comment as for </w:t>
            </w:r>
            <w:r>
              <w:rPr>
                <w:rFonts w:ascii="Calibri" w:hAnsi="Calibri" w:cs="Calibri"/>
                <w:b/>
                <w:bCs/>
                <w:sz w:val="22"/>
                <w:highlight w:val="yellow"/>
              </w:rPr>
              <w:t>Proposal 4-1 (I)</w:t>
            </w:r>
            <w:r>
              <w:rPr>
                <w:rFonts w:ascii="Calibri" w:hAnsi="Calibri" w:cs="Calibri"/>
                <w:b/>
                <w:bCs/>
                <w:sz w:val="22"/>
              </w:rPr>
              <w:t xml:space="preserve"> </w:t>
            </w:r>
            <w:r>
              <w:rPr>
                <w:rFonts w:ascii="Calibri" w:hAnsi="Calibri" w:cs="Calibri"/>
                <w:sz w:val="22"/>
              </w:rPr>
              <w:t>above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still do not think GC option 1 can be workable in SL-U if the DTX/ACK ambiguous issue is always there. The following way forward are acceptable:</w:t>
            </w:r>
          </w:p>
          <w:p w:rsidR="00822F61" w:rsidRDefault="00000000">
            <w:pPr>
              <w:pStyle w:val="0Maintext"/>
              <w:spacing w:after="0" w:afterAutospacing="0"/>
              <w:ind w:firstLine="0"/>
              <w:rPr>
                <w:rFonts w:eastAsiaTheme="minorEastAsia"/>
                <w:lang w:eastAsia="zh-CN"/>
              </w:rPr>
            </w:pPr>
            <w:r>
              <w:rPr>
                <w:rFonts w:eastAsiaTheme="minorEastAsia"/>
                <w:lang w:eastAsia="zh-CN"/>
              </w:rPr>
              <w:t>Alt.1: The DTX/ACK ambiguous issue is to be resolved.</w:t>
            </w:r>
          </w:p>
          <w:p w:rsidR="00822F61" w:rsidRDefault="00000000">
            <w:pPr>
              <w:pStyle w:val="0Maintext"/>
              <w:spacing w:after="0" w:afterAutospacing="0"/>
              <w:ind w:firstLine="0"/>
              <w:rPr>
                <w:rFonts w:eastAsiaTheme="minorEastAsia"/>
                <w:lang w:eastAsia="zh-CN"/>
              </w:rPr>
            </w:pPr>
            <w:r>
              <w:rPr>
                <w:rFonts w:eastAsiaTheme="minorEastAsia"/>
                <w:lang w:eastAsia="zh-CN"/>
              </w:rPr>
              <w:t>Alt.2: GC option 1 is not supported in SL-U (at least in Rel-18)</w:t>
            </w:r>
            <w:r>
              <w:rPr>
                <w:rFonts w:eastAsiaTheme="minorEastAsia" w:hint="eastAsia"/>
                <w:lang w:eastAsia="zh-CN"/>
              </w:rPr>
              <w:t>.</w:t>
            </w:r>
          </w:p>
          <w:p w:rsidR="00822F61" w:rsidRDefault="00822F61">
            <w:pPr>
              <w:pStyle w:val="0Maintext"/>
              <w:spacing w:after="0" w:afterAutospacing="0"/>
              <w:ind w:firstLine="0"/>
              <w:rPr>
                <w:rFonts w:eastAsiaTheme="minorEastAsia"/>
                <w:lang w:eastAsia="zh-CN"/>
              </w:rPr>
            </w:pPr>
          </w:p>
          <w:p w:rsidR="00822F61" w:rsidRPr="005D7A02" w:rsidRDefault="00000000">
            <w:pPr>
              <w:pStyle w:val="0Maintext"/>
              <w:spacing w:after="0" w:afterAutospacing="0"/>
              <w:ind w:firstLine="0"/>
              <w:rPr>
                <w:rFonts w:eastAsiaTheme="minorEastAsia"/>
                <w:lang w:eastAsia="zh-CN"/>
              </w:rPr>
            </w:pPr>
            <w:r>
              <w:rPr>
                <w:rFonts w:eastAsiaTheme="minorEastAsia"/>
                <w:lang w:eastAsia="zh-CN"/>
              </w:rPr>
              <w:t>Our preference is Alt.2, but also open for Alt.1.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Same question as for Proposal 4-1 (I)</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Similar comments on proposal 4-2, the second sub-bullet does not make sense.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agree with LGE. The situation of groupcast option 1 is different since UE is able to receive NACK feedback. We don’t believe it is the best way to simply reuse the principle in no explicit HARQ-ACK case here.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At least for NACK reception, CWS should be increased to the higher allowed value for every priority class as similar with unicast case.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We share the same view as LGE and Samsung. Since NACK feedback can be received for groupcast option 1, and this is different from HARQ-ACK disabled case. </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proofErr w:type="gramStart"/>
            <w:r>
              <w:t>Similarly</w:t>
            </w:r>
            <w:proofErr w:type="gramEnd"/>
            <w:r>
              <w:t xml:space="preserve"> as above, there is no need for the 2</w:t>
            </w:r>
            <w:r>
              <w:rPr>
                <w:vertAlign w:val="superscript"/>
              </w:rPr>
              <w:t>nd</w:t>
            </w:r>
            <w:r>
              <w:t xml:space="preserve">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bl>
    <w:p w:rsidR="00822F61" w:rsidRDefault="00822F61">
      <w:pPr>
        <w:autoSpaceDE w:val="0"/>
        <w:autoSpaceDN w:val="0"/>
        <w:jc w:val="both"/>
        <w:rPr>
          <w:rFonts w:ascii="Calibri" w:hAnsi="Calibri" w:cs="Calibri"/>
          <w:sz w:val="22"/>
          <w:lang w:val="en-US"/>
        </w:rPr>
      </w:pPr>
    </w:p>
    <w:p w:rsidR="00822F61" w:rsidRDefault="00000000">
      <w:pPr>
        <w:autoSpaceDE w:val="0"/>
        <w:autoSpaceDN w:val="0"/>
        <w:spacing w:before="120"/>
        <w:jc w:val="both"/>
        <w:rPr>
          <w:rFonts w:ascii="Calibri" w:hAnsi="Calibri" w:cs="Calibri"/>
          <w:sz w:val="22"/>
        </w:rPr>
      </w:pPr>
      <w:r w:rsidRPr="00F86C61">
        <w:rPr>
          <w:rFonts w:ascii="Calibri" w:hAnsi="Calibri" w:cs="Calibri"/>
          <w:b/>
          <w:bCs/>
          <w:sz w:val="22"/>
        </w:rPr>
        <w:t>Proposal 4-3 (I):</w:t>
      </w:r>
      <w:r>
        <w:rPr>
          <w:rFonts w:ascii="Calibri" w:hAnsi="Calibri" w:cs="Calibri"/>
          <w:b/>
          <w:bCs/>
          <w:sz w:val="22"/>
        </w:rPr>
        <w:t xml:space="preserve"> </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822F61">
      <w:pPr>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We prefer compliance with 37.213 #4.1.4.1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000000">
            <w:pPr>
              <w:pStyle w:val="0Maintext"/>
              <w:spacing w:after="0" w:afterAutospacing="0"/>
              <w:ind w:firstLine="0"/>
            </w:pPr>
            <w:r>
              <w:t>We think that dividing by the number of received feedbacks is preferable, but we are ok also with the current version.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ne case was discussed in Rel-16 that how to handle the case when ‘ACK’ from a given receiver in one (re-)transmission but no ‘ACK’ being received in another subsequent retransmissions. It needs to be clarified either same rule is reused for SL-U CW adjustment or not.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lang w:eastAsia="ko-KR"/>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lastRenderedPageBreak/>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rPr>
                <w:rFonts w:eastAsia="SimSun"/>
                <w:lang w:val="en-US" w:eastAsia="ko-KR"/>
              </w:rPr>
            </w:pPr>
            <w:r>
              <w:rPr>
                <w:rFonts w:eastAsiaTheme="minorEastAsia" w:hint="eastAsia"/>
                <w:lang w:eastAsia="zh-CN"/>
              </w:rPr>
              <w:t>T</w:t>
            </w:r>
            <w:r>
              <w:rPr>
                <w:rFonts w:eastAsiaTheme="minorEastAsia"/>
                <w:lang w:eastAsia="zh-CN"/>
              </w:rPr>
              <w:t xml:space="preserve">o make clearer, </w:t>
            </w:r>
            <w:r>
              <w:rPr>
                <w:rFonts w:eastAsia="SimSun"/>
                <w:lang w:val="en-US" w:eastAsia="zh-CN"/>
              </w:rPr>
              <w:t>the</w:t>
            </w:r>
            <w:r>
              <w:rPr>
                <w:rFonts w:eastAsia="SimSun" w:hint="eastAsia"/>
                <w:lang w:val="en-US" w:eastAsia="zh-CN"/>
              </w:rPr>
              <w:t xml:space="preserve"> proposal </w:t>
            </w:r>
            <w:r>
              <w:rPr>
                <w:rFonts w:eastAsia="SimSun"/>
                <w:lang w:val="en-US" w:eastAsia="zh-CN"/>
              </w:rPr>
              <w:t>can</w:t>
            </w:r>
            <w:r>
              <w:rPr>
                <w:rFonts w:eastAsia="SimSun" w:hint="eastAsia"/>
                <w:lang w:val="en-US" w:eastAsia="zh-CN"/>
              </w:rPr>
              <w:t xml:space="preserve"> be modified as following</w:t>
            </w:r>
            <w:r>
              <w:rPr>
                <w:rFonts w:eastAsia="SimSun"/>
                <w:lang w:val="en-US" w:eastAsia="zh-CN"/>
              </w:rPr>
              <w:t>:</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03"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w:t>
            </w:r>
            <w:r>
              <w:rPr>
                <w:rFonts w:asciiTheme="minorHAnsi" w:eastAsia="SimSun" w:hAnsiTheme="minorHAnsi" w:cstheme="minorHAnsi" w:hint="eastAsia"/>
                <w:color w:val="FF0000"/>
                <w:sz w:val="22"/>
                <w:szCs w:val="22"/>
                <w:u w:val="single"/>
                <w:lang w:val="en-US"/>
              </w:rPr>
              <w:t xml:space="preserve">(N-1), </w:t>
            </w:r>
            <w:r>
              <w:rPr>
                <w:rFonts w:asciiTheme="minorHAnsi" w:hAnsiTheme="minorHAnsi" w:cstheme="minorHAnsi"/>
                <w:color w:val="000000"/>
                <w:sz w:val="22"/>
                <w:szCs w:val="22"/>
                <w:u w:val="single"/>
                <w:lang w:eastAsia="ko-KR"/>
              </w:rPr>
              <w:t xml:space="preserve">M is the number of received ‘ACK’ feedbacks </w:t>
            </w:r>
            <w:r>
              <w:rPr>
                <w:rFonts w:asciiTheme="minorHAnsi" w:hAnsiTheme="minorHAnsi" w:cstheme="minorHAnsi"/>
                <w:color w:val="FF0000"/>
                <w:sz w:val="22"/>
                <w:szCs w:val="22"/>
                <w:u w:val="single"/>
                <w:lang w:eastAsia="ko-KR"/>
              </w:rPr>
              <w:t xml:space="preserve">for each member </w:t>
            </w:r>
            <w:r>
              <w:rPr>
                <w:rFonts w:asciiTheme="minorHAnsi" w:hAnsiTheme="minorHAnsi" w:cstheme="minorHAnsi"/>
                <w:color w:val="000000"/>
                <w:sz w:val="22"/>
                <w:szCs w:val="22"/>
                <w:u w:val="single"/>
                <w:lang w:eastAsia="ko-KR"/>
              </w:rPr>
              <w:t>and N is the number of</w:t>
            </w:r>
            <w:r>
              <w:rPr>
                <w:rFonts w:asciiTheme="minorHAnsi" w:eastAsia="SimSun" w:hAnsiTheme="minorHAnsi" w:cstheme="minorHAnsi" w:hint="eastAsia"/>
                <w:color w:val="FF0000"/>
                <w:sz w:val="22"/>
                <w:szCs w:val="22"/>
                <w:u w:val="single"/>
                <w:lang w:val="en-US"/>
              </w:rPr>
              <w:t xml:space="preserve"> members in </w:t>
            </w:r>
            <w:r>
              <w:rPr>
                <w:rFonts w:asciiTheme="minorHAnsi" w:eastAsia="SimSun" w:hAnsiTheme="minorHAnsi" w:cstheme="minorHAnsi"/>
                <w:color w:val="FF0000"/>
                <w:sz w:val="22"/>
                <w:szCs w:val="22"/>
                <w:u w:val="single"/>
                <w:lang w:val="en-US"/>
              </w:rPr>
              <w:t>the</w:t>
            </w:r>
            <w:r>
              <w:rPr>
                <w:rFonts w:asciiTheme="minorHAnsi" w:eastAsia="SimSun" w:hAnsiTheme="minorHAnsi" w:cstheme="minorHAnsi" w:hint="eastAsia"/>
                <w:color w:val="FF0000"/>
                <w:sz w:val="22"/>
                <w:szCs w:val="22"/>
                <w:u w:val="single"/>
                <w:lang w:val="en-US"/>
              </w:rPr>
              <w:t xml:space="preserve"> group</w:t>
            </w:r>
            <w:r>
              <w:rPr>
                <w:rFonts w:asciiTheme="minorHAnsi" w:hAnsiTheme="minorHAnsi" w:cstheme="minorHAnsi"/>
                <w:color w:val="FF0000"/>
                <w:sz w:val="22"/>
                <w:szCs w:val="22"/>
                <w:lang w:eastAsia="ko-KR"/>
              </w:rPr>
              <w:t>.</w:t>
            </w:r>
          </w:p>
          <w:p w:rsidR="00822F61" w:rsidRDefault="00000000">
            <w:pPr>
              <w:pStyle w:val="NormalWeb"/>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Note, </w:t>
            </w:r>
            <w:r>
              <w:rPr>
                <w:rFonts w:ascii="Times New Roman" w:hAnsi="Times New Roman" w:cs="Times New Roman"/>
                <w:color w:val="000000"/>
                <w:sz w:val="20"/>
                <w:szCs w:val="20"/>
              </w:rPr>
              <w:t>M is the number of UEs whose feedback is determined as 'ACK' for the GC option2 PSSCH;</w:t>
            </w:r>
          </w:p>
          <w:p w:rsidR="00822F61" w:rsidRDefault="00000000">
            <w:pPr>
              <w:shd w:val="clear" w:color="auto" w:fill="FFFFFF"/>
              <w:spacing w:line="300" w:lineRule="atLeast"/>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 is the number of UEs which are expected to receive the GC option2 PSSCH.</w:t>
            </w:r>
          </w:p>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4-1 (II):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BE5331" w:rsidRPr="006209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BE5331" w:rsidRPr="00BA6E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 xml:space="preserve">for K = </w:t>
      </w:r>
      <w:r w:rsidR="00F86C61" w:rsidRPr="00BA6E36">
        <w:rPr>
          <w:rFonts w:asciiTheme="minorHAnsi" w:hAnsiTheme="minorHAnsi" w:cstheme="minorHAnsi"/>
          <w:sz w:val="22"/>
          <w:szCs w:val="22"/>
          <w:lang w:eastAsia="ko-KR"/>
        </w:rPr>
        <w:t>8</w:t>
      </w:r>
      <w:r w:rsidRPr="00BA6E36">
        <w:rPr>
          <w:rFonts w:asciiTheme="minorHAnsi" w:hAnsiTheme="minorHAnsi" w:cstheme="minorHAnsi"/>
          <w:sz w:val="22"/>
          <w:szCs w:val="22"/>
          <w:lang w:eastAsia="ko-KR"/>
        </w:rPr>
        <w:t xml:space="preserve">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Default="00F86C61" w:rsidP="00F86C61">
      <w:pPr>
        <w:autoSpaceDE w:val="0"/>
        <w:autoSpaceDN w:val="0"/>
        <w:spacing w:after="0"/>
        <w:jc w:val="both"/>
        <w:rPr>
          <w:rFonts w:ascii="Calibri" w:hAnsi="Calibri" w:cs="Calibri"/>
          <w:sz w:val="22"/>
          <w:highlight w:val="yellow"/>
          <w:lang w:val="en-US"/>
        </w:rPr>
      </w:pPr>
    </w:p>
    <w:p w:rsidR="00F86C61" w:rsidRDefault="00F86C61" w:rsidP="00F86C61">
      <w:pPr>
        <w:autoSpaceDE w:val="0"/>
        <w:autoSpaceDN w:val="0"/>
        <w:spacing w:before="120" w:after="0"/>
        <w:jc w:val="both"/>
        <w:rPr>
          <w:rFonts w:ascii="Calibri" w:hAnsi="Calibri" w:cs="Calibri"/>
          <w:sz w:val="22"/>
        </w:rPr>
      </w:pPr>
      <w:r w:rsidRPr="00F86C61">
        <w:rPr>
          <w:rFonts w:ascii="Calibri" w:hAnsi="Calibri" w:cs="Calibri"/>
          <w:b/>
          <w:bCs/>
          <w:sz w:val="22"/>
          <w:highlight w:val="red"/>
        </w:rPr>
        <w:t>Proposal 4-2 (I):</w:t>
      </w:r>
      <w:r>
        <w:rPr>
          <w:rFonts w:ascii="Calibri" w:hAnsi="Calibri" w:cs="Calibri"/>
          <w:b/>
          <w:bCs/>
          <w:sz w:val="22"/>
        </w:rPr>
        <w:t xml:space="preserve"> </w:t>
      </w:r>
    </w:p>
    <w:p w:rsidR="00F86C61" w:rsidRDefault="00F86C61" w:rsidP="00F86C61">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w:t>
      </w:r>
      <w:proofErr w:type="spellStart"/>
      <w:r>
        <w:rPr>
          <w:rFonts w:ascii="Calibri" w:hAnsi="Calibri" w:cs="Calibri" w:hint="eastAsia"/>
          <w:sz w:val="22"/>
        </w:rPr>
        <w:t>ssion</w:t>
      </w:r>
      <w:proofErr w:type="spellEnd"/>
      <w:r>
        <w:rPr>
          <w:rFonts w:ascii="Calibri" w:hAnsi="Calibri" w:cs="Calibri" w:hint="eastAsia"/>
          <w:sz w:val="22"/>
        </w:rPr>
        <w:t xml:space="preserve">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86C61"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04"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05"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86C61" w:rsidRPr="00BA6E36"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for K = 8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Pr="00F86C61" w:rsidRDefault="00F86C61" w:rsidP="00F86C61">
      <w:pPr>
        <w:autoSpaceDE w:val="0"/>
        <w:autoSpaceDN w:val="0"/>
        <w:spacing w:after="0"/>
        <w:jc w:val="both"/>
        <w:rPr>
          <w:rFonts w:ascii="Calibri" w:hAnsi="Calibri" w:cs="Calibri"/>
          <w:sz w:val="22"/>
          <w:highlight w:val="yellow"/>
        </w:rPr>
      </w:pP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4-3 (I):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BE5331" w:rsidRDefault="00BE5331" w:rsidP="00F86C61">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822F61" w:rsidRDefault="00822F61">
      <w:pPr>
        <w:rPr>
          <w:lang w:eastAsia="zh-CN"/>
        </w:rPr>
      </w:pPr>
    </w:p>
    <w:p w:rsidR="005314B8" w:rsidRDefault="005314B8" w:rsidP="005314B8">
      <w:pPr>
        <w:pStyle w:val="Heading3"/>
      </w:pPr>
      <w:r>
        <w:lastRenderedPageBreak/>
        <w:t xml:space="preserve">FL Proposals for </w:t>
      </w:r>
      <w:r w:rsidR="00BA6E36">
        <w:t>Thursday</w:t>
      </w:r>
      <w:r>
        <w:t xml:space="preserve"> </w:t>
      </w:r>
      <w:r w:rsidR="005246C1">
        <w:t>online</w:t>
      </w:r>
      <w:r>
        <w:t xml:space="preserve"> </w:t>
      </w:r>
      <w:r w:rsidR="00080951">
        <w:t>discussion</w:t>
      </w:r>
    </w:p>
    <w:p w:rsidR="005314B8" w:rsidRPr="002F1DFF" w:rsidRDefault="005314B8" w:rsidP="005314B8">
      <w:pPr>
        <w:autoSpaceDE w:val="0"/>
        <w:autoSpaceDN w:val="0"/>
        <w:spacing w:before="120" w:after="0"/>
        <w:jc w:val="both"/>
        <w:rPr>
          <w:rFonts w:ascii="Calibri" w:hAnsi="Calibri" w:cs="Calibri"/>
          <w:sz w:val="22"/>
        </w:rPr>
      </w:pPr>
      <w:r w:rsidRPr="00A76960">
        <w:rPr>
          <w:rFonts w:ascii="Calibri" w:hAnsi="Calibri" w:cs="Calibri"/>
          <w:b/>
          <w:bCs/>
          <w:sz w:val="22"/>
        </w:rPr>
        <w:t>Proposal 4-1 (I</w:t>
      </w:r>
      <w:r w:rsidR="00BA6E36" w:rsidRPr="00A76960">
        <w:rPr>
          <w:rFonts w:ascii="Calibri" w:hAnsi="Calibri" w:cs="Calibri"/>
          <w:b/>
          <w:bCs/>
          <w:sz w:val="22"/>
        </w:rPr>
        <w:t>I</w:t>
      </w:r>
      <w:r w:rsidRPr="00A76960">
        <w:rPr>
          <w:rFonts w:ascii="Calibri" w:hAnsi="Calibri" w:cs="Calibri"/>
          <w:b/>
          <w:bCs/>
          <w:sz w:val="22"/>
        </w:rPr>
        <w:t>I):</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5314B8" w:rsidRPr="00620936" w:rsidRDefault="005314B8" w:rsidP="005314B8">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5314B8" w:rsidRPr="00DE6AB2" w:rsidRDefault="005314B8" w:rsidP="005314B8">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DE6AB2" w:rsidRPr="00F86C61" w:rsidRDefault="00DE6AB2" w:rsidP="00DE6AB2">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 xml:space="preserve">FFS: This update rule applies only up to </w:t>
      </w:r>
      <w:proofErr w:type="spellStart"/>
      <w:r>
        <w:rPr>
          <w:rFonts w:asciiTheme="minorHAnsi" w:hAnsiTheme="minorHAnsi" w:cstheme="minorHAnsi"/>
          <w:sz w:val="22"/>
          <w:szCs w:val="22"/>
          <w:highlight w:val="yellow"/>
          <w:lang w:eastAsia="ko-KR"/>
        </w:rPr>
        <w:t>CWp</w:t>
      </w:r>
      <w:proofErr w:type="spellEnd"/>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A313A4" w:rsidRPr="00A313A4" w:rsidRDefault="00A313A4">
      <w:pPr>
        <w:rPr>
          <w:lang w:eastAsia="zh-CN"/>
        </w:rPr>
      </w:pPr>
    </w:p>
    <w:p w:rsidR="005314B8" w:rsidRPr="002F1DFF" w:rsidRDefault="005314B8" w:rsidP="005314B8">
      <w:pPr>
        <w:autoSpaceDE w:val="0"/>
        <w:autoSpaceDN w:val="0"/>
        <w:spacing w:before="120" w:after="0"/>
        <w:jc w:val="both"/>
        <w:rPr>
          <w:rFonts w:ascii="Calibri" w:hAnsi="Calibri" w:cs="Calibri"/>
          <w:sz w:val="22"/>
        </w:rPr>
      </w:pPr>
      <w:r w:rsidRPr="00A76960">
        <w:rPr>
          <w:rFonts w:ascii="Calibri" w:hAnsi="Calibri" w:cs="Calibri"/>
          <w:b/>
          <w:bCs/>
          <w:sz w:val="22"/>
        </w:rPr>
        <w:t>Proposal 4-3 (I):</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5314B8" w:rsidRDefault="005314B8" w:rsidP="005314B8">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5314B8" w:rsidRPr="005314B8" w:rsidRDefault="005314B8">
      <w:pPr>
        <w:rPr>
          <w:lang w:eastAsia="zh-CN"/>
        </w:rPr>
      </w:pPr>
    </w:p>
    <w:p w:rsidR="00822F61" w:rsidRDefault="00000000">
      <w:pPr>
        <w:pStyle w:val="Heading2"/>
        <w:rPr>
          <w:rFonts w:cs="Arial"/>
          <w:color w:val="000000" w:themeColor="text1"/>
          <w:szCs w:val="24"/>
        </w:rPr>
      </w:pPr>
      <w:r>
        <w:rPr>
          <w:rFonts w:cs="Arial"/>
          <w:color w:val="000000" w:themeColor="text1"/>
          <w:szCs w:val="24"/>
        </w:rPr>
        <w:t>Topic #5: UE-to-UE COT sharing</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7425C0">
            <w:pPr>
              <w:autoSpaceDE w:val="0"/>
              <w:autoSpaceDN w:val="0"/>
              <w:spacing w:after="0"/>
              <w:jc w:val="both"/>
              <w:rPr>
                <w:rFonts w:cs="Times"/>
                <w:b/>
                <w:bCs/>
              </w:rPr>
            </w:pPr>
            <w:r>
              <w:rPr>
                <w:rFonts w:cs="Times"/>
                <w:b/>
                <w:bCs/>
                <w:highlight w:val="green"/>
              </w:rPr>
              <w:t>Agreement</w:t>
            </w:r>
          </w:p>
          <w:p w:rsidR="00822F61" w:rsidRDefault="00000000" w:rsidP="007425C0">
            <w:pPr>
              <w:pStyle w:val="ListParagraph"/>
              <w:numPr>
                <w:ilvl w:val="0"/>
                <w:numId w:val="15"/>
              </w:numPr>
              <w:autoSpaceDE w:val="0"/>
              <w:autoSpaceDN w:val="0"/>
              <w:spacing w:after="0"/>
              <w:ind w:leftChars="0"/>
              <w:jc w:val="both"/>
              <w:rPr>
                <w:rFonts w:cs="Times"/>
              </w:rPr>
            </w:pPr>
            <w:r>
              <w:rPr>
                <w:rFonts w:cs="Times"/>
              </w:rPr>
              <w:t>UE-to-UE COT sharing is supported in NR sidelink operation in a shared channel (SL-U).</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bookmarkStart w:id="106" w:name="_Hlk128588531"/>
            <w:r>
              <w:rPr>
                <w:rFonts w:ascii="Times New Roman" w:hAnsi="Times New Roman"/>
                <w:szCs w:val="20"/>
              </w:rPr>
              <w:t>When the responding UE uses the shared COT for its transmission has an equal or smaller CAPC value than the CAPC value indicated in a shared COT information</w:t>
            </w:r>
            <w:bookmarkEnd w:id="106"/>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7425C0">
            <w:pPr>
              <w:pStyle w:val="0Maintext"/>
              <w:tabs>
                <w:tab w:val="left" w:pos="720"/>
              </w:tabs>
              <w:spacing w:after="0" w:afterAutospacing="0" w:line="240" w:lineRule="auto"/>
              <w:rPr>
                <w:lang w:val="en-US" w:eastAsia="zh-CN"/>
              </w:rPr>
            </w:pPr>
            <w:r>
              <w:rPr>
                <w:lang w:val="en-AU" w:eastAsia="zh-CN"/>
              </w:rPr>
              <w:lastRenderedPageBreak/>
              <w:t>For UE-to-UE COT sharing,</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rsidP="007425C0">
            <w:pPr>
              <w:autoSpaceDE w:val="0"/>
              <w:autoSpaceDN w:val="0"/>
              <w:spacing w:after="0"/>
              <w:jc w:val="both"/>
              <w:rPr>
                <w:rFonts w:ascii="Times New Roman" w:hAnsi="Times New Roma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rsidR="00822F61" w:rsidRDefault="00000000" w:rsidP="007425C0">
            <w:pPr>
              <w:numPr>
                <w:ilvl w:val="1"/>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822F61" w:rsidRDefault="00822F61" w:rsidP="007425C0">
            <w:pPr>
              <w:autoSpaceDE w:val="0"/>
              <w:autoSpaceDN w:val="0"/>
              <w:spacing w:after="0"/>
              <w:jc w:val="both"/>
              <w:rPr>
                <w:rFonts w:ascii="Times New Roman" w:hAnsi="Times New Roman"/>
                <w:b/>
                <w:bCs/>
                <w:szCs w:val="20"/>
                <w:highlight w:val="gree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spacing w:after="0"/>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rsidP="007425C0">
            <w:pPr>
              <w:spacing w:after="0"/>
              <w:rPr>
                <w:lang w:val="en-US" w:eastAsia="zh-CN"/>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autoSpaceDE w:val="0"/>
              <w:autoSpaceDN w:val="0"/>
              <w:spacing w:after="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 is still an overwhelming majority in this meeting that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PSFCH (Proposal 8-3)</w:t>
      </w:r>
    </w:p>
    <w:p w:rsidR="00822F61" w:rsidRDefault="00000000">
      <w:pPr>
        <w:autoSpaceDE w:val="0"/>
        <w:autoSpaceDN w:val="0"/>
        <w:jc w:val="both"/>
        <w:rPr>
          <w:rFonts w:ascii="Calibri" w:hAnsi="Calibri" w:cs="Calibri"/>
          <w:color w:val="000000" w:themeColor="text1"/>
          <w:sz w:val="22"/>
        </w:rPr>
      </w:pPr>
      <w:r>
        <w:rPr>
          <w:rFonts w:ascii="Calibri" w:hAnsi="Calibri" w:cs="Calibri"/>
          <w:color w:val="000000" w:themeColor="text1"/>
          <w:sz w:val="22"/>
        </w:rPr>
        <w:t>In the last two RAN1 meetings,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[7, 20, 22]:</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822F61" w:rsidRDefault="00000000">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(except for 2 companies). Therefore, FL is proposing accordingly in Proposal 5-2 below.</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two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many companies have a view to include the remaining COT duration and COT starting offset as the time-domain COT information. Although the COT starting offset could be seen like a SL scheduling behaviour (from one UE to another UE), but it also indicates the expected timing of COT initiating UE finishes its transmission and thus a responding UE can determine the transmission gap and decides on the channel access type and CPE starting position within a shared COT. Therefore, FL proposes accordingly.</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Container for COT sharing information in SCI-1 or SCI-2 (for each field)</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order to decide whether the existing SCI-1 and SCI-2 formats can be reused or new SCI formats is needed for SL-U (no backward compatibility issue), RAN1 should start to decide where each field of COT-SI should be carried in SCI-1 or SCI-2 in this meeting. Then combine with new agreements from the PHY structure agenda, RAN1 would then be able to finalize the SCI designs for SL-U in the August meeting. Therefore, FL proposes to assign SCI-1 and SCI-2 for the agreed COT-SI contents according to expressed views in the submitted contributions.</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Required UE processing time for decoding COT-SI</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RAN1 also needs to decide on an expected/required UE processing time to decode COT-SI, as it is needed for the COT initiating UE to determine the timing to transmit COT-SI for COT sharing and possibly for determining the COT starting offset as well. Although only one contribution [7] has brought up this issue in this meeting, but the suggested processing time is quite in line with the existing UE processing time for decoding SL sensing information (</w:t>
      </w:r>
      <m:oMath>
        <m:sSubSup>
          <m:sSubSupPr>
            <m:ctrlPr>
              <w:ins w:id="107"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color w:val="000000" w:themeColor="text1"/>
          <w:sz w:val="22"/>
        </w:rPr>
        <w:t>). Therefore, FL proposes accordingly.</w:t>
      </w:r>
    </w:p>
    <w:p w:rsidR="00822F61" w:rsidRDefault="00822F61">
      <w:pPr>
        <w:autoSpaceDE w:val="0"/>
        <w:autoSpaceDN w:val="0"/>
        <w:spacing w:before="120" w:after="120"/>
        <w:jc w:val="both"/>
        <w:rPr>
          <w:rFonts w:ascii="Calibri" w:hAnsi="Calibri" w:cs="Calibri"/>
          <w:color w:val="000000" w:themeColor="text1"/>
          <w:sz w:val="22"/>
        </w:rPr>
      </w:pP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5-1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UE forwarding/relaying information relating to a COT initiated by another UE is not supported in Rel-18.</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Relaying COT sharing </w:t>
            </w:r>
            <w:r>
              <w:rPr>
                <w:rFonts w:asciiTheme="minorHAnsi" w:hAnsiTheme="minorHAnsi" w:cstheme="minorHAnsi"/>
                <w:sz w:val="22"/>
                <w:szCs w:val="22"/>
                <w:lang w:eastAsia="ko-KR"/>
              </w:rPr>
              <w:t>information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will unnecessarily extend the coverage for utilizing COT.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1417" w:type="dxa"/>
          </w:tcPr>
          <w:p w:rsidR="00822F61" w:rsidRDefault="00000000">
            <w:pPr>
              <w:pStyle w:val="0Maintext"/>
              <w:spacing w:after="0" w:afterAutospacing="0"/>
              <w:ind w:firstLine="0"/>
            </w:pPr>
            <w:r>
              <w:rPr>
                <w:rFonts w:eastAsia="PMingLiU" w:hint="eastAsia"/>
                <w:lang w:eastAsia="zh-TW"/>
              </w:rPr>
              <w:t>Y</w:t>
            </w:r>
            <w:r>
              <w:rPr>
                <w:rFonts w:eastAsia="PMingLiU"/>
                <w:lang w:eastAsia="zh-TW"/>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proofErr w:type="spellStart"/>
            <w:r>
              <w:rPr>
                <w:sz w:val="22"/>
                <w:szCs w:val="22"/>
              </w:rPr>
              <w:t>CableLabs</w:t>
            </w:r>
            <w:proofErr w:type="spellEnd"/>
          </w:p>
        </w:tc>
        <w:tc>
          <w:tcPr>
            <w:tcW w:w="1417" w:type="dxa"/>
          </w:tcPr>
          <w:p w:rsidR="00822F61" w:rsidRDefault="00000000">
            <w:pPr>
              <w:pStyle w:val="0Maintext"/>
              <w:spacing w:after="0" w:afterAutospacing="0"/>
              <w:ind w:firstLine="0"/>
              <w:rPr>
                <w:rFonts w:eastAsia="PMingLiU"/>
                <w:lang w:eastAsia="zh-TW"/>
              </w:rPr>
            </w:pPr>
            <w:r>
              <w:rPr>
                <w:sz w:val="22"/>
                <w:szCs w:val="22"/>
              </w:rPr>
              <w:t>Yes</w:t>
            </w:r>
          </w:p>
        </w:tc>
        <w:tc>
          <w:tcPr>
            <w:tcW w:w="6662" w:type="dxa"/>
          </w:tcPr>
          <w:p w:rsidR="00822F61" w:rsidRDefault="00000000">
            <w:pPr>
              <w:pStyle w:val="0Maintext"/>
              <w:spacing w:after="0" w:afterAutospacing="0"/>
              <w:ind w:firstLine="0"/>
            </w:pPr>
            <w:proofErr w:type="spellStart"/>
            <w:r>
              <w:rPr>
                <w:sz w:val="22"/>
                <w:szCs w:val="22"/>
              </w:rPr>
              <w:t>CableLabs</w:t>
            </w:r>
            <w:proofErr w:type="spellEnd"/>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Panasonic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No</w:t>
            </w:r>
          </w:p>
        </w:tc>
        <w:tc>
          <w:tcPr>
            <w:tcW w:w="6662" w:type="dxa"/>
          </w:tcPr>
          <w:p w:rsidR="00822F61" w:rsidRDefault="00000000">
            <w:pPr>
              <w:pStyle w:val="0Maintext"/>
              <w:spacing w:after="0" w:afterAutospacing="0"/>
              <w:ind w:firstLine="0"/>
            </w:pPr>
            <w:r>
              <w:t>The coverage extension can be limited by the COT initiating UE sharing the COT with more than one further UEs sequentially.</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It is not clear to us, what the meaning of ‘forwarding/relaying’. We think the procedure of a COT initiating UE reporting the COT state information and network indicating another UE to perform LBT type 2 for COT sharing should be supported in mode 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822F61" w:rsidRDefault="00000000">
            <w:pPr>
              <w:pStyle w:val="0Maintext"/>
              <w:spacing w:after="0" w:afterAutospacing="0"/>
              <w:ind w:firstLine="0"/>
            </w:pPr>
            <w:r>
              <w:rPr>
                <w:rFonts w:eastAsia="SimSun" w:cs="Times New Roman"/>
              </w:rPr>
              <w:t>As the COT sharing SCI from the initial UE at the beginning of the SL CO may be not detected by some UEs, it should be supported to forward the COT sharing information by responding UEs.</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Agree not to 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hint="eastAsia"/>
              </w:rPr>
              <w:t>ETRI</w:t>
            </w:r>
          </w:p>
        </w:tc>
        <w:tc>
          <w:tcPr>
            <w:tcW w:w="1417" w:type="dxa"/>
          </w:tcPr>
          <w:p w:rsidR="00822F61" w:rsidRDefault="00000000">
            <w:pPr>
              <w:pStyle w:val="0Maintext"/>
              <w:spacing w:after="0" w:afterAutospacing="0"/>
              <w:ind w:firstLine="0"/>
            </w:pPr>
            <w:r>
              <w:rPr>
                <w:rFonts w:hint="eastAsia"/>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val="en-US" w:eastAsia="zh-CN"/>
              </w:rPr>
              <w:t>Sharp</w:t>
            </w:r>
          </w:p>
        </w:tc>
        <w:tc>
          <w:tcPr>
            <w:tcW w:w="1417" w:type="dxa"/>
          </w:tcPr>
          <w:p w:rsidR="00822F61" w:rsidRDefault="00000000">
            <w:pPr>
              <w:pStyle w:val="0Maintext"/>
              <w:spacing w:after="0" w:afterAutospacing="0"/>
              <w:ind w:firstLine="0"/>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lastRenderedPageBreak/>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5-2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think that the UE can utilize the shared COT only if it has t</w:t>
            </w:r>
            <w:r>
              <w:rPr>
                <w:rFonts w:asciiTheme="minorHAnsi" w:hAnsiTheme="minorHAnsi" w:cstheme="minorHAnsi"/>
                <w:sz w:val="22"/>
                <w:szCs w:val="22"/>
                <w:lang w:eastAsia="ko-KR"/>
              </w:rPr>
              <w:t xml:space="preserve">ransmission to the COT initiator UE is quite aligned with NR-U. Moreover, it also more aligned with WID as follows: </w:t>
            </w:r>
          </w:p>
          <w:tbl>
            <w:tblPr>
              <w:tblStyle w:val="TableGrid"/>
              <w:tblW w:w="6436" w:type="dxa"/>
              <w:tblLayout w:type="fixed"/>
              <w:tblLook w:val="04A0" w:firstRow="1" w:lastRow="0" w:firstColumn="1" w:lastColumn="0" w:noHBand="0" w:noVBand="1"/>
            </w:tblPr>
            <w:tblGrid>
              <w:gridCol w:w="6436"/>
            </w:tblGrid>
            <w:tr w:rsidR="00822F61">
              <w:tc>
                <w:tcPr>
                  <w:tcW w:w="6436" w:type="dxa"/>
                </w:tcPr>
                <w:p w:rsidR="00822F61" w:rsidRDefault="00000000">
                  <w:pPr>
                    <w:jc w:val="both"/>
                    <w:rPr>
                      <w:rFonts w:asciiTheme="minorHAnsi" w:hAnsiTheme="minorHAnsi" w:cstheme="minorHAnsi"/>
                      <w:sz w:val="22"/>
                      <w:szCs w:val="22"/>
                      <w:lang w:eastAsia="ko-KR"/>
                    </w:rPr>
                  </w:pPr>
                  <w:r>
                    <w:rPr>
                      <w:rFonts w:cs="Times"/>
                      <w:lang w:eastAsia="ko-KR"/>
                    </w:rPr>
                    <w:t>Channel access mechanisms from NR-U shall be reused for sidelink unlicensed operation</w:t>
                  </w: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see any problem or difficulty just to follow this NR-U principle.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822F61" w:rsidRDefault="00822F61">
            <w:pPr>
              <w:pStyle w:val="0Maintext"/>
              <w:spacing w:after="0" w:afterAutospacing="0"/>
              <w:ind w:firstLine="0"/>
            </w:pPr>
          </w:p>
        </w:tc>
        <w:tc>
          <w:tcPr>
            <w:tcW w:w="6662" w:type="dxa"/>
          </w:tcPr>
          <w:p w:rsidR="00822F61" w:rsidRDefault="00000000">
            <w:pPr>
              <w:autoSpaceDE w:val="0"/>
              <w:autoSpaceDN w:val="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are fine if this proposal is clarified for a (pre-)configured PSFCH occasion transmission. </w:t>
            </w:r>
            <w:proofErr w:type="gramStart"/>
            <w:r>
              <w:rPr>
                <w:rFonts w:ascii="Calibri" w:eastAsia="PMingLiU" w:hAnsi="Calibri" w:cs="Calibri"/>
                <w:sz w:val="22"/>
                <w:lang w:val="en-US" w:eastAsia="zh-TW"/>
              </w:rPr>
              <w:t>Otherwise</w:t>
            </w:r>
            <w:proofErr w:type="gramEnd"/>
            <w:r>
              <w:rPr>
                <w:rFonts w:ascii="Calibri" w:eastAsia="PMingLiU" w:hAnsi="Calibri" w:cs="Calibri"/>
                <w:sz w:val="22"/>
                <w:lang w:val="en-US" w:eastAsia="zh-TW"/>
              </w:rPr>
              <w:t xml:space="preserve"> it will increase the complexity for the HARQ feedback monitoring UE.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 responding UE’s PSFCH transmission(s) </w:t>
            </w:r>
            <w:r>
              <w:rPr>
                <w:rFonts w:ascii="Calibri" w:hAnsi="Calibri" w:cs="Calibri"/>
                <w:color w:val="FF0000"/>
                <w:sz w:val="22"/>
                <w:lang w:val="en-US"/>
              </w:rPr>
              <w:t>on (pre-)configured PFSCH occasion(s)</w:t>
            </w:r>
            <w:r>
              <w:rPr>
                <w:rFonts w:ascii="Calibri" w:hAnsi="Calibri" w:cs="Calibri"/>
                <w:sz w:val="22"/>
                <w:lang w:val="en-US"/>
              </w:rPr>
              <w:t xml:space="preserve"> within RB set(s) corresponding to a shared COT can be transmitted to UEs other than the COT initiator without requiring that at least one of PSFCH transmissions is intended for the COT initiator.</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It is sufficient to agree on the first half of the proposal, combined with the prior agreement (a least one of PSFCH is towards the COT initiator), we can finish the topic.</w:t>
            </w:r>
          </w:p>
          <w:p w:rsidR="00822F61" w:rsidRDefault="00822F61">
            <w:pPr>
              <w:pStyle w:val="0Maintext"/>
              <w:spacing w:after="0" w:afterAutospacing="0"/>
              <w:ind w:firstLine="0"/>
              <w:rPr>
                <w:rFonts w:ascii="Calibri" w:eastAsiaTheme="minorEastAsia"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rPr>
              <w:t xml:space="preserve">A responding UE’s PSFCH transmission(s) within RB set(s) corresponding to a shared COT can be transmitted to UEs other than the COT initiator </w:t>
            </w:r>
            <w:r>
              <w:rPr>
                <w:rFonts w:ascii="Calibri" w:hAnsi="Calibri" w:cs="Calibri"/>
                <w:strike/>
                <w:color w:val="FF0000"/>
                <w:sz w:val="22"/>
                <w:lang w:val="en-US"/>
              </w:rPr>
              <w:t>without requiring that at least one of PSFCH transmissions is intended for the COT initiator.</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Outside NR-U </w:t>
            </w:r>
            <w:proofErr w:type="spellStart"/>
            <w:r>
              <w:rPr>
                <w:sz w:val="22"/>
                <w:szCs w:val="22"/>
              </w:rPr>
              <w:t>workframe</w:t>
            </w:r>
            <w:proofErr w:type="spellEnd"/>
          </w:p>
        </w:tc>
      </w:tr>
      <w:tr w:rsidR="00822F61">
        <w:tc>
          <w:tcPr>
            <w:tcW w:w="1555" w:type="dxa"/>
          </w:tcPr>
          <w:p w:rsidR="00822F61" w:rsidRDefault="00000000">
            <w:pPr>
              <w:pStyle w:val="0Maintext"/>
              <w:spacing w:after="0" w:afterAutospacing="0"/>
              <w:ind w:firstLine="0"/>
              <w:rPr>
                <w:sz w:val="22"/>
                <w:szCs w:val="22"/>
              </w:rPr>
            </w:pPr>
            <w:r>
              <w:t>QC</w:t>
            </w:r>
          </w:p>
        </w:tc>
        <w:tc>
          <w:tcPr>
            <w:tcW w:w="1417" w:type="dxa"/>
          </w:tcPr>
          <w:p w:rsidR="00822F61" w:rsidRDefault="00000000">
            <w:pPr>
              <w:pStyle w:val="0Maintext"/>
              <w:spacing w:after="0" w:afterAutospacing="0"/>
              <w:ind w:firstLine="0"/>
              <w:rPr>
                <w:sz w:val="22"/>
                <w:szCs w:val="22"/>
              </w:rPr>
            </w:pPr>
            <w:r>
              <w:t>Yes</w:t>
            </w:r>
          </w:p>
        </w:tc>
        <w:tc>
          <w:tcPr>
            <w:tcW w:w="6662" w:type="dxa"/>
          </w:tcPr>
          <w:p w:rsidR="00822F61" w:rsidRDefault="00000000">
            <w:pPr>
              <w:pStyle w:val="0Maintext"/>
              <w:spacing w:after="0" w:afterAutospacing="0"/>
              <w:ind w:firstLine="0"/>
              <w:rPr>
                <w:sz w:val="22"/>
                <w:szCs w:val="22"/>
              </w:rPr>
            </w:pPr>
            <w:r>
              <w:t>Fundamental proposal to be agreed 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pPr>
            <w:r>
              <w:t>When the UE receives the grant/indication from COT initiating UE, the UE can be the responding UE and transmit PSFCH according to the regulation.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pPr>
            <w:r>
              <w:rPr>
                <w:lang w:eastAsia="ko-KR"/>
              </w:rPr>
              <w:t>We don’t see any reason not to follow NR-U principle.</w:t>
            </w:r>
          </w:p>
        </w:tc>
      </w:tr>
      <w:tr w:rsidR="00822F61">
        <w:tc>
          <w:tcPr>
            <w:tcW w:w="1555" w:type="dxa"/>
          </w:tcPr>
          <w:p w:rsidR="00822F61" w:rsidRDefault="00000000">
            <w:pPr>
              <w:pStyle w:val="0Maintext"/>
              <w:spacing w:after="0" w:afterAutospacing="0"/>
              <w:ind w:firstLine="0"/>
              <w:rPr>
                <w:lang w:eastAsia="ko-KR"/>
              </w:rPr>
            </w:pPr>
            <w:r>
              <w:rPr>
                <w:lang w:eastAsia="ko-KR"/>
              </w:rPr>
              <w:lastRenderedPageBreak/>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Agree with LGE</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This</w:t>
            </w:r>
            <w:r>
              <w:rPr>
                <w:rFonts w:eastAsiaTheme="minorEastAsia"/>
                <w:lang w:eastAsia="zh-CN"/>
              </w:rPr>
              <w:t xml:space="preserve"> proposal violates the regulation.</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rPr>
                <w:sz w:val="22"/>
                <w:szCs w:val="22"/>
              </w:rPr>
            </w:pPr>
          </w:p>
        </w:tc>
        <w:tc>
          <w:tcPr>
            <w:tcW w:w="6662" w:type="dxa"/>
          </w:tcPr>
          <w:p w:rsidR="00822F61" w:rsidRDefault="00000000">
            <w:pPr>
              <w:pStyle w:val="0Maintext"/>
              <w:spacing w:after="0" w:afterAutospacing="0"/>
              <w:ind w:firstLine="0"/>
              <w:rPr>
                <w:rFonts w:eastAsiaTheme="minorEastAsia"/>
                <w:lang w:eastAsia="zh-CN"/>
              </w:rPr>
            </w:pPr>
            <w:r>
              <w:t>This proposal is relevant to PSFCH transmissions. Better to defer it after 9.1.4.2.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pPr>
            <w:r>
              <w:t>Requiring the PSFCH to be sent to the COT initiator amounts to an inefficient design.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w:t>
            </w:r>
            <w:r>
              <w:rPr>
                <w:rFonts w:eastAsia="SimSun"/>
                <w:lang w:val="en-US"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prefer to follow NR-U principle.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This is not in line with the COT sharing principles in the regulations as well as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000000">
            <w:pPr>
              <w:pStyle w:val="0Maintext"/>
              <w:spacing w:after="0" w:afterAutospacing="0"/>
              <w:ind w:firstLine="0"/>
            </w:pPr>
            <w:r>
              <w:rPr>
                <w:rFonts w:ascii="Calibri" w:hAnsi="Calibri" w:cs="Calibri"/>
                <w:sz w:val="22"/>
                <w:lang w:val="en-US"/>
              </w:rPr>
              <w:t>Among the responding UE’s intended PSFCH transmission(s) which are not intended for the COT initiator, at least one PSFCH which is corresponding to a PSSCH transmission which is a groupcast/broadcast transmission and the COT initiator is one of the receivers. So, we think this proposal is acceptable.</w:t>
            </w:r>
          </w:p>
        </w:tc>
      </w:tr>
    </w:tbl>
    <w:p w:rsidR="00822F61"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Proposal 5-3 (I):</w:t>
      </w:r>
      <w:r>
        <w:rPr>
          <w:rFonts w:ascii="Calibri" w:hAnsi="Calibri" w:cs="Calibri"/>
          <w:b/>
          <w:bCs/>
          <w:sz w:val="22"/>
        </w:rPr>
        <w:t xml:space="preserve"> </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are carried in the 2</w:t>
      </w:r>
      <w:r>
        <w:rPr>
          <w:rFonts w:ascii="Calibri" w:hAnsi="Calibri" w:cs="Calibri"/>
          <w:sz w:val="22"/>
          <w:vertAlign w:val="superscript"/>
          <w:lang w:val="en-US"/>
        </w:rPr>
        <w:t>nd</w:t>
      </w:r>
      <w:r>
        <w:rPr>
          <w:rFonts w:ascii="Calibri" w:hAnsi="Calibri" w:cs="Calibri"/>
          <w:sz w:val="22"/>
          <w:lang w:val="en-US"/>
        </w:rPr>
        <w:t xml:space="preserve"> stage SCI</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When COT initiating UE transmit </w:t>
            </w:r>
            <w:proofErr w:type="spellStart"/>
            <w:r>
              <w:t>partialBW</w:t>
            </w:r>
            <w:proofErr w:type="spellEnd"/>
            <w:r>
              <w:t xml:space="preserve">, many UEs can initiating the COT. If every UE will indicate additional IDs, collision is much higher. </w:t>
            </w:r>
          </w:p>
          <w:p w:rsidR="00822F61" w:rsidRDefault="00000000">
            <w:pPr>
              <w:pStyle w:val="0Maintext"/>
              <w:spacing w:after="0" w:afterAutospacing="0"/>
              <w:ind w:firstLine="0"/>
            </w:pPr>
            <w:r>
              <w:t xml:space="preserve">If FL strongly push the additional ID, as a compromise, only </w:t>
            </w:r>
            <w:proofErr w:type="spellStart"/>
            <w:r>
              <w:t>fullBW</w:t>
            </w:r>
            <w:proofErr w:type="spellEnd"/>
            <w:r>
              <w:t xml:space="preserve"> initiating UE can indicate additional ID.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shd w:val="clear" w:color="auto" w:fill="auto"/>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can cause huge control overhead even </w:t>
            </w:r>
            <w:r>
              <w:rPr>
                <w:rFonts w:asciiTheme="minorHAnsi" w:hAnsiTheme="minorHAnsi" w:cstheme="minorHAnsi"/>
                <w:sz w:val="22"/>
                <w:szCs w:val="22"/>
                <w:lang w:eastAsia="ko-KR"/>
              </w:rPr>
              <w:t>though</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the additional ID information may or may not effective since the UE identified by the additional ID also does not have any transmission to the COT initiator UE. </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it is supported, even for the groupcast, source ID would be needed to distinguish that the RX UE’s PSFCH transmission is targeting COT initiator UE or other COT responding UE. </w:t>
            </w:r>
          </w:p>
        </w:tc>
      </w:tr>
      <w:tr w:rsidR="00822F61">
        <w:tc>
          <w:tcPr>
            <w:tcW w:w="1555" w:type="dxa"/>
          </w:tcPr>
          <w:p w:rsidR="00822F61" w:rsidRDefault="00000000">
            <w:pPr>
              <w:pStyle w:val="0Maintext"/>
              <w:spacing w:after="0" w:afterAutospacing="0"/>
              <w:ind w:firstLine="0"/>
              <w:rPr>
                <w:rFonts w:eastAsia="PMingLiU"/>
                <w:lang w:eastAsia="zh-TW"/>
              </w:rPr>
            </w:pPr>
            <w:r>
              <w:rPr>
                <w:rFonts w:asciiTheme="minorHAnsi" w:eastAsia="Batang" w:hAnsiTheme="minorHAnsi" w:cstheme="minorHAnsi" w:hint="eastAsia"/>
                <w:sz w:val="22"/>
                <w:szCs w:val="22"/>
                <w:lang w:eastAsia="ko-KR"/>
              </w:rPr>
              <w:t>v</w:t>
            </w:r>
            <w:r>
              <w:rPr>
                <w:rFonts w:asciiTheme="minorHAnsi" w:eastAsia="Batang" w:hAnsiTheme="minorHAnsi" w:cstheme="minorHAnsi"/>
                <w:sz w:val="22"/>
                <w:szCs w:val="22"/>
                <w:lang w:eastAsia="ko-KR"/>
              </w:rPr>
              <w:t>ivo</w:t>
            </w:r>
          </w:p>
        </w:tc>
        <w:tc>
          <w:tcPr>
            <w:tcW w:w="1417" w:type="dxa"/>
          </w:tcPr>
          <w:p w:rsidR="00822F61" w:rsidRDefault="00822F61">
            <w:pPr>
              <w:pStyle w:val="0Maintext"/>
              <w:spacing w:after="0" w:afterAutospacing="0"/>
              <w:ind w:firstLine="0"/>
              <w:rPr>
                <w:rFonts w:eastAsia="PMingLiU"/>
                <w:lang w:eastAsia="zh-TW"/>
              </w:rPr>
            </w:pPr>
          </w:p>
        </w:tc>
        <w:tc>
          <w:tcPr>
            <w:tcW w:w="6662" w:type="dxa"/>
            <w:shd w:val="clear" w:color="auto" w:fill="auto"/>
          </w:tcPr>
          <w:p w:rsidR="00822F61" w:rsidRDefault="00000000">
            <w:pPr>
              <w:pStyle w:val="0Maintext"/>
              <w:spacing w:after="0" w:afterAutospacing="0"/>
              <w:ind w:firstLine="0"/>
              <w:rPr>
                <w:rFonts w:asciiTheme="minorHAnsi" w:eastAsia="Batang" w:hAnsiTheme="minorHAnsi" w:cstheme="minorHAnsi"/>
                <w:sz w:val="22"/>
                <w:szCs w:val="22"/>
                <w:lang w:eastAsia="ko-KR"/>
              </w:rPr>
            </w:pPr>
            <w:r>
              <w:rPr>
                <w:rFonts w:asciiTheme="minorHAnsi" w:eastAsia="Batang" w:hAnsiTheme="minorHAnsi" w:cstheme="minorHAnsi"/>
                <w:sz w:val="22"/>
                <w:szCs w:val="22"/>
                <w:lang w:eastAsia="ko-KR"/>
              </w:rPr>
              <w:t>For clarification, the intention of the following bullet is to capture both source ID and destination ID as additional ID or further down selection is needed?</w:t>
            </w:r>
          </w:p>
          <w:p w:rsidR="00822F61" w:rsidRDefault="00000000">
            <w:pPr>
              <w:pStyle w:val="0Maintext"/>
              <w:spacing w:after="0" w:afterAutospacing="0"/>
              <w:ind w:firstLine="0"/>
            </w:pPr>
            <w:r>
              <w:rPr>
                <w:rFonts w:asciiTheme="minorHAnsi" w:eastAsia="Batang" w:hAnsiTheme="minorHAnsi" w:cstheme="minorHAnsi"/>
                <w:sz w:val="22"/>
                <w:szCs w:val="22"/>
                <w:lang w:eastAsia="ko-KR"/>
              </w:rPr>
              <w:t>Additional ID(s) for a unicast are L1 source/destination ID(s) for unicast</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It results into a higher collisions rate and increased risk of hidden node occurrence (when coexisting with other technologies, </w:t>
            </w:r>
            <w:proofErr w:type="spellStart"/>
            <w:r>
              <w:rPr>
                <w:sz w:val="22"/>
                <w:szCs w:val="22"/>
              </w:rPr>
              <w:t>e.e.</w:t>
            </w:r>
            <w:proofErr w:type="spellEnd"/>
            <w:r>
              <w:rPr>
                <w:sz w:val="22"/>
                <w:szCs w:val="22"/>
              </w:rPr>
              <w:t xml:space="preserve"> WiFi)</w:t>
            </w:r>
          </w:p>
        </w:tc>
      </w:tr>
      <w:tr w:rsidR="00822F61">
        <w:tc>
          <w:tcPr>
            <w:tcW w:w="1555" w:type="dxa"/>
          </w:tcPr>
          <w:p w:rsidR="00822F61" w:rsidRDefault="00000000">
            <w:pPr>
              <w:pStyle w:val="0Maintext"/>
              <w:spacing w:after="0" w:afterAutospacing="0"/>
              <w:ind w:firstLine="0"/>
            </w:pPr>
            <w:r>
              <w:lastRenderedPageBreak/>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Charter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No</w:t>
            </w:r>
          </w:p>
        </w:tc>
        <w:tc>
          <w:tcPr>
            <w:tcW w:w="6662" w:type="dxa"/>
          </w:tcPr>
          <w:p w:rsidR="00822F61" w:rsidRDefault="00000000">
            <w:pPr>
              <w:pStyle w:val="0Maintext"/>
              <w:spacing w:after="0" w:afterAutospacing="0"/>
              <w:ind w:firstLine="0"/>
            </w:pPr>
            <w:r>
              <w:t xml:space="preserve">We do not support including additional IDs as part of COT sharing information since its benefit is not clear. In addition, it creates confusion in definition of responding UEs in a shared COT.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proofErr w:type="gramStart"/>
            <w:r>
              <w:t>Yes</w:t>
            </w:r>
            <w:proofErr w:type="gramEnd"/>
            <w:r>
              <w:t xml:space="preserve"> with comment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don’t support the third sub-bullet, we think all COT sharing information except L1 source and destination IDs of COT initiating UE’s PSSCH transmission shall be included in the 1</w:t>
            </w:r>
            <w:r>
              <w:rPr>
                <w:rFonts w:eastAsiaTheme="minorEastAsia"/>
                <w:vertAlign w:val="superscript"/>
                <w:lang w:eastAsia="zh-CN"/>
              </w:rPr>
              <w:t>st</w:t>
            </w:r>
            <w:r>
              <w:rPr>
                <w:rFonts w:eastAsiaTheme="minorEastAsia"/>
                <w:lang w:eastAsia="zh-CN"/>
              </w:rPr>
              <w:t xml:space="preserve"> stage SCI to achieve the COT sharing information as early as possible, so we make the following revisions:</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w:t>
            </w:r>
            <w:r>
              <w:rPr>
                <w:rFonts w:ascii="Calibri" w:hAnsi="Calibri" w:cs="Calibri"/>
                <w:color w:val="000000" w:themeColor="text1"/>
                <w:sz w:val="22"/>
                <w:lang w:val="en-US"/>
              </w:rPr>
              <w:t xml:space="preserve"> the 1</w:t>
            </w:r>
            <w:r>
              <w:rPr>
                <w:rFonts w:ascii="Calibri" w:hAnsi="Calibri" w:cs="Calibri"/>
                <w:color w:val="000000" w:themeColor="text1"/>
                <w:sz w:val="22"/>
                <w:vertAlign w:val="superscript"/>
                <w:lang w:val="en-US"/>
              </w:rPr>
              <w:t>st</w:t>
            </w:r>
            <w:r>
              <w:rPr>
                <w:rFonts w:ascii="Calibri" w:hAnsi="Calibri" w:cs="Calibri"/>
                <w:strike/>
                <w:color w:val="FF0000"/>
                <w:sz w:val="22"/>
                <w:lang w:val="en-US"/>
              </w:rPr>
              <w:t xml:space="preserve"> 2</w:t>
            </w:r>
            <w:r>
              <w:rPr>
                <w:rFonts w:ascii="Calibri" w:hAnsi="Calibri" w:cs="Calibri"/>
                <w:strike/>
                <w:color w:val="FF0000"/>
                <w:sz w:val="22"/>
                <w:vertAlign w:val="superscript"/>
                <w:lang w:val="en-US"/>
              </w:rPr>
              <w:t>nd</w:t>
            </w:r>
            <w:r>
              <w:rPr>
                <w:rFonts w:ascii="Calibri" w:hAnsi="Calibri" w:cs="Calibri"/>
                <w:strike/>
                <w:color w:val="FF0000"/>
                <w:sz w:val="22"/>
                <w:lang w:val="en-US"/>
              </w:rPr>
              <w:t xml:space="preserve"> </w:t>
            </w:r>
            <w:r>
              <w:rPr>
                <w:rFonts w:ascii="Calibri" w:hAnsi="Calibri" w:cs="Calibri"/>
                <w:color w:val="000000" w:themeColor="text1"/>
                <w:sz w:val="22"/>
                <w:lang w:val="en-US"/>
              </w:rPr>
              <w:t>stage</w:t>
            </w:r>
            <w:r>
              <w:rPr>
                <w:rFonts w:ascii="Calibri" w:hAnsi="Calibri" w:cs="Calibri"/>
                <w:sz w:val="22"/>
                <w:lang w:val="en-US"/>
              </w:rPr>
              <w:t xml:space="preserv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rsidP="005D7A02">
            <w:pPr>
              <w:pStyle w:val="0Maintext"/>
              <w:spacing w:after="0" w:afterAutospacing="0"/>
              <w:ind w:firstLine="0"/>
              <w:rPr>
                <w:rFonts w:eastAsiaTheme="minorEastAsia"/>
                <w:lang w:eastAsia="zh-CN"/>
              </w:rPr>
            </w:pPr>
            <w:r>
              <w:rPr>
                <w:rFonts w:eastAsiaTheme="minorEastAsia"/>
                <w:lang w:eastAsia="zh-CN"/>
              </w:rPr>
              <w:t>We support the proposal in general.</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The intention to have these additional IDs is supporting cross link and cross cast type COT sharing. The IDs performed as grants to authorize responding UE to share the COT and subject to COT sharing conditions. It will not cause huge control overhead simply based on the reservation from COT sharing UE, and bring the obvious gain to have a more efficient COT sharing scheme.</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To address LGE’s concern to distinguish responding UE transmission, “at least” could be added for groupcast and broadcast case, to further study whether source ID is needed or not.</w:t>
            </w:r>
          </w:p>
          <w:p w:rsidR="00822F61" w:rsidRDefault="00822F61" w:rsidP="005D7A02">
            <w:pPr>
              <w:pStyle w:val="0Maintext"/>
              <w:spacing w:after="0" w:afterAutospacing="0"/>
              <w:ind w:firstLine="0"/>
              <w:rPr>
                <w:rFonts w:eastAsiaTheme="minorEastAsia"/>
                <w:lang w:eastAsia="zh-CN"/>
              </w:rPr>
            </w:pP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Additional ID for broadcast and groupcast is </w:t>
            </w:r>
            <w:r>
              <w:rPr>
                <w:rFonts w:ascii="Calibri" w:hAnsi="Calibri" w:cs="Calibri"/>
                <w:color w:val="00B050"/>
                <w:sz w:val="22"/>
                <w:lang w:val="en-US"/>
              </w:rPr>
              <w:t xml:space="preserve">at least </w:t>
            </w:r>
            <w:r>
              <w:rPr>
                <w:rFonts w:ascii="Calibri" w:hAnsi="Calibri" w:cs="Calibri"/>
                <w:sz w:val="22"/>
                <w:lang w:val="en-US"/>
              </w:rPr>
              <w:t>the L1 destination ID.</w:t>
            </w: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 additional IDs in COT share information.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ETRI</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No</w:t>
            </w:r>
          </w:p>
        </w:tc>
        <w:tc>
          <w:tcPr>
            <w:tcW w:w="6662" w:type="dxa"/>
          </w:tcPr>
          <w:p w:rsidR="00822F61" w:rsidRDefault="00000000">
            <w:pPr>
              <w:pStyle w:val="CommentText"/>
            </w:pPr>
            <w:r>
              <w:t xml:space="preserve">It is not very clear what is the benefit of supporting additional IDs in the COT sharing information. In case additional IDs are added for identifying UEs which can use the COT, but do not have a transmission response towards the COT </w:t>
            </w:r>
            <w:r>
              <w:lastRenderedPageBreak/>
              <w:t xml:space="preserve">initiator, that should not be supported as it goes against the definition of “a responding UE” in regulations. </w:t>
            </w:r>
          </w:p>
          <w:p w:rsidR="00822F61" w:rsidRDefault="00000000">
            <w:pPr>
              <w:pStyle w:val="CommentText"/>
            </w:pPr>
            <w:r>
              <w:t>And if additional IDs are only for restricting who can use a COT, such restriction can be achieved by CAPC already, i.e., only UEs with same or lower CAPC value can use the COT. Otherwise, there is no clear benefit of restricting a UE with higher priority transmission to use the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hint="eastAsia"/>
              </w:rPr>
              <w:t xml:space="preserve">For </w:t>
            </w:r>
            <w:r>
              <w:rPr>
                <w:rFonts w:hint="eastAsia"/>
                <w:lang w:val="en-US" w:eastAsia="zh-CN"/>
              </w:rPr>
              <w:t>a</w:t>
            </w:r>
            <w:r>
              <w:rPr>
                <w:lang w:val="en-US"/>
              </w:rPr>
              <w:t>dditional ID</w:t>
            </w:r>
            <w:r>
              <w:rPr>
                <w:rFonts w:hint="eastAsia"/>
              </w:rPr>
              <w:t xml:space="preserve">, </w:t>
            </w:r>
            <w:r>
              <w:t>t</w:t>
            </w:r>
            <w:r>
              <w:rPr>
                <w:rFonts w:hint="eastAsia"/>
              </w:rPr>
              <w:t xml:space="preserve">he </w:t>
            </w:r>
            <w:r>
              <w:t>signalling</w:t>
            </w:r>
            <w:r>
              <w:rPr>
                <w:rFonts w:hint="eastAsia"/>
              </w:rPr>
              <w:t xml:space="preserve"> overhead is significant</w:t>
            </w:r>
            <w:r>
              <w:t>ly large</w:t>
            </w:r>
            <w:r>
              <w:rPr>
                <w:rFonts w:hint="eastAsia"/>
              </w:rPr>
              <w:t>.</w:t>
            </w:r>
          </w:p>
        </w:tc>
      </w:tr>
    </w:tbl>
    <w:p w:rsidR="00822F61" w:rsidRDefault="00822F61" w:rsidP="007425C0">
      <w:pPr>
        <w:autoSpaceDE w:val="0"/>
        <w:autoSpaceDN w:val="0"/>
        <w:spacing w:after="0"/>
        <w:jc w:val="both"/>
        <w:rPr>
          <w:rFonts w:ascii="Calibri" w:hAnsi="Calibri" w:cs="Calibri"/>
          <w:sz w:val="22"/>
        </w:rPr>
      </w:pPr>
    </w:p>
    <w:p w:rsidR="00822F61" w:rsidRDefault="00822F61" w:rsidP="007425C0">
      <w:pPr>
        <w:autoSpaceDE w:val="0"/>
        <w:autoSpaceDN w:val="0"/>
        <w:spacing w:after="0"/>
        <w:jc w:val="both"/>
        <w:rPr>
          <w:rFonts w:ascii="Calibri" w:hAnsi="Calibri" w:cs="Calibri"/>
          <w:sz w:val="22"/>
        </w:rPr>
      </w:pPr>
    </w:p>
    <w:p w:rsidR="00822F61" w:rsidRPr="007425C0"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 xml:space="preserve">Proposal 5-4 (I): </w:t>
      </w:r>
    </w:p>
    <w:p w:rsidR="00822F61" w:rsidRPr="007425C0"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For the time-domain information to be included as part of COT sharing information, at least the followings are included:</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Remaining COT duration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w:t>
      </w:r>
      <w:proofErr w:type="spellStart"/>
      <w:r w:rsidRPr="007425C0">
        <w:rPr>
          <w:rFonts w:ascii="Calibri" w:hAnsi="Calibri" w:cs="Calibri"/>
          <w:sz w:val="22"/>
          <w:lang w:val="en-US"/>
        </w:rPr>
        <w:t>ms</w:t>
      </w:r>
      <w:proofErr w:type="spellEnd"/>
      <w:r w:rsidRPr="007425C0">
        <w:rPr>
          <w:rFonts w:ascii="Calibri" w:hAnsi="Calibri" w:cs="Calibri"/>
          <w:sz w:val="22"/>
          <w:lang w:val="en-US"/>
        </w:rPr>
        <w:t xml:space="preserve"> or in number of slots, and payload size)</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COT starting offset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w:t>
      </w:r>
      <w:proofErr w:type="spellStart"/>
      <w:r w:rsidRPr="007425C0">
        <w:rPr>
          <w:rFonts w:ascii="Calibri" w:hAnsi="Calibri" w:cs="Calibri"/>
          <w:sz w:val="22"/>
          <w:lang w:val="en-US"/>
        </w:rPr>
        <w:t>ms</w:t>
      </w:r>
      <w:proofErr w:type="spellEnd"/>
      <w:r w:rsidRPr="007425C0">
        <w:rPr>
          <w:rFonts w:ascii="Calibri" w:hAnsi="Calibri" w:cs="Calibri"/>
          <w:sz w:val="22"/>
          <w:lang w:val="en-US"/>
        </w:rPr>
        <w:t xml:space="preserve"> or in number of slots, and payload size)</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 xml:space="preserve">Generally, the earlier to receive the COT sharing info, the better. </w:t>
            </w:r>
            <w:proofErr w:type="gramStart"/>
            <w:r>
              <w:t>So</w:t>
            </w:r>
            <w:proofErr w:type="gramEnd"/>
            <w:r>
              <w:t xml:space="preserve"> prefer SCI stage 1.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also need to discuss more details of 2</w:t>
            </w:r>
            <w:r>
              <w:rPr>
                <w:rFonts w:asciiTheme="minorHAnsi" w:hAnsiTheme="minorHAnsi" w:cstheme="minorHAnsi" w:hint="eastAsia"/>
                <w:sz w:val="22"/>
                <w:szCs w:val="22"/>
                <w:vertAlign w:val="superscript"/>
                <w:lang w:eastAsia="ko-KR"/>
              </w:rPr>
              <w:t>nd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SCI format (which SCI format(s)).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Fundamental to provide an offset to inform the responder of where TX can be performed. Cannot rely on self/implicit determination.</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In SL-U, UE can inform multiple reservation resources. Therefore, we think starting offset in SL-U is not necessary.</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o </w:t>
            </w:r>
          </w:p>
        </w:tc>
        <w:tc>
          <w:tcPr>
            <w:tcW w:w="6662" w:type="dxa"/>
          </w:tcPr>
          <w:p w:rsidR="00822F61" w:rsidRDefault="00000000">
            <w:pPr>
              <w:pStyle w:val="0Maintext"/>
              <w:spacing w:after="0" w:afterAutospacing="0"/>
              <w:ind w:firstLine="0"/>
            </w:pPr>
            <w:r>
              <w:rPr>
                <w:rFonts w:eastAsiaTheme="minorEastAsia"/>
                <w:lang w:eastAsia="zh-CN"/>
              </w:rPr>
              <w:t xml:space="preserve">We think COT sharing information except L1 source and destination IDs of COT initiating UE’s PSSCH transmission shall be included in the </w:t>
            </w:r>
            <w:r>
              <w:rPr>
                <w:rFonts w:eastAsiaTheme="minorEastAsia" w:hint="eastAsia"/>
                <w:lang w:eastAsia="zh-CN"/>
              </w:rPr>
              <w:t>n</w:t>
            </w:r>
            <w:r>
              <w:rPr>
                <w:rFonts w:eastAsiaTheme="minorEastAsia"/>
                <w:lang w:eastAsia="zh-CN"/>
              </w:rPr>
              <w:t>ew 1</w:t>
            </w:r>
            <w:r>
              <w:rPr>
                <w:rFonts w:eastAsiaTheme="minorEastAsia"/>
                <w:vertAlign w:val="superscript"/>
                <w:lang w:eastAsia="zh-CN"/>
              </w:rPr>
              <w:t>st</w:t>
            </w:r>
            <w:r>
              <w:rPr>
                <w:rFonts w:eastAsiaTheme="minorEastAsia"/>
                <w:lang w:eastAsia="zh-CN"/>
              </w:rPr>
              <w:t xml:space="preserve"> stage SCI to achieve the COT sharing information as early as possible</w:t>
            </w:r>
            <w:r>
              <w:rPr>
                <w:rFonts w:eastAsiaTheme="minorEastAsia" w:hint="eastAsia"/>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000000">
            <w:pPr>
              <w:pStyle w:val="0Maintext"/>
              <w:spacing w:after="0" w:afterAutospacing="0"/>
              <w:ind w:firstLine="0"/>
              <w:rPr>
                <w:rFonts w:eastAsiaTheme="minorEastAsia"/>
                <w:lang w:eastAsia="zh-CN"/>
              </w:rPr>
            </w:pPr>
            <w:r>
              <w:t>See comments</w:t>
            </w:r>
          </w:p>
        </w:tc>
        <w:tc>
          <w:tcPr>
            <w:tcW w:w="6662" w:type="dxa"/>
          </w:tcPr>
          <w:p w:rsidR="00822F61" w:rsidRDefault="00000000">
            <w:pPr>
              <w:pStyle w:val="0Maintext"/>
              <w:spacing w:after="0" w:afterAutospacing="0"/>
              <w:ind w:firstLine="0"/>
            </w:pPr>
            <w:r>
              <w:t>Besides of COT starting offset, the number of shared slots is required.</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Huawei, HiSilicon</w:t>
            </w:r>
          </w:p>
        </w:tc>
        <w:tc>
          <w:tcPr>
            <w:tcW w:w="1417" w:type="dxa"/>
          </w:tcPr>
          <w:p w:rsidR="00822F61" w:rsidRDefault="00000000">
            <w:pPr>
              <w:pStyle w:val="0Maintext"/>
              <w:spacing w:after="0" w:afterAutospacing="0"/>
              <w:ind w:firstLine="0"/>
            </w:pPr>
            <w:r>
              <w:t>Comments</w:t>
            </w:r>
          </w:p>
        </w:tc>
        <w:tc>
          <w:tcPr>
            <w:tcW w:w="6662" w:type="dxa"/>
          </w:tcPr>
          <w:p w:rsidR="00822F61" w:rsidRDefault="00000000" w:rsidP="00D253BF">
            <w:pPr>
              <w:pStyle w:val="0Maintext"/>
              <w:spacing w:after="0" w:afterAutospacing="0"/>
              <w:ind w:firstLine="0"/>
            </w:pPr>
            <w:r>
              <w:t>We tend to agree with Panasonic.</w:t>
            </w:r>
          </w:p>
          <w:p w:rsidR="00822F61" w:rsidRDefault="00822F61" w:rsidP="00D253BF">
            <w:pPr>
              <w:pStyle w:val="0Maintext"/>
              <w:spacing w:after="0" w:afterAutospacing="0"/>
              <w:ind w:firstLine="0"/>
            </w:pPr>
          </w:p>
          <w:p w:rsidR="00822F61" w:rsidRDefault="00000000" w:rsidP="00D253BF">
            <w:pPr>
              <w:pStyle w:val="0Maintext"/>
              <w:spacing w:after="0" w:afterAutospacing="0"/>
              <w:ind w:firstLine="0"/>
            </w:pPr>
            <w:r>
              <w:t>If the COT sharing based on reservation of responding UE, then the starting offset is not necessary, and in this case, the time domain information could be derived from reservation information of reservation UE within the COT. Thus, another bullet should be added.</w:t>
            </w:r>
          </w:p>
          <w:p w:rsidR="00822F61" w:rsidRDefault="00822F61" w:rsidP="00D253BF">
            <w:pPr>
              <w:pStyle w:val="0Maintext"/>
              <w:spacing w:after="0" w:afterAutospacing="0"/>
              <w:ind w:firstLine="0"/>
            </w:pPr>
          </w:p>
          <w:p w:rsidR="00822F61" w:rsidRDefault="00000000" w:rsidP="00D253BF">
            <w:pPr>
              <w:autoSpaceDE w:val="0"/>
              <w:autoSpaceDN w:val="0"/>
              <w:spacing w:after="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rsidP="00D253BF">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000000" w:rsidP="00D253BF">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Pr="00D253BF" w:rsidRDefault="00000000" w:rsidP="00D253BF">
            <w:pPr>
              <w:pStyle w:val="ListParagraph"/>
              <w:numPr>
                <w:ilvl w:val="1"/>
                <w:numId w:val="15"/>
              </w:numPr>
              <w:autoSpaceDE w:val="0"/>
              <w:autoSpaceDN w:val="0"/>
              <w:spacing w:after="0"/>
              <w:ind w:leftChars="0"/>
              <w:jc w:val="both"/>
              <w:rPr>
                <w:rFonts w:ascii="Calibri" w:hAnsi="Calibri" w:cs="Calibri"/>
                <w:color w:val="00B050"/>
                <w:sz w:val="22"/>
                <w:lang w:val="en-US"/>
              </w:rPr>
            </w:pPr>
            <w:r>
              <w:rPr>
                <w:rFonts w:ascii="Calibri" w:hAnsi="Calibri" w:cs="Calibri"/>
                <w:color w:val="00B050"/>
                <w:sz w:val="22"/>
                <w:lang w:val="en-US"/>
              </w:rPr>
              <w:t>Slot information from reservation UE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Share the same view as Panasonic and Huawei</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pPr>
            <w:r>
              <w:rPr>
                <w:lang w:val="en-US" w:eastAsia="zh-CN"/>
              </w:rPr>
              <w:t>In our understanding, the COT starts from the boundary of the slot where</w:t>
            </w:r>
            <w:r>
              <w:rPr>
                <w:lang w:eastAsia="zh-CN"/>
              </w:rPr>
              <w:t xml:space="preserve"> COT sharing info is received, so it</w:t>
            </w:r>
            <w:r>
              <w:rPr>
                <w:rFonts w:hint="eastAsia"/>
                <w:lang w:eastAsia="zh-CN"/>
              </w:rPr>
              <w:t xml:space="preserve"> is not necessary to indicate COT starting offset.</w:t>
            </w:r>
          </w:p>
        </w:tc>
      </w:tr>
    </w:tbl>
    <w:p w:rsidR="00822F61" w:rsidRDefault="00822F61" w:rsidP="00D253BF">
      <w:pPr>
        <w:autoSpaceDE w:val="0"/>
        <w:autoSpaceDN w:val="0"/>
        <w:spacing w:after="0"/>
        <w:jc w:val="both"/>
        <w:rPr>
          <w:rFonts w:ascii="Calibri" w:hAnsi="Calibri" w:cs="Calibri"/>
          <w:sz w:val="22"/>
          <w:lang w:val="en-US"/>
        </w:rPr>
      </w:pPr>
    </w:p>
    <w:p w:rsidR="00822F61" w:rsidRDefault="00822F61" w:rsidP="00D253BF">
      <w:pPr>
        <w:autoSpaceDE w:val="0"/>
        <w:autoSpaceDN w:val="0"/>
        <w:spacing w:after="0"/>
        <w:jc w:val="both"/>
        <w:rPr>
          <w:rFonts w:ascii="Calibri" w:hAnsi="Calibri" w:cs="Calibri"/>
          <w:sz w:val="22"/>
        </w:rPr>
      </w:pPr>
    </w:p>
    <w:p w:rsidR="00822F61" w:rsidRDefault="00000000" w:rsidP="00D253BF">
      <w:pPr>
        <w:autoSpaceDE w:val="0"/>
        <w:autoSpaceDN w:val="0"/>
        <w:spacing w:before="120" w:after="0"/>
        <w:jc w:val="both"/>
        <w:rPr>
          <w:rFonts w:ascii="Calibri" w:hAnsi="Calibri" w:cs="Calibri"/>
          <w:sz w:val="22"/>
        </w:rPr>
      </w:pPr>
      <w:r w:rsidRPr="00506966">
        <w:rPr>
          <w:rFonts w:ascii="Calibri" w:hAnsi="Calibri" w:cs="Calibri"/>
          <w:b/>
          <w:bCs/>
          <w:sz w:val="22"/>
        </w:rPr>
        <w:t xml:space="preserve">Proposal 5-5 (I): </w:t>
      </w:r>
      <w:r w:rsidRPr="00506966">
        <w:rPr>
          <w:rFonts w:ascii="Calibri" w:hAnsi="Calibri" w:cs="Calibri"/>
          <w:sz w:val="22"/>
        </w:rPr>
        <w:t>For the agreed COT sharing information in RAN1#112bis-e,</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CAPC used for initiating the COT is carried in the 1</w:t>
      </w:r>
      <w:r>
        <w:rPr>
          <w:rFonts w:ascii="Calibri" w:hAnsi="Calibri" w:cs="Calibri"/>
          <w:sz w:val="22"/>
          <w:vertAlign w:val="superscript"/>
          <w:lang w:val="en-US"/>
        </w:rPr>
        <w:t>st</w:t>
      </w:r>
      <w:r>
        <w:rPr>
          <w:rFonts w:ascii="Calibri" w:hAnsi="Calibri" w:cs="Calibri"/>
          <w:sz w:val="22"/>
          <w:lang w:val="en-US"/>
        </w:rPr>
        <w:t xml:space="preserve"> stage SCI, the payload size is 4-bit</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Existing / legacy R16/17 L1 source and destination IDs are carried in the 2</w:t>
      </w:r>
      <w:r>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Default="00822F61" w:rsidP="00D253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In our understanding, we have only 4 CAPC value, why do we need 4 bits?</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All the COT sharing information should be carried in the same SCI, the intention to capture only CAPC in 1</w:t>
            </w:r>
            <w:r>
              <w:rPr>
                <w:rFonts w:eastAsiaTheme="minorEastAsia"/>
                <w:vertAlign w:val="superscript"/>
                <w:lang w:eastAsia="zh-CN"/>
              </w:rPr>
              <w:t>st</w:t>
            </w:r>
            <w:r>
              <w:rPr>
                <w:rFonts w:eastAsiaTheme="minorEastAsia"/>
                <w:lang w:eastAsia="zh-CN"/>
              </w:rPr>
              <w:t xml:space="preserve"> SCI should be clarified.</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Not clear why 4 bits are required in this case.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 in general</w:t>
            </w:r>
          </w:p>
        </w:tc>
        <w:tc>
          <w:tcPr>
            <w:tcW w:w="6662" w:type="dxa"/>
          </w:tcPr>
          <w:p w:rsidR="00822F61" w:rsidRDefault="00000000">
            <w:pPr>
              <w:pStyle w:val="0Maintext"/>
              <w:spacing w:after="0" w:afterAutospacing="0"/>
              <w:ind w:firstLine="0"/>
            </w:pPr>
            <w:r>
              <w:t>Why 4 bits for CAPC?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822F61">
            <w:pPr>
              <w:pStyle w:val="0Maintext"/>
              <w:spacing w:after="0" w:afterAutospacing="0"/>
              <w:ind w:firstLine="0"/>
              <w:rPr>
                <w:rFonts w:eastAsia="MS Mincho"/>
                <w:lang w:eastAsia="ja-JP"/>
              </w:rPr>
            </w:pPr>
          </w:p>
        </w:tc>
        <w:tc>
          <w:tcPr>
            <w:tcW w:w="6662" w:type="dxa"/>
          </w:tcPr>
          <w:p w:rsidR="00822F61" w:rsidRDefault="00000000">
            <w:pPr>
              <w:pStyle w:val="0Maintext"/>
              <w:spacing w:after="0" w:afterAutospacing="0"/>
              <w:ind w:firstLine="0"/>
            </w:pPr>
            <w:r>
              <w:t>Similar confusion as other companies regarding 4 bits CAPC.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 bits used for CAPC.</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Ye</w:t>
            </w:r>
            <w:r>
              <w:rPr>
                <w:rFonts w:eastAsiaTheme="minorEastAsia"/>
                <w:lang w:eastAsia="zh-CN"/>
              </w:rPr>
              <w:t>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pPr>
            <w:r>
              <w:t>For CAPC indicator, 2 bits are needed.</w:t>
            </w:r>
          </w:p>
          <w:p w:rsidR="00822F61" w:rsidRDefault="00000000">
            <w:pPr>
              <w:pStyle w:val="0Maintext"/>
              <w:spacing w:after="0" w:afterAutospacing="0"/>
              <w:ind w:firstLine="0"/>
            </w:pPr>
            <w:r>
              <w:t>Additionally, the information about an SL CO should be indicated through a dedicated SCI, and the payload for dedicated the 1</w:t>
            </w:r>
            <w:r>
              <w:rPr>
                <w:vertAlign w:val="superscript"/>
              </w:rPr>
              <w:t>st</w:t>
            </w:r>
            <w:r>
              <w:t xml:space="preserve"> SCI and the 2</w:t>
            </w:r>
            <w:r>
              <w:rPr>
                <w:vertAlign w:val="superscript"/>
              </w:rPr>
              <w:t>nd</w:t>
            </w:r>
            <w:r>
              <w:t xml:space="preserve"> SCI should be further determined.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There are only 4 values of CAPC, payload size should be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Is the CAPC size 2-</w:t>
            </w:r>
            <w:proofErr w:type="gramStart"/>
            <w:r>
              <w:rPr>
                <w:rFonts w:eastAsia="MS Mincho"/>
                <w:lang w:eastAsia="ja-JP"/>
              </w:rPr>
              <w:t>bit ?</w:t>
            </w:r>
            <w:proofErr w:type="gram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CAPC size is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It is not clear to have CAPC with 4 bits.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2 </w:t>
            </w:r>
            <w:proofErr w:type="gramStart"/>
            <w:r>
              <w:rPr>
                <w:rFonts w:eastAsia="SimSun" w:hint="eastAsia"/>
                <w:lang w:val="en-US" w:eastAsia="zh-CN"/>
              </w:rPr>
              <w:t>bit</w:t>
            </w:r>
            <w:proofErr w:type="gramEnd"/>
            <w:r>
              <w:rPr>
                <w:rFonts w:eastAsia="SimSun" w:hint="eastAsia"/>
                <w:lang w:val="en-US" w:eastAsia="zh-CN"/>
              </w:rPr>
              <w:t xml:space="preserve"> for CAPC is sufficient.</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r>
              <w:t>Two bits should be enough to convey CAPC.  It is not very clear why on should split time domain information in 2nd stage as per Proposal 5-4 and CAPC in 1st stage as per proposal 5-5.</w:t>
            </w:r>
          </w:p>
          <w:p w:rsidR="00822F61" w:rsidRDefault="00822F61">
            <w:pPr>
              <w:pStyle w:val="CommentText"/>
              <w:rPr>
                <w:szCs w:val="24"/>
              </w:rPr>
            </w:pPr>
          </w:p>
          <w:p w:rsidR="00822F61" w:rsidRDefault="00000000">
            <w:r>
              <w:t>In NR-U CG-UCI indicates together from a cg-COT-</w:t>
            </w:r>
            <w:proofErr w:type="spellStart"/>
            <w:r>
              <w:t>SharingList</w:t>
            </w:r>
            <w:proofErr w:type="spellEnd"/>
            <w:r>
              <w:t xml:space="preserve"> a duration, offset and CAPC. CG-UCI is multiplexed in UL-SCH. Similarly, the COT </w:t>
            </w:r>
            <w:r>
              <w:lastRenderedPageBreak/>
              <w:t xml:space="preserve">sharing info for SL-U could be multiplexed with the SL-SCH channel via 2nd stage SCI including all the information needed.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lastRenderedPageBreak/>
              <w:t>ZTE</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hint="eastAsia"/>
                <w:lang w:val="en-US"/>
              </w:rPr>
              <w:t xml:space="preserve">For </w:t>
            </w:r>
            <w:r>
              <w:rPr>
                <w:lang w:val="en-US"/>
              </w:rPr>
              <w:t>CAPC</w:t>
            </w:r>
            <w:r>
              <w:rPr>
                <w:rFonts w:hint="eastAsia"/>
                <w:lang w:val="en-US"/>
              </w:rPr>
              <w:t xml:space="preserve">, </w:t>
            </w:r>
            <w:r>
              <w:rPr>
                <w:lang w:val="en-US"/>
              </w:rPr>
              <w:t xml:space="preserve">the payload size </w:t>
            </w:r>
            <w:r>
              <w:rPr>
                <w:rFonts w:hint="eastAsia"/>
                <w:lang w:val="en-US"/>
              </w:rPr>
              <w:t>should be</w:t>
            </w:r>
            <w:r>
              <w:rPr>
                <w:lang w:val="en-US"/>
              </w:rPr>
              <w:t xml:space="preserve"> </w:t>
            </w:r>
            <w:r>
              <w:rPr>
                <w:rFonts w:hint="eastAsia"/>
                <w:lang w:val="en-US"/>
              </w:rPr>
              <w:t>2</w:t>
            </w:r>
            <w:r>
              <w:rPr>
                <w:lang w:val="en-US"/>
              </w:rPr>
              <w:t>-bit</w:t>
            </w:r>
            <w:r>
              <w:rPr>
                <w:rFonts w:hint="eastAsia"/>
                <w:lang w:val="en-US"/>
              </w:rPr>
              <w:t>.</w:t>
            </w:r>
          </w:p>
        </w:tc>
      </w:tr>
    </w:tbl>
    <w:p w:rsidR="00822F61" w:rsidRDefault="00822F61" w:rsidP="007425C0">
      <w:pPr>
        <w:autoSpaceDE w:val="0"/>
        <w:autoSpaceDN w:val="0"/>
        <w:spacing w:after="0"/>
        <w:jc w:val="both"/>
        <w:rPr>
          <w:rFonts w:ascii="Calibri" w:hAnsi="Calibri" w:cs="Calibri"/>
          <w:sz w:val="22"/>
          <w:lang w:val="en-US"/>
        </w:rPr>
      </w:pPr>
    </w:p>
    <w:p w:rsidR="00822F61" w:rsidRDefault="00822F61" w:rsidP="007425C0">
      <w:pPr>
        <w:autoSpaceDE w:val="0"/>
        <w:autoSpaceDN w:val="0"/>
        <w:spacing w:after="0"/>
        <w:jc w:val="both"/>
        <w:rPr>
          <w:rFonts w:ascii="Calibri" w:hAnsi="Calibri" w:cs="Calibri"/>
          <w:sz w:val="22"/>
        </w:rPr>
      </w:pPr>
    </w:p>
    <w:p w:rsidR="00822F61" w:rsidRDefault="00000000" w:rsidP="007425C0">
      <w:pPr>
        <w:autoSpaceDE w:val="0"/>
        <w:autoSpaceDN w:val="0"/>
        <w:spacing w:before="120" w:after="0"/>
        <w:jc w:val="both"/>
        <w:rPr>
          <w:rFonts w:ascii="Calibri" w:hAnsi="Calibri" w:cs="Calibri"/>
          <w:sz w:val="22"/>
        </w:rPr>
      </w:pPr>
      <w:r w:rsidRPr="00D253BF">
        <w:rPr>
          <w:rFonts w:ascii="Calibri" w:hAnsi="Calibri" w:cs="Calibri"/>
          <w:b/>
          <w:bCs/>
          <w:sz w:val="22"/>
        </w:rPr>
        <w:t>Proposal 5-6 (I):</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ins w:id="108"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662" w:type="dxa"/>
          </w:tcPr>
          <w:p w:rsidR="00822F61" w:rsidRDefault="00000000" w:rsidP="00D253BF">
            <w:pPr>
              <w:spacing w:after="0"/>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that the UE can start the LBT operation T_proc,0 after the end of the 1</w:t>
            </w:r>
            <w:r>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reception conveying the COT sharing information.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CATT/GH</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Does the proposal mean that the decoding time will not be increased even if the COT-SI-related domains are added in the SCI? Carefully consideration may be required before supporting this proposal.</w:t>
            </w:r>
          </w:p>
        </w:tc>
      </w:tr>
      <w:tr w:rsidR="00822F61">
        <w:tc>
          <w:tcPr>
            <w:tcW w:w="1555" w:type="dxa"/>
          </w:tcPr>
          <w:p w:rsidR="00822F61" w:rsidRDefault="00000000">
            <w:pPr>
              <w:pStyle w:val="0Maintext"/>
              <w:spacing w:after="0" w:afterAutospacing="0"/>
              <w:ind w:firstLine="0"/>
            </w:pPr>
            <w:r>
              <w:t>Fraunhofer</w:t>
            </w:r>
          </w:p>
        </w:tc>
        <w:tc>
          <w:tcPr>
            <w:tcW w:w="1417" w:type="dxa"/>
          </w:tcPr>
          <w:p w:rsidR="00822F61" w:rsidRDefault="00000000">
            <w:pPr>
              <w:pStyle w:val="0Maintext"/>
              <w:spacing w:after="0" w:afterAutospacing="0"/>
              <w:ind w:firstLine="0"/>
            </w:pPr>
            <w:r>
              <w:t>Ok</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8A1525" w:rsidRPr="00F86C61" w:rsidRDefault="008A1525"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5-3a (I):</w:t>
      </w:r>
    </w:p>
    <w:p w:rsidR="008A1525" w:rsidRPr="007425C0" w:rsidRDefault="008A1525" w:rsidP="007425C0">
      <w:pPr>
        <w:pStyle w:val="ListParagraph"/>
        <w:numPr>
          <w:ilvl w:val="0"/>
          <w:numId w:val="15"/>
        </w:numPr>
        <w:spacing w:after="0"/>
        <w:ind w:leftChars="0"/>
        <w:rPr>
          <w:rFonts w:asciiTheme="minorHAnsi" w:hAnsiTheme="minorHAnsi" w:cstheme="minorHAnsi"/>
          <w:sz w:val="22"/>
          <w:szCs w:val="22"/>
          <w:lang w:val="en-US" w:eastAsia="x-none"/>
        </w:rPr>
      </w:pPr>
      <w:r w:rsidRPr="00F86C61">
        <w:rPr>
          <w:rFonts w:asciiTheme="minorHAnsi" w:hAnsiTheme="minorHAnsi" w:cstheme="minorHAnsi"/>
          <w:color w:val="000000"/>
          <w:sz w:val="22"/>
          <w:szCs w:val="22"/>
        </w:rPr>
        <w:t>When performing S-SSB transmission(s), a UE can utilize a COT shared by a COT initiating UE when the UE is intended to transmit S-SSB within RB set(s) corresponding to the shared COT.</w:t>
      </w:r>
    </w:p>
    <w:p w:rsidR="007425C0" w:rsidRPr="007425C0" w:rsidRDefault="007425C0" w:rsidP="007425C0">
      <w:pPr>
        <w:spacing w:after="0"/>
        <w:rPr>
          <w:rFonts w:asciiTheme="minorHAnsi" w:hAnsiTheme="minorHAnsi" w:cstheme="minorHAnsi"/>
          <w:sz w:val="22"/>
          <w:szCs w:val="22"/>
          <w:lang w:val="en-US"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 (</w:t>
      </w:r>
      <w:r w:rsidR="00F86C61" w:rsidRPr="00155B3E">
        <w:rPr>
          <w:rFonts w:asciiTheme="minorHAnsi" w:hAnsiTheme="minorHAnsi" w:cstheme="minorHAnsi"/>
          <w:b/>
          <w:bCs/>
          <w:sz w:val="22"/>
          <w:szCs w:val="22"/>
        </w:rPr>
        <w:t>I</w:t>
      </w:r>
      <w:r w:rsidRPr="00155B3E">
        <w:rPr>
          <w:rFonts w:asciiTheme="minorHAnsi" w:hAnsiTheme="minorHAnsi" w:cstheme="minorHAnsi"/>
          <w:b/>
          <w:bCs/>
          <w:sz w:val="22"/>
          <w:szCs w:val="22"/>
        </w:rPr>
        <w:t>I):</w:t>
      </w:r>
      <w:r w:rsidRPr="00F86C61">
        <w:rPr>
          <w:rFonts w:asciiTheme="minorHAnsi" w:hAnsiTheme="minorHAnsi" w:cstheme="minorHAnsi"/>
          <w:b/>
          <w:bCs/>
          <w:sz w:val="22"/>
          <w:szCs w:val="22"/>
        </w:rPr>
        <w:t xml:space="preserve"> </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trike/>
          <w:sz w:val="22"/>
          <w:szCs w:val="22"/>
          <w:lang w:val="en-US"/>
        </w:rPr>
      </w:pPr>
      <w:r w:rsidRPr="00F86C61">
        <w:rPr>
          <w:rFonts w:asciiTheme="minorHAnsi" w:hAnsiTheme="minorHAnsi" w:cstheme="minorHAnsi"/>
          <w:strike/>
          <w:sz w:val="22"/>
          <w:szCs w:val="22"/>
          <w:lang w:val="en-US"/>
        </w:rPr>
        <w:t>Additional ID(s) are carried in the 2</w:t>
      </w:r>
      <w:r w:rsidRPr="00F86C61">
        <w:rPr>
          <w:rFonts w:asciiTheme="minorHAnsi" w:hAnsiTheme="minorHAnsi" w:cstheme="minorHAnsi"/>
          <w:strike/>
          <w:sz w:val="22"/>
          <w:szCs w:val="22"/>
          <w:vertAlign w:val="superscript"/>
          <w:lang w:val="en-US"/>
        </w:rPr>
        <w:t>nd</w:t>
      </w:r>
      <w:r w:rsidRPr="00F86C61">
        <w:rPr>
          <w:rFonts w:asciiTheme="minorHAnsi" w:hAnsiTheme="minorHAnsi" w:cstheme="minorHAnsi"/>
          <w:strike/>
          <w:sz w:val="22"/>
          <w:szCs w:val="22"/>
          <w:lang w:val="en-US"/>
        </w:rPr>
        <w:t xml:space="preserve"> stage SCI</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FFS the payload size / number of additional ID(s) can be included</w:t>
      </w:r>
    </w:p>
    <w:p w:rsidR="00BE5331" w:rsidRPr="00F86C61" w:rsidRDefault="00BE5331" w:rsidP="007425C0">
      <w:pPr>
        <w:spacing w:after="0"/>
        <w:rPr>
          <w:rFonts w:asciiTheme="minorHAnsi" w:hAnsiTheme="minorHAnsi" w:cstheme="minorHAnsi"/>
          <w:sz w:val="22"/>
          <w:szCs w:val="22"/>
          <w:lang w:val="en-US" w:eastAsia="x-none"/>
        </w:rPr>
      </w:pPr>
    </w:p>
    <w:p w:rsidR="007425C0" w:rsidRPr="007425C0" w:rsidRDefault="007425C0" w:rsidP="007425C0">
      <w:pPr>
        <w:autoSpaceDE w:val="0"/>
        <w:autoSpaceDN w:val="0"/>
        <w:spacing w:after="0"/>
        <w:jc w:val="both"/>
        <w:rPr>
          <w:rFonts w:asciiTheme="minorHAnsi" w:eastAsia="MS PGothic" w:hAnsiTheme="minorHAnsi" w:cstheme="minorHAnsi"/>
          <w:color w:val="000000" w:themeColor="text1"/>
          <w:sz w:val="22"/>
          <w:szCs w:val="22"/>
          <w:lang w:eastAsia="ja-JP"/>
        </w:rPr>
      </w:pPr>
      <w:r w:rsidRPr="00155B3E">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7425C0" w:rsidRPr="007425C0" w:rsidRDefault="007425C0" w:rsidP="007425C0">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sidRPr="007425C0">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(COT sharing offset)</w:t>
      </w:r>
    </w:p>
    <w:p w:rsidR="007425C0" w:rsidRPr="007425C0" w:rsidRDefault="007425C0" w:rsidP="007425C0">
      <w:pPr>
        <w:autoSpaceDE w:val="0"/>
        <w:autoSpaceDN w:val="0"/>
        <w:spacing w:after="0" w:line="240" w:lineRule="auto"/>
        <w:jc w:val="both"/>
        <w:rPr>
          <w:rFonts w:asciiTheme="minorHAnsi" w:hAnsiTheme="minorHAnsi" w:cstheme="minorHAnsi"/>
          <w:color w:val="000000" w:themeColor="text1"/>
          <w:sz w:val="22"/>
          <w:szCs w:val="22"/>
        </w:rPr>
      </w:pPr>
    </w:p>
    <w:p w:rsidR="007425C0" w:rsidRPr="007425C0" w:rsidRDefault="007425C0" w:rsidP="007425C0">
      <w:pPr>
        <w:autoSpaceDE w:val="0"/>
        <w:autoSpaceDN w:val="0"/>
        <w:spacing w:after="0"/>
        <w:jc w:val="both"/>
        <w:rPr>
          <w:rFonts w:asciiTheme="minorHAnsi" w:hAnsiTheme="minorHAnsi" w:cstheme="minorHAnsi"/>
          <w:color w:val="000000" w:themeColor="text1"/>
          <w:sz w:val="22"/>
          <w:szCs w:val="22"/>
        </w:rPr>
      </w:pPr>
      <w:r w:rsidRPr="00155B3E">
        <w:rPr>
          <w:rFonts w:asciiTheme="minorHAnsi" w:hAnsiTheme="minorHAnsi" w:cstheme="minorHAnsi"/>
          <w:b/>
          <w:bCs/>
          <w:color w:val="000000" w:themeColor="text1"/>
          <w:sz w:val="22"/>
          <w:szCs w:val="22"/>
        </w:rPr>
        <w:t>Proposal 5-4b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lang w:eastAsia="x-none"/>
        </w:rPr>
        <w:lastRenderedPageBreak/>
        <w:t xml:space="preserve">For the case where a COT initiating UE uses Type 1 channel access procedure to initiate a transmission and transmit COT-SI including a COT sharing offset, a COT responding UE can transmit PSFCH before the indicated COT sharing offset with Type 2 channel access, the COT initiating UE may </w:t>
      </w:r>
      <w:r w:rsidRPr="007425C0">
        <w:rPr>
          <w:rFonts w:asciiTheme="minorHAnsi" w:hAnsiTheme="minorHAnsi" w:cstheme="minorHAnsi"/>
          <w:color w:val="000000" w:themeColor="text1"/>
          <w:sz w:val="22"/>
          <w:szCs w:val="22"/>
        </w:rPr>
        <w:t xml:space="preserve">transmit a transmission </w:t>
      </w:r>
      <w:r w:rsidRPr="007425C0">
        <w:rPr>
          <w:rFonts w:asciiTheme="minorHAnsi" w:hAnsiTheme="minorHAnsi" w:cstheme="minorHAnsi"/>
          <w:color w:val="000000" w:themeColor="text1"/>
          <w:sz w:val="22"/>
          <w:szCs w:val="22"/>
          <w:lang w:eastAsia="x-none"/>
        </w:rPr>
        <w:t xml:space="preserve">before the indicated COT sharing offset </w:t>
      </w:r>
      <w:r w:rsidRPr="007425C0">
        <w:rPr>
          <w:rFonts w:asciiTheme="minorHAnsi" w:hAnsiTheme="minorHAnsi" w:cstheme="minorHAnsi"/>
          <w:color w:val="000000" w:themeColor="text1"/>
          <w:sz w:val="22"/>
          <w:szCs w:val="22"/>
        </w:rPr>
        <w:t>within its channel occupancy that follows such a COT responding UE's</w:t>
      </w:r>
      <w:r w:rsidRPr="007425C0">
        <w:rPr>
          <w:rFonts w:asciiTheme="minorHAnsi" w:hAnsiTheme="minorHAnsi" w:cstheme="minorHAnsi"/>
          <w:color w:val="000000" w:themeColor="text1"/>
          <w:sz w:val="22"/>
          <w:szCs w:val="22"/>
          <w:lang w:eastAsia="x-none"/>
        </w:rPr>
        <w:t xml:space="preserve"> PSFCH transmission if any gap between any two transmissions in the COT initiating UE channel occupancy is at most </w:t>
      </w:r>
      <m:oMath>
        <m:r>
          <w:rPr>
            <w:rFonts w:ascii="Cambria Math" w:hAnsi="Cambria Math" w:cstheme="minorHAnsi"/>
            <w:color w:val="000000" w:themeColor="text1"/>
            <w:sz w:val="22"/>
            <w:szCs w:val="22"/>
          </w:rPr>
          <m:t>25μs</m:t>
        </m:r>
      </m:oMath>
      <w:r w:rsidRPr="007425C0">
        <w:rPr>
          <w:rFonts w:asciiTheme="minorHAnsi" w:hAnsiTheme="minorHAnsi" w:cstheme="minorHAnsi"/>
          <w:color w:val="000000" w:themeColor="text1"/>
          <w:sz w:val="22"/>
          <w:szCs w:val="22"/>
          <w:lang w:eastAsia="x-none"/>
        </w:rPr>
        <w:t>. In this case the following applies:</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BE5331" w:rsidRPr="007425C0" w:rsidRDefault="00BE5331" w:rsidP="007425C0">
      <w:pPr>
        <w:spacing w:after="0"/>
        <w:rPr>
          <w:rFonts w:asciiTheme="minorHAnsi" w:hAnsiTheme="minorHAnsi" w:cstheme="minorHAnsi"/>
          <w:sz w:val="22"/>
          <w:szCs w:val="22"/>
          <w:lang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 xml:space="preserve">Proposal 5-5 (I): </w:t>
      </w:r>
      <w:r w:rsidRPr="00155B3E">
        <w:rPr>
          <w:rFonts w:asciiTheme="minorHAnsi" w:hAnsiTheme="minorHAnsi" w:cstheme="minorHAnsi"/>
          <w:sz w:val="22"/>
          <w:szCs w:val="22"/>
        </w:rPr>
        <w:t>For the agreed COT sharing information in RAN1#112bis-e,</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CAPC used for initiating the COT is carried in the 1</w:t>
      </w:r>
      <w:r w:rsidRPr="00F86C61">
        <w:rPr>
          <w:rFonts w:asciiTheme="minorHAnsi" w:hAnsiTheme="minorHAnsi" w:cstheme="minorHAnsi"/>
          <w:sz w:val="22"/>
          <w:szCs w:val="22"/>
          <w:vertAlign w:val="superscript"/>
          <w:lang w:val="en-US"/>
        </w:rPr>
        <w:t>st</w:t>
      </w:r>
      <w:r w:rsidRPr="00F86C61">
        <w:rPr>
          <w:rFonts w:asciiTheme="minorHAnsi" w:hAnsiTheme="minorHAnsi" w:cstheme="minorHAnsi"/>
          <w:sz w:val="22"/>
          <w:szCs w:val="22"/>
          <w:lang w:val="en-US"/>
        </w:rPr>
        <w:t xml:space="preserve"> stage SCI, the payload size is 2-bit</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Existing / legacy R16/17 L1 source and destination IDs are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 and their payload sizes are the same as per R16/R17</w:t>
      </w:r>
    </w:p>
    <w:p w:rsidR="00822F61" w:rsidRDefault="00822F61" w:rsidP="007425C0">
      <w:pPr>
        <w:spacing w:after="0"/>
        <w:rPr>
          <w:lang w:val="en-US" w:eastAsia="zh-CN"/>
        </w:rPr>
      </w:pPr>
    </w:p>
    <w:p w:rsidR="00E27BB2" w:rsidRDefault="00E27BB2" w:rsidP="00E27BB2">
      <w:pPr>
        <w:pStyle w:val="Heading3"/>
      </w:pPr>
      <w:r>
        <w:t xml:space="preserve">FL Proposals for </w:t>
      </w:r>
      <w:r w:rsidR="00155B3E">
        <w:t>Thursday</w:t>
      </w:r>
      <w:r w:rsidR="005314B8">
        <w:t xml:space="preserve"> </w:t>
      </w:r>
      <w:r w:rsidR="005246C1">
        <w:t>online</w:t>
      </w:r>
      <w:r>
        <w:t xml:space="preserve"> </w:t>
      </w:r>
      <w:r w:rsidR="00080951">
        <w:t>discussion</w:t>
      </w:r>
    </w:p>
    <w:p w:rsidR="00D607C4" w:rsidRDefault="00D607C4" w:rsidP="00D607C4">
      <w:pPr>
        <w:autoSpaceDE w:val="0"/>
        <w:autoSpaceDN w:val="0"/>
        <w:spacing w:after="0"/>
        <w:jc w:val="both"/>
        <w:rPr>
          <w:rFonts w:ascii="Calibri" w:hAnsi="Calibri" w:cs="Calibri"/>
          <w:sz w:val="22"/>
        </w:rPr>
      </w:pPr>
      <w:r w:rsidRPr="00A76960">
        <w:rPr>
          <w:rFonts w:ascii="Calibri" w:hAnsi="Calibri" w:cs="Calibri"/>
          <w:b/>
          <w:bCs/>
          <w:sz w:val="22"/>
        </w:rPr>
        <w:t>Proposal 5-6 (I):</w:t>
      </w:r>
    </w:p>
    <w:p w:rsidR="00D607C4" w:rsidRPr="006C5136" w:rsidRDefault="00D607C4" w:rsidP="00D607C4">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D607C4" w:rsidRDefault="00D607C4" w:rsidP="00D607C4">
      <w:pPr>
        <w:autoSpaceDE w:val="0"/>
        <w:autoSpaceDN w:val="0"/>
        <w:spacing w:after="0"/>
        <w:jc w:val="both"/>
        <w:rPr>
          <w:rFonts w:asciiTheme="minorHAnsi" w:hAnsiTheme="minorHAnsi" w:cstheme="minorHAnsi"/>
          <w:b/>
          <w:bCs/>
          <w:color w:val="000000" w:themeColor="text1"/>
          <w:sz w:val="22"/>
          <w:szCs w:val="22"/>
          <w:highlight w:val="yellow"/>
        </w:rPr>
      </w:pPr>
    </w:p>
    <w:p w:rsidR="00D607C4" w:rsidRPr="007425C0" w:rsidRDefault="00D607C4" w:rsidP="00D607C4">
      <w:pPr>
        <w:autoSpaceDE w:val="0"/>
        <w:autoSpaceDN w:val="0"/>
        <w:spacing w:after="0"/>
        <w:jc w:val="both"/>
        <w:rPr>
          <w:rFonts w:asciiTheme="minorHAnsi" w:eastAsia="MS PGothic" w:hAnsiTheme="minorHAnsi" w:cstheme="minorHAnsi"/>
          <w:color w:val="000000" w:themeColor="text1"/>
          <w:sz w:val="22"/>
          <w:szCs w:val="22"/>
          <w:lang w:eastAsia="ja-JP"/>
        </w:rPr>
      </w:pPr>
      <w:r w:rsidRPr="00A76960">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D607C4" w:rsidRPr="007425C0" w:rsidRDefault="00D607C4" w:rsidP="00D607C4">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rPr>
        <w:t>Alt 1:</w:t>
      </w:r>
      <w:r>
        <w:rPr>
          <w:rFonts w:asciiTheme="minorHAnsi" w:hAnsiTheme="minorHAnsi" w:cstheme="minorHAnsi"/>
          <w:color w:val="000000" w:themeColor="text1"/>
          <w:sz w:val="22"/>
          <w:szCs w:val="22"/>
        </w:rPr>
        <w:t xml:space="preserve"> </w:t>
      </w: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D607C4" w:rsidRPr="00D607C4" w:rsidRDefault="00D607C4" w:rsidP="00D607C4">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(COT sharing offset)</w:t>
      </w:r>
    </w:p>
    <w:p w:rsidR="00D607C4" w:rsidRPr="00D607C4" w:rsidRDefault="00D607C4" w:rsidP="00D607C4">
      <w:pPr>
        <w:pStyle w:val="ListParagraph"/>
        <w:numPr>
          <w:ilvl w:val="1"/>
          <w:numId w:val="48"/>
        </w:numPr>
        <w:spacing w:after="60" w:line="240" w:lineRule="auto"/>
        <w:ind w:leftChars="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D607C4" w:rsidRPr="006C5136" w:rsidRDefault="00D607C4" w:rsidP="00D607C4">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D607C4" w:rsidRPr="007425C0"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D607C4" w:rsidRPr="00F960FB"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p>
    <w:p w:rsidR="00FF7294" w:rsidRPr="00FF7294" w:rsidRDefault="00FF7294" w:rsidP="00155B3E">
      <w:pPr>
        <w:spacing w:after="0"/>
        <w:rPr>
          <w:rFonts w:asciiTheme="minorHAnsi" w:hAnsiTheme="minorHAnsi" w:cstheme="minorHAnsi"/>
          <w:sz w:val="22"/>
          <w:szCs w:val="22"/>
          <w:lang w:val="en-US" w:eastAsia="x-none"/>
        </w:rPr>
      </w:pPr>
    </w:p>
    <w:p w:rsidR="00E27BB2" w:rsidRPr="00F86C61" w:rsidRDefault="00E27BB2" w:rsidP="00155B3E">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Proposal 5-3 (I</w:t>
      </w:r>
      <w:r w:rsidR="007425C0" w:rsidRPr="00A76960">
        <w:rPr>
          <w:rFonts w:asciiTheme="minorHAnsi" w:hAnsiTheme="minorHAnsi" w:cstheme="minorHAnsi"/>
          <w:b/>
          <w:bCs/>
          <w:sz w:val="22"/>
          <w:szCs w:val="22"/>
        </w:rPr>
        <w:t>I</w:t>
      </w:r>
      <w:r w:rsidRPr="00A76960">
        <w:rPr>
          <w:rFonts w:asciiTheme="minorHAnsi" w:hAnsiTheme="minorHAnsi" w:cstheme="minorHAnsi"/>
          <w:b/>
          <w:bCs/>
          <w:sz w:val="22"/>
          <w:szCs w:val="22"/>
        </w:rPr>
        <w:t>I):</w:t>
      </w:r>
      <w:r w:rsidRPr="00F86C61">
        <w:rPr>
          <w:rFonts w:asciiTheme="minorHAnsi" w:hAnsiTheme="minorHAnsi" w:cstheme="minorHAnsi"/>
          <w:b/>
          <w:bCs/>
          <w:sz w:val="22"/>
          <w:szCs w:val="22"/>
        </w:rPr>
        <w:t xml:space="preserve"> </w:t>
      </w:r>
    </w:p>
    <w:p w:rsidR="00E27BB2" w:rsidRPr="00F86C61" w:rsidRDefault="00E27BB2"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E27BB2" w:rsidRPr="00F447A8"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color w:val="00B050"/>
          <w:sz w:val="22"/>
          <w:szCs w:val="22"/>
          <w:lang w:val="en-US"/>
        </w:rPr>
      </w:pPr>
      <w:r w:rsidRPr="00F447A8">
        <w:rPr>
          <w:rFonts w:asciiTheme="minorHAnsi" w:hAnsiTheme="minorHAnsi" w:cstheme="minorHAnsi"/>
          <w:color w:val="00B050"/>
          <w:sz w:val="22"/>
          <w:szCs w:val="22"/>
          <w:lang w:val="en-US"/>
        </w:rPr>
        <w:lastRenderedPageBreak/>
        <w:t xml:space="preserve">Maximum number of additional ID(s) </w:t>
      </w:r>
      <w:r w:rsidR="00F447A8" w:rsidRPr="00F447A8">
        <w:rPr>
          <w:rFonts w:asciiTheme="minorHAnsi" w:hAnsiTheme="minorHAnsi" w:cstheme="minorHAnsi"/>
          <w:color w:val="00B050"/>
          <w:sz w:val="22"/>
          <w:szCs w:val="22"/>
          <w:lang w:val="en-US"/>
        </w:rPr>
        <w:t>is 2</w:t>
      </w:r>
    </w:p>
    <w:p w:rsidR="00E27BB2" w:rsidRDefault="00E27BB2" w:rsidP="00155B3E">
      <w:pPr>
        <w:spacing w:after="0"/>
        <w:rPr>
          <w:lang w:val="en-US" w:eastAsia="zh-CN"/>
        </w:rPr>
      </w:pPr>
    </w:p>
    <w:p w:rsidR="005314B8" w:rsidRPr="00A76960" w:rsidRDefault="005314B8" w:rsidP="00155B3E">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 xml:space="preserve">Proposal 5-5 (I): </w:t>
      </w:r>
      <w:r w:rsidRPr="00A76960">
        <w:rPr>
          <w:rFonts w:asciiTheme="minorHAnsi" w:hAnsiTheme="minorHAnsi" w:cstheme="minorHAnsi"/>
          <w:sz w:val="22"/>
          <w:szCs w:val="22"/>
        </w:rPr>
        <w:t>For the agreed COT sharing information in RAN1#112bis-e,</w:t>
      </w:r>
    </w:p>
    <w:p w:rsidR="005314B8" w:rsidRPr="00A76960"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A76960">
        <w:rPr>
          <w:rFonts w:asciiTheme="minorHAnsi" w:hAnsiTheme="minorHAnsi" w:cstheme="minorHAnsi"/>
          <w:sz w:val="22"/>
          <w:szCs w:val="22"/>
          <w:lang w:val="en-US"/>
        </w:rPr>
        <w:t>CAPC used for initiating the COT is carried in the 1</w:t>
      </w:r>
      <w:r w:rsidRPr="00A76960">
        <w:rPr>
          <w:rFonts w:asciiTheme="minorHAnsi" w:hAnsiTheme="minorHAnsi" w:cstheme="minorHAnsi"/>
          <w:sz w:val="22"/>
          <w:szCs w:val="22"/>
          <w:vertAlign w:val="superscript"/>
          <w:lang w:val="en-US"/>
        </w:rPr>
        <w:t>st</w:t>
      </w:r>
      <w:r w:rsidRPr="00A76960">
        <w:rPr>
          <w:rFonts w:asciiTheme="minorHAnsi" w:hAnsiTheme="minorHAnsi" w:cstheme="minorHAnsi"/>
          <w:sz w:val="22"/>
          <w:szCs w:val="22"/>
          <w:lang w:val="en-US"/>
        </w:rPr>
        <w:t xml:space="preserve"> stage SCI, the payload size is 2-bit</w:t>
      </w:r>
    </w:p>
    <w:p w:rsidR="005314B8" w:rsidRPr="00A76960"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A76960">
        <w:rPr>
          <w:rFonts w:asciiTheme="minorHAnsi" w:hAnsiTheme="minorHAnsi" w:cstheme="minorHAnsi"/>
          <w:sz w:val="22"/>
          <w:szCs w:val="22"/>
          <w:lang w:val="en-US"/>
        </w:rPr>
        <w:t>Existing / legacy R16/17 L1 source and destination IDs are carried in the 2</w:t>
      </w:r>
      <w:r w:rsidRPr="00A76960">
        <w:rPr>
          <w:rFonts w:asciiTheme="minorHAnsi" w:hAnsiTheme="minorHAnsi" w:cstheme="minorHAnsi"/>
          <w:sz w:val="22"/>
          <w:szCs w:val="22"/>
          <w:vertAlign w:val="superscript"/>
          <w:lang w:val="en-US"/>
        </w:rPr>
        <w:t>nd</w:t>
      </w:r>
      <w:r w:rsidRPr="00A76960">
        <w:rPr>
          <w:rFonts w:asciiTheme="minorHAnsi" w:hAnsiTheme="minorHAnsi" w:cstheme="minorHAnsi"/>
          <w:sz w:val="22"/>
          <w:szCs w:val="22"/>
          <w:lang w:val="en-US"/>
        </w:rPr>
        <w:t xml:space="preserve"> stage SCI and their payload sizes are the same as per R16/R17</w:t>
      </w:r>
    </w:p>
    <w:p w:rsidR="00D607C4" w:rsidRPr="00A76960" w:rsidRDefault="00D607C4" w:rsidP="00D607C4">
      <w:pPr>
        <w:autoSpaceDE w:val="0"/>
        <w:autoSpaceDN w:val="0"/>
        <w:spacing w:after="0" w:line="240" w:lineRule="auto"/>
        <w:jc w:val="both"/>
        <w:rPr>
          <w:rFonts w:asciiTheme="minorHAnsi" w:hAnsiTheme="minorHAnsi" w:cstheme="minorHAnsi"/>
          <w:sz w:val="22"/>
          <w:szCs w:val="22"/>
          <w:lang w:val="en-US"/>
        </w:rPr>
      </w:pPr>
    </w:p>
    <w:p w:rsidR="00D607C4" w:rsidRPr="00A76960" w:rsidRDefault="00D607C4" w:rsidP="00D607C4">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Proposal 5-3a (I):</w:t>
      </w:r>
    </w:p>
    <w:p w:rsidR="00D607C4" w:rsidRPr="00A76960" w:rsidRDefault="00D607C4" w:rsidP="00D607C4">
      <w:pPr>
        <w:pStyle w:val="ListParagraph"/>
        <w:numPr>
          <w:ilvl w:val="0"/>
          <w:numId w:val="15"/>
        </w:numPr>
        <w:spacing w:after="0"/>
        <w:ind w:leftChars="0"/>
        <w:rPr>
          <w:rFonts w:asciiTheme="minorHAnsi" w:hAnsiTheme="minorHAnsi" w:cstheme="minorHAnsi"/>
          <w:sz w:val="22"/>
          <w:szCs w:val="22"/>
          <w:lang w:val="en-US" w:eastAsia="x-none"/>
        </w:rPr>
      </w:pPr>
      <w:r w:rsidRPr="00A76960">
        <w:rPr>
          <w:rFonts w:asciiTheme="minorHAnsi" w:hAnsiTheme="minorHAnsi" w:cstheme="minorHAnsi"/>
          <w:color w:val="000000"/>
          <w:sz w:val="22"/>
          <w:szCs w:val="22"/>
        </w:rPr>
        <w:t>When performing S-SSB transmission in an RB set, a UE can utilize a COT shared by a COT initiating UE when the S-SSB is within an RB set corresponding to the shared COT.</w:t>
      </w:r>
    </w:p>
    <w:p w:rsidR="005314B8" w:rsidRDefault="005314B8" w:rsidP="00155B3E">
      <w:pPr>
        <w:spacing w:after="0"/>
        <w:rPr>
          <w:lang w:val="en-US" w:eastAsia="zh-CN"/>
        </w:rPr>
      </w:pPr>
    </w:p>
    <w:p w:rsidR="006C5136" w:rsidRPr="006C5136" w:rsidRDefault="006C5136" w:rsidP="006C5136">
      <w:pPr>
        <w:autoSpaceDE w:val="0"/>
        <w:autoSpaceDN w:val="0"/>
        <w:spacing w:after="0"/>
        <w:jc w:val="both"/>
        <w:rPr>
          <w:rFonts w:ascii="Calibri" w:hAnsi="Calibri" w:cs="Calibri"/>
          <w:sz w:val="22"/>
        </w:rPr>
      </w:pPr>
    </w:p>
    <w:p w:rsidR="007425C0" w:rsidRPr="00E27BB2" w:rsidRDefault="007425C0" w:rsidP="00155B3E">
      <w:pPr>
        <w:spacing w:after="0"/>
        <w:rPr>
          <w:lang w:val="en-US"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rFonts w:cs="Arial"/>
          <w:color w:val="000000" w:themeColor="text1"/>
          <w:szCs w:val="24"/>
        </w:rPr>
      </w:pPr>
      <w:r>
        <w:rPr>
          <w:rFonts w:cs="Arial"/>
          <w:color w:val="000000" w:themeColor="text1"/>
          <w:szCs w:val="24"/>
        </w:rPr>
        <w:lastRenderedPageBreak/>
        <w:t>Topic #6: Channel access procedures for SL multi-channel transmission(s)</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Place holder for S-SSB</w:t>
      </w:r>
    </w:p>
    <w:p w:rsidR="00822F61" w:rsidRDefault="00000000">
      <w:pPr>
        <w:pStyle w:val="ListParagraph"/>
        <w:numPr>
          <w:ilvl w:val="0"/>
          <w:numId w:val="18"/>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rPr>
        <w:t xml:space="preserve">Proposal 6-1 (I): </w:t>
      </w:r>
    </w:p>
    <w:p w:rsidR="00822F61" w:rsidRDefault="00000000">
      <w:pPr>
        <w:autoSpaceDE w:val="0"/>
        <w:autoSpaceDN w:val="0"/>
        <w:jc w:val="both"/>
        <w:rPr>
          <w:rFonts w:ascii="Calibri" w:hAnsi="Calibri" w:cs="Calibri"/>
          <w:sz w:val="22"/>
          <w:lang w:val="en-US"/>
        </w:rPr>
      </w:pPr>
      <w:r>
        <w:rPr>
          <w:rFonts w:ascii="Calibri" w:hAnsi="Calibri" w:cs="Calibri"/>
          <w:sz w:val="22"/>
          <w:lang w:val="en-US"/>
        </w:rPr>
        <w:t>Place holder for S-SSB</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ListParagraph"/>
              <w:numPr>
                <w:ilvl w:val="2"/>
                <w:numId w:val="22"/>
              </w:numPr>
              <w:ind w:leftChars="0"/>
              <w:jc w:val="both"/>
              <w:rPr>
                <w:rFonts w:asciiTheme="minorHAnsi" w:hAnsiTheme="minorHAnsi" w:cstheme="minorHAnsi"/>
                <w:sz w:val="22"/>
                <w:szCs w:val="22"/>
              </w:rPr>
            </w:pP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822F61">
      <w:pPr>
        <w:rPr>
          <w:lang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color w:val="000000" w:themeColor="text1"/>
        </w:rPr>
      </w:pPr>
      <w:r>
        <w:rPr>
          <w:color w:val="000000" w:themeColor="text1"/>
        </w:rPr>
        <w:lastRenderedPageBreak/>
        <w:t>Topic #7: Multi-consecutive slots transmission (MCSt)</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after="120"/>
        <w:jc w:val="both"/>
        <w:rPr>
          <w:rFonts w:ascii="Calibri" w:hAnsi="Calibri" w:cs="Calibri"/>
          <w:sz w:val="22"/>
          <w:szCs w:val="22"/>
        </w:rPr>
      </w:pPr>
      <w:r>
        <w:rPr>
          <w:rFonts w:ascii="Calibri" w:hAnsi="Calibri" w:cs="Calibri"/>
          <w:sz w:val="22"/>
          <w:szCs w:val="22"/>
        </w:rPr>
        <w:t>In addition to the LS sent to RAN2 in the last RAN1#112bis-e meeting asking the feasibility of 3 different approaches of achieving a MCSt, two subsequent issues / topics relating to MCSt operation are also brought up by some companies. In FL’s view, it is necessary to make a decision on these issues.</w:t>
      </w:r>
    </w:p>
    <w:p w:rsidR="00822F61" w:rsidRDefault="00000000">
      <w:pPr>
        <w:pStyle w:val="Heading3"/>
      </w:pPr>
      <w:r>
        <w:t>FL Proposal for round 1 discussion</w:t>
      </w: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sidRPr="008E2481">
        <w:rPr>
          <w:rFonts w:ascii="Calibri" w:hAnsi="Calibri" w:cs="Calibri"/>
          <w:b/>
          <w:bCs/>
          <w:sz w:val="22"/>
        </w:rPr>
        <w:t>7</w:t>
      </w:r>
      <w:r w:rsidRPr="008E2481">
        <w:rPr>
          <w:rFonts w:ascii="Calibri" w:hAnsi="Calibri" w:cs="Calibri"/>
          <w:b/>
          <w:bCs/>
          <w:sz w:val="22"/>
        </w:rPr>
        <w:t>-1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7"/>
        <w:gridCol w:w="142"/>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gridSpan w:val="2"/>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gridSpan w:val="2"/>
          </w:tcPr>
          <w:p w:rsidR="00822F61" w:rsidRDefault="00000000">
            <w:pPr>
              <w:pStyle w:val="0Maintext"/>
              <w:spacing w:after="0" w:afterAutospacing="0"/>
              <w:ind w:firstLine="0"/>
              <w:rPr>
                <w:lang w:eastAsia="ko-KR"/>
              </w:rPr>
            </w:pPr>
            <w:proofErr w:type="gramStart"/>
            <w:r>
              <w:rPr>
                <w:rFonts w:hint="eastAsia"/>
                <w:lang w:eastAsia="ko-KR"/>
              </w:rPr>
              <w:t>Yes</w:t>
            </w:r>
            <w:proofErr w:type="gramEnd"/>
            <w:r>
              <w:rPr>
                <w:rFonts w:hint="eastAsia"/>
                <w:lang w:eastAsia="ko-KR"/>
              </w:rPr>
              <w:t xml:space="preserve"> with comments</w:t>
            </w:r>
          </w:p>
        </w:tc>
        <w:tc>
          <w:tcPr>
            <w:tcW w:w="6520" w:type="dxa"/>
          </w:tcPr>
          <w:p w:rsidR="00822F61" w:rsidRDefault="00000000">
            <w:pPr>
              <w:pStyle w:val="0Maintext"/>
              <w:spacing w:after="0" w:afterAutospacing="0"/>
              <w:ind w:firstLine="0"/>
              <w:rPr>
                <w:lang w:eastAsia="ko-KR"/>
              </w:rPr>
            </w:pPr>
            <w:r>
              <w:rPr>
                <w:rFonts w:hint="eastAsia"/>
                <w:lang w:eastAsia="ko-KR"/>
              </w:rPr>
              <w:t xml:space="preserve">Depending on the size of the MCSt, it may or may not possible to check all the CAPC values of multiple TBs </w:t>
            </w:r>
            <w:r>
              <w:rPr>
                <w:lang w:eastAsia="ko-KR"/>
              </w:rPr>
              <w:t>associated</w:t>
            </w:r>
            <w:r>
              <w:rPr>
                <w:rFonts w:hint="eastAsia"/>
                <w:lang w:eastAsia="ko-KR"/>
              </w:rPr>
              <w:t xml:space="preserve"> </w:t>
            </w:r>
            <w:r>
              <w:rPr>
                <w:lang w:eastAsia="ko-KR"/>
              </w:rPr>
              <w:t xml:space="preserve">with the MCSt. In this point of view, we suggest to add “subject to UE processing time budget”. </w:t>
            </w:r>
          </w:p>
        </w:tc>
      </w:tr>
      <w:tr w:rsidR="00822F61">
        <w:tc>
          <w:tcPr>
            <w:tcW w:w="1555" w:type="dxa"/>
          </w:tcPr>
          <w:p w:rsidR="00822F61" w:rsidRDefault="00000000">
            <w:pPr>
              <w:pStyle w:val="0Maintext"/>
              <w:spacing w:after="0" w:afterAutospacing="0"/>
              <w:ind w:firstLine="0"/>
            </w:pPr>
            <w:r>
              <w:t>QC</w:t>
            </w:r>
          </w:p>
        </w:tc>
        <w:tc>
          <w:tcPr>
            <w:tcW w:w="1559" w:type="dxa"/>
            <w:gridSpan w:val="2"/>
          </w:tcPr>
          <w:p w:rsidR="00822F61" w:rsidRDefault="00000000">
            <w:pPr>
              <w:pStyle w:val="ListParagraph"/>
              <w:numPr>
                <w:ilvl w:val="2"/>
                <w:numId w:val="26"/>
              </w:numPr>
              <w:ind w:leftChars="0"/>
              <w:jc w:val="both"/>
              <w:rPr>
                <w:rFonts w:asciiTheme="minorHAnsi" w:hAnsiTheme="minorHAnsi" w:cstheme="minorHAnsi"/>
                <w:sz w:val="22"/>
                <w:szCs w:val="22"/>
              </w:rPr>
            </w:pPr>
            <w: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gridSpan w:val="2"/>
          </w:tcPr>
          <w:p w:rsidR="00822F61" w:rsidRDefault="00000000">
            <w:pPr>
              <w:jc w:val="both"/>
            </w:pPr>
            <w:r>
              <w:rPr>
                <w:rFonts w:eastAsia="MS Mincho"/>
                <w:lang w:eastAsia="ja-JP"/>
              </w:rP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gridSpan w:val="2"/>
          </w:tcPr>
          <w:p w:rsidR="00822F61" w:rsidRDefault="00000000">
            <w:pPr>
              <w:pStyle w:val="0Maintext"/>
              <w:spacing w:after="0" w:afterAutospacing="0"/>
              <w:ind w:firstLine="0"/>
            </w:pPr>
            <w:r>
              <w:rPr>
                <w:rFonts w:eastAsiaTheme="minorEastAsia"/>
                <w:lang w:eastAsia="zh-CN"/>
              </w:rPr>
              <w:t>Yes</w:t>
            </w:r>
          </w:p>
        </w:tc>
        <w:tc>
          <w:tcPr>
            <w:tcW w:w="6520" w:type="dxa"/>
          </w:tcPr>
          <w:p w:rsidR="00822F61" w:rsidRDefault="00000000">
            <w:pPr>
              <w:pStyle w:val="0Maintext"/>
              <w:spacing w:after="0" w:afterAutospacing="0"/>
              <w:ind w:firstLine="0"/>
            </w:pPr>
            <w:r>
              <w:t>When multiple TBs are included in one MCSt, using the lowest CAPC level for Type 1 channel access is better for the fairness.</w:t>
            </w:r>
          </w:p>
        </w:tc>
      </w:tr>
      <w:tr w:rsidR="00822F61">
        <w:tc>
          <w:tcPr>
            <w:tcW w:w="1555" w:type="dxa"/>
          </w:tcPr>
          <w:p w:rsidR="00822F61" w:rsidRDefault="00000000">
            <w:pPr>
              <w:pStyle w:val="0Maintext"/>
              <w:spacing w:after="0" w:afterAutospacing="0"/>
              <w:ind w:firstLine="0"/>
            </w:pPr>
            <w:r>
              <w:rPr>
                <w:rFonts w:hint="eastAsia"/>
                <w:lang w:eastAsia="ko-KR"/>
              </w:rPr>
              <w:t>W</w:t>
            </w:r>
            <w:r>
              <w:rPr>
                <w:lang w:eastAsia="ko-KR"/>
              </w:rPr>
              <w:t>ILUS</w:t>
            </w:r>
          </w:p>
        </w:tc>
        <w:tc>
          <w:tcPr>
            <w:tcW w:w="1559" w:type="dxa"/>
            <w:gridSpan w:val="2"/>
          </w:tcPr>
          <w:p w:rsidR="00822F61" w:rsidRDefault="00000000">
            <w:pPr>
              <w:pStyle w:val="0Maintext"/>
              <w:spacing w:after="0" w:afterAutospacing="0"/>
              <w:ind w:firstLine="0"/>
            </w:pPr>
            <w:r>
              <w:rPr>
                <w:rFonts w:hint="eastAsia"/>
                <w:lang w:eastAsia="ko-KR"/>
              </w:rPr>
              <w:t>Y</w:t>
            </w:r>
            <w:r>
              <w:rPr>
                <w:lang w:eastAsia="ko-KR"/>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Fraunhofer</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lang w:eastAsia="ja-JP"/>
              </w:rPr>
              <w:t>Sharp</w:t>
            </w:r>
          </w:p>
        </w:tc>
        <w:tc>
          <w:tcPr>
            <w:tcW w:w="1559" w:type="dxa"/>
            <w:gridSpan w:val="2"/>
          </w:tcPr>
          <w:p w:rsidR="00822F61" w:rsidRDefault="00000000">
            <w:pPr>
              <w:jc w:val="both"/>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520" w:type="dxa"/>
          </w:tcPr>
          <w:p w:rsidR="00822F61" w:rsidRDefault="00822F61">
            <w:pPr>
              <w:pStyle w:val="ListParagraph"/>
              <w:numPr>
                <w:ilvl w:val="2"/>
                <w:numId w:val="26"/>
              </w:numPr>
              <w:ind w:leftChars="0"/>
              <w:jc w:val="both"/>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gridSpan w:val="2"/>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gridSpan w:val="2"/>
          </w:tcPr>
          <w:p w:rsidR="00822F61" w:rsidRDefault="00000000">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gridSpan w:val="2"/>
          </w:tcPr>
          <w:p w:rsidR="00822F61" w:rsidRDefault="00822F61">
            <w:pPr>
              <w:pStyle w:val="0Maintext"/>
              <w:spacing w:after="0" w:afterAutospacing="0"/>
              <w:ind w:firstLine="0"/>
            </w:pPr>
          </w:p>
        </w:tc>
      </w:tr>
    </w:tbl>
    <w:p w:rsidR="00822F61" w:rsidRDefault="00822F61">
      <w:pPr>
        <w:autoSpaceDE w:val="0"/>
        <w:autoSpaceDN w:val="0"/>
        <w:spacing w:before="120"/>
        <w:jc w:val="both"/>
        <w:rPr>
          <w:rFonts w:ascii="Calibri" w:hAnsi="Calibri" w:cs="Calibri"/>
          <w:b/>
          <w:bCs/>
          <w:sz w:val="22"/>
          <w:highlight w:val="yellow"/>
        </w:rPr>
      </w:pP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Pr>
          <w:rFonts w:ascii="Calibri" w:hAnsi="Calibri" w:cs="Calibri"/>
          <w:b/>
          <w:bCs/>
          <w:sz w:val="22"/>
        </w:rPr>
        <w:t>7</w:t>
      </w:r>
      <w:r w:rsidRPr="008E2481">
        <w:rPr>
          <w:rFonts w:ascii="Calibri" w:hAnsi="Calibri" w:cs="Calibri"/>
          <w:b/>
          <w:bCs/>
          <w:sz w:val="22"/>
        </w:rPr>
        <w:t>-2 (I):</w:t>
      </w:r>
      <w:r w:rsidRPr="008E2481">
        <w:rPr>
          <w:rFonts w:ascii="Calibri" w:hAnsi="Calibri" w:cs="Calibri"/>
          <w:sz w:val="22"/>
        </w:rPr>
        <w:t xml:space="preserve"> When MCSt is used for transmitting a single TB in unicast and groupcast associated with SL</w:t>
      </w:r>
      <w:r>
        <w:rPr>
          <w:rFonts w:ascii="Calibri" w:hAnsi="Calibri" w:cs="Calibri"/>
          <w:sz w:val="22"/>
        </w:rPr>
        <w:t xml:space="preserve"> HARQ feedback, HARQ feedback indicator is enabled in SCI only for the last PSCCH/PSSCH transmission in the MCSt.</w:t>
      </w: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w:t>
            </w:r>
            <w:r>
              <w:rPr>
                <w:lang w:eastAsia="ko-KR"/>
              </w:rPr>
              <w:t>E</w:t>
            </w:r>
          </w:p>
        </w:tc>
        <w:tc>
          <w:tcPr>
            <w:tcW w:w="1559" w:type="dxa"/>
          </w:tcPr>
          <w:p w:rsidR="00822F61" w:rsidRDefault="00822F61">
            <w:pPr>
              <w:pStyle w:val="0Maintext"/>
              <w:spacing w:after="0" w:afterAutospacing="0"/>
              <w:ind w:firstLine="0"/>
              <w:rPr>
                <w:lang w:eastAsia="ko-KR"/>
              </w:rPr>
            </w:pPr>
          </w:p>
        </w:tc>
        <w:tc>
          <w:tcPr>
            <w:tcW w:w="6520" w:type="dxa"/>
          </w:tcPr>
          <w:p w:rsidR="00822F61" w:rsidRDefault="00000000">
            <w:pPr>
              <w:pStyle w:val="0Maintext"/>
              <w:spacing w:after="0" w:afterAutospacing="0"/>
              <w:ind w:firstLine="0"/>
              <w:rPr>
                <w:lang w:eastAsia="ko-KR"/>
              </w:rPr>
            </w:pPr>
            <w:r>
              <w:rPr>
                <w:lang w:eastAsia="ko-KR"/>
              </w:rPr>
              <w:t xml:space="preserve">We may need to check it with RAN2. It could make huge specification in RAN2 since there is no such case where SL HARQ-ACK feedback is disabled for logical channels with SL HARQ-ACK feedback enabled. </w:t>
            </w:r>
          </w:p>
        </w:tc>
      </w:tr>
      <w:tr w:rsidR="00822F61">
        <w:tc>
          <w:tcPr>
            <w:tcW w:w="1555" w:type="dxa"/>
          </w:tcPr>
          <w:p w:rsidR="00822F61" w:rsidRDefault="00000000">
            <w:pPr>
              <w:pStyle w:val="0Maintext"/>
              <w:spacing w:after="0" w:afterAutospacing="0"/>
              <w:ind w:firstLine="0"/>
            </w:pPr>
            <w:r>
              <w:rPr>
                <w:lang w:eastAsia="ko-KR"/>
              </w:rPr>
              <w:t>Vivo</w:t>
            </w:r>
          </w:p>
        </w:tc>
        <w:tc>
          <w:tcPr>
            <w:tcW w:w="1559"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hint="eastAsia"/>
                <w:szCs w:val="20"/>
                <w:lang w:eastAsia="ko-KR"/>
              </w:rPr>
              <w:t>N</w:t>
            </w:r>
            <w:r>
              <w:rPr>
                <w:rFonts w:ascii="Times New Roman" w:eastAsia="Malgun Gothic" w:hAnsi="Times New Roman" w:cs="Batang"/>
                <w:szCs w:val="20"/>
                <w:lang w:eastAsia="ko-KR"/>
              </w:rPr>
              <w:t>o</w:t>
            </w:r>
          </w:p>
        </w:tc>
        <w:tc>
          <w:tcPr>
            <w:tcW w:w="6520"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szCs w:val="20"/>
                <w:lang w:eastAsia="ko-KR"/>
              </w:rPr>
              <w:t xml:space="preserve">If the intention is not to allow HARQ based retransmission in a COT, then resource selection can guarantee this if we restrict any two transmission resources should not be located in the same COT for HARQ based retransmission. </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Unsure if this agreement is needed at all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lang w:eastAsia="ja-JP"/>
              </w:rPr>
              <w:t>No</w:t>
            </w:r>
          </w:p>
        </w:tc>
        <w:tc>
          <w:tcPr>
            <w:tcW w:w="6520" w:type="dxa"/>
          </w:tcPr>
          <w:p w:rsidR="00822F61" w:rsidRDefault="00000000">
            <w:pPr>
              <w:pStyle w:val="0Maintext"/>
              <w:spacing w:after="0" w:afterAutospacing="0"/>
              <w:ind w:firstLine="0"/>
            </w:pPr>
            <w:r>
              <w:rPr>
                <w:rFonts w:eastAsia="MS Mincho" w:hint="eastAsia"/>
                <w:lang w:eastAsia="ja-JP"/>
              </w:rPr>
              <w:t>W</w:t>
            </w:r>
            <w:r>
              <w:rPr>
                <w:rFonts w:eastAsia="MS Mincho"/>
                <w:lang w:eastAsia="ja-JP"/>
              </w:rPr>
              <w:t>e think the target of MCSt should be multiple TBs to use resources in COT effectively. MCSt is not for coverage enhancement by repetition/</w:t>
            </w:r>
            <w:proofErr w:type="spellStart"/>
            <w:r>
              <w:rPr>
                <w:rFonts w:eastAsia="MS Mincho"/>
                <w:lang w:eastAsia="ja-JP"/>
              </w:rPr>
              <w:t>TBoMS</w:t>
            </w:r>
            <w:proofErr w:type="spellEnd"/>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520" w:type="dxa"/>
          </w:tcPr>
          <w:p w:rsidR="00822F61" w:rsidRDefault="00000000">
            <w:pPr>
              <w:pStyle w:val="0Maintext"/>
              <w:spacing w:after="0" w:afterAutospacing="0"/>
              <w:ind w:firstLine="0"/>
            </w:pPr>
            <w:r>
              <w:rPr>
                <w:rFonts w:eastAsiaTheme="minorEastAsia"/>
                <w:lang w:eastAsia="zh-CN"/>
              </w:rPr>
              <w:t xml:space="preserve">We think this issue comes from the fact that there is no HARQ RTT duration within a MCSt, and thus receiving HARQ feedback may be hard to implement. </w:t>
            </w:r>
            <w:r>
              <w:rPr>
                <w:rFonts w:eastAsiaTheme="minorEastAsia"/>
                <w:lang w:eastAsia="zh-CN"/>
              </w:rPr>
              <w:lastRenderedPageBreak/>
              <w:t xml:space="preserve">In this case, it may be reasonable to perform HARQ feedback after the whole MCSt transmission is finished. </w:t>
            </w:r>
          </w:p>
        </w:tc>
      </w:tr>
      <w:tr w:rsidR="00822F61">
        <w:tc>
          <w:tcPr>
            <w:tcW w:w="1555" w:type="dxa"/>
          </w:tcPr>
          <w:p w:rsidR="00822F61" w:rsidRDefault="00000000">
            <w:pPr>
              <w:pStyle w:val="0Maintext"/>
              <w:spacing w:after="0" w:afterAutospacing="0"/>
              <w:ind w:firstLine="0"/>
              <w:jc w:val="center"/>
            </w:pPr>
            <w:r>
              <w:lastRenderedPageBreak/>
              <w:t>Fraunhofer</w:t>
            </w:r>
          </w:p>
        </w:tc>
        <w:tc>
          <w:tcPr>
            <w:tcW w:w="1559" w:type="dxa"/>
          </w:tcPr>
          <w:p w:rsidR="00822F61" w:rsidRDefault="00000000">
            <w:pPr>
              <w:pStyle w:val="0Maintext"/>
              <w:spacing w:after="0" w:afterAutospacing="0"/>
              <w:ind w:firstLine="0"/>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520" w:type="dxa"/>
          </w:tcPr>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When the MCSt is used for transmitting a single TB, the resources for a single TB are adjacent, there have no time to receive the HARQ feedback. But for the last PSCCH/PSSCH transmission in the MCSt, the restriction of HARQ RTT can be guaranteed between the last PSSCH resource of one MCSt and the next resource.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jc w:val="both"/>
              <w:rPr>
                <w:rFonts w:ascii="Times New Roman" w:eastAsia="Malgun Gothic" w:hAnsi="Times New Roman" w:cs="Batang"/>
                <w:szCs w:val="20"/>
              </w:rPr>
            </w:pPr>
            <w:r>
              <w:rPr>
                <w:rFonts w:ascii="Times New Roman" w:eastAsia="Malgun Gothic" w:hAnsi="Times New Roman" w:cs="Batang"/>
                <w:szCs w:val="20"/>
              </w:rPr>
              <w:t>Don’t understand the intention of this proposal. Anyway, HARQ-ACK feedback for PSSCH is determined by Rx UE based on the received PSSCH transmissions of same TB.</w:t>
            </w:r>
          </w:p>
          <w:p w:rsidR="00822F61" w:rsidRDefault="00000000">
            <w:pPr>
              <w:autoSpaceDE w:val="0"/>
              <w:autoSpaceDN w:val="0"/>
              <w:spacing w:before="120"/>
              <w:jc w:val="both"/>
              <w:rPr>
                <w:rFonts w:ascii="Times New Roman" w:eastAsia="Malgun Gothic" w:hAnsi="Times New Roman" w:cs="Batang"/>
                <w:szCs w:val="20"/>
              </w:rPr>
            </w:pPr>
            <w:proofErr w:type="gramStart"/>
            <w:r>
              <w:rPr>
                <w:rFonts w:ascii="Times New Roman" w:eastAsia="Malgun Gothic" w:hAnsi="Times New Roman" w:cs="Batang"/>
                <w:szCs w:val="20"/>
              </w:rPr>
              <w:t>So</w:t>
            </w:r>
            <w:proofErr w:type="gramEnd"/>
            <w:r>
              <w:rPr>
                <w:rFonts w:ascii="Times New Roman" w:eastAsia="Malgun Gothic" w:hAnsi="Times New Roman" w:cs="Batang"/>
                <w:szCs w:val="20"/>
              </w:rPr>
              <w:t xml:space="preserve"> this proposal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lead to extra complexity for MAC and restriction on sidelink feedback performance.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000000">
            <w:pPr>
              <w:autoSpaceDE w:val="0"/>
              <w:autoSpaceDN w:val="0"/>
              <w:spacing w:before="120"/>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For the MCSt of a single TB, the HARQ RTT cannot be met except for the last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can understand the motivation of not transmitting duplicated PSFCH feedback for same TB, but only enabling HARQ feedback indicator in last SCI is risky if receiver UE may </w:t>
            </w:r>
            <w:proofErr w:type="gramStart"/>
            <w:r>
              <w:rPr>
                <w:rFonts w:eastAsiaTheme="minorEastAsia"/>
                <w:lang w:eastAsia="zh-CN"/>
              </w:rPr>
              <w:t>failed</w:t>
            </w:r>
            <w:proofErr w:type="gramEnd"/>
            <w:r>
              <w:rPr>
                <w:rFonts w:eastAsiaTheme="minorEastAsia"/>
                <w:lang w:eastAsia="zh-CN"/>
              </w:rPr>
              <w:t xml:space="preserve"> to receive last PSCCH. We prefer to enable HARQ feedback indicator in all SCIs and be open to further discuss UE behaviours on how to handle the case.</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Agree with LGE, we may need to check with RAN2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ZTE</w:t>
            </w:r>
          </w:p>
        </w:tc>
        <w:tc>
          <w:tcPr>
            <w:tcW w:w="1559"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822F61" w:rsidRDefault="00000000">
            <w:pPr>
              <w:pStyle w:val="0Maintext"/>
              <w:spacing w:after="0" w:afterAutospacing="0"/>
              <w:ind w:firstLine="0"/>
              <w:rPr>
                <w:rFonts w:eastAsia="SimSun"/>
                <w:lang w:val="en-US" w:eastAsia="zh-CN"/>
              </w:rPr>
            </w:pPr>
            <w:r>
              <w:rPr>
                <w:rFonts w:eastAsia="SimSun"/>
                <w:lang w:val="en-US" w:eastAsia="zh-CN"/>
              </w:rPr>
              <w:t xml:space="preserve">The proposal is not clear. </w:t>
            </w:r>
            <w:r>
              <w:rPr>
                <w:rFonts w:eastAsia="SimSun" w:hint="eastAsia"/>
                <w:lang w:val="en-US" w:eastAsia="zh-CN"/>
              </w:rPr>
              <w:t xml:space="preserve">If HARQ feedback is disabled for the non-last PSCCH/PSSCH transmissions, if the PSCCH/PSSCH transmission </w:t>
            </w:r>
            <w:r>
              <w:rPr>
                <w:rFonts w:eastAsia="SimSun"/>
                <w:lang w:val="en-US" w:eastAsia="zh-CN"/>
              </w:rPr>
              <w:t>has been</w:t>
            </w:r>
            <w:r>
              <w:rPr>
                <w:rFonts w:eastAsia="SimSun" w:hint="eastAsia"/>
                <w:lang w:val="en-US" w:eastAsia="zh-CN"/>
              </w:rPr>
              <w:t xml:space="preserve"> transmitted correctly</w:t>
            </w:r>
            <w:r>
              <w:rPr>
                <w:rFonts w:eastAsia="SimSun"/>
                <w:lang w:val="en-US" w:eastAsia="zh-CN"/>
              </w:rPr>
              <w:t xml:space="preserve"> but failed for last transmission</w:t>
            </w:r>
            <w:r>
              <w:rPr>
                <w:rFonts w:eastAsia="SimSun" w:hint="eastAsia"/>
                <w:lang w:val="en-US" w:eastAsia="zh-CN"/>
              </w:rPr>
              <w:t xml:space="preserve">, </w:t>
            </w:r>
            <w:r>
              <w:rPr>
                <w:rFonts w:eastAsia="SimSun"/>
                <w:lang w:val="en-US" w:eastAsia="zh-CN"/>
              </w:rPr>
              <w:t>is it NACK?</w:t>
            </w: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esides, the latency should be longer if PSFCH is determined based on last PSSCH transmission.</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4F3F5F">
        <w:t>Thursday</w:t>
      </w:r>
      <w:r w:rsidR="0007626B">
        <w:t xml:space="preserve"> online</w:t>
      </w:r>
      <w:r>
        <w:t xml:space="preserve"> session</w:t>
      </w:r>
    </w:p>
    <w:p w:rsidR="0007626B" w:rsidRDefault="0007626B" w:rsidP="0007626B">
      <w:pPr>
        <w:autoSpaceDE w:val="0"/>
        <w:autoSpaceDN w:val="0"/>
        <w:spacing w:before="120"/>
        <w:jc w:val="both"/>
        <w:rPr>
          <w:rFonts w:ascii="Calibri" w:hAnsi="Calibri" w:cs="Calibri"/>
          <w:sz w:val="22"/>
        </w:rPr>
      </w:pPr>
      <w:r w:rsidRPr="00A76960">
        <w:rPr>
          <w:rFonts w:ascii="Calibri" w:hAnsi="Calibri" w:cs="Calibri"/>
          <w:b/>
          <w:bCs/>
          <w:sz w:val="22"/>
        </w:rPr>
        <w:t xml:space="preserve">Proposal </w:t>
      </w:r>
      <w:r w:rsidR="008E2481" w:rsidRPr="00A76960">
        <w:rPr>
          <w:rFonts w:ascii="Calibri" w:hAnsi="Calibri" w:cs="Calibri"/>
          <w:b/>
          <w:bCs/>
          <w:sz w:val="22"/>
        </w:rPr>
        <w:t>7</w:t>
      </w:r>
      <w:r w:rsidRPr="00A76960">
        <w:rPr>
          <w:rFonts w:ascii="Calibri" w:hAnsi="Calibri" w:cs="Calibri"/>
          <w:b/>
          <w:bCs/>
          <w:sz w:val="22"/>
        </w:rPr>
        <w:t>-1 (I):</w:t>
      </w:r>
      <w:r w:rsidRPr="00A76960">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w:t>
      </w:r>
      <w:proofErr w:type="spellStart"/>
      <w:r>
        <w:rPr>
          <w:rFonts w:ascii="Calibri" w:hAnsi="Calibri" w:cs="Calibri"/>
          <w:sz w:val="22"/>
        </w:rPr>
        <w:t>TBs.</w:t>
      </w:r>
      <w:proofErr w:type="spellEnd"/>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rPr>
      </w:pPr>
      <w:r>
        <w:rPr>
          <w:color w:val="000000" w:themeColor="text1"/>
        </w:rPr>
        <w:t>Topic #8: Type 1 LBT blocking issue</w:t>
      </w:r>
    </w:p>
    <w:p w:rsidR="00822F61" w:rsidRDefault="00000000"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D66655">
            <w:pPr>
              <w:autoSpaceDE w:val="0"/>
              <w:autoSpaceDN w:val="0"/>
              <w:spacing w:after="0"/>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D66655">
            <w:pPr>
              <w:autoSpaceDE w:val="0"/>
              <w:autoSpaceDN w:val="0"/>
              <w:spacing w:after="0"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lastRenderedPageBreak/>
              <w:t xml:space="preserve">Option 2: </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tc>
      </w:tr>
    </w:tbl>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Based on the submitted contribution, Option 1, 2 and X are the most preferred solutions. Some also suggested to combine Option 1 and 2 as a complete solution. Therefore, FL proposes accordingly.</w:t>
      </w:r>
    </w:p>
    <w:p w:rsidR="00822F61" w:rsidRDefault="00822F61" w:rsidP="00D66655">
      <w:pPr>
        <w:autoSpaceDE w:val="0"/>
        <w:autoSpaceDN w:val="0"/>
        <w:spacing w:after="0"/>
        <w:jc w:val="both"/>
        <w:rPr>
          <w:rFonts w:ascii="Calibri" w:hAnsi="Calibri" w:cs="Calibri"/>
          <w:color w:val="000000" w:themeColor="text1"/>
          <w:sz w:val="22"/>
          <w:szCs w:val="22"/>
        </w:rPr>
      </w:pPr>
    </w:p>
    <w:p w:rsidR="00822F61" w:rsidRDefault="00000000" w:rsidP="00D66655">
      <w:pPr>
        <w:pStyle w:val="Heading3"/>
        <w:spacing w:before="0" w:after="0"/>
      </w:pPr>
      <w:r>
        <w:t>FL Proposal for round 1 discussion</w:t>
      </w:r>
    </w:p>
    <w:p w:rsidR="00822F61" w:rsidRDefault="00000000" w:rsidP="00D66655">
      <w:pPr>
        <w:autoSpaceDE w:val="0"/>
        <w:autoSpaceDN w:val="0"/>
        <w:spacing w:after="0"/>
        <w:jc w:val="both"/>
        <w:rPr>
          <w:rFonts w:ascii="Calibri" w:hAnsi="Calibri" w:cs="Calibri"/>
          <w:sz w:val="22"/>
        </w:rPr>
      </w:pPr>
      <w:r w:rsidRPr="00D66655">
        <w:rPr>
          <w:rFonts w:ascii="Calibri" w:hAnsi="Calibri" w:cs="Calibri"/>
          <w:b/>
          <w:bCs/>
          <w:sz w:val="22"/>
        </w:rPr>
        <w:t>Proposal 8 (I):</w:t>
      </w:r>
      <w:r w:rsidRPr="00D66655">
        <w:rPr>
          <w:rFonts w:ascii="Calibri" w:hAnsi="Calibri" w:cs="Calibri"/>
          <w:sz w:val="22"/>
        </w:rPr>
        <w:t xml:space="preserve"> For Type 1 LBT block issue (inter-UE case), d</w:t>
      </w:r>
      <w:r w:rsidRPr="00D66655">
        <w:rPr>
          <w:rFonts w:ascii="Calibri" w:hAnsi="Calibri" w:cs="Calibri"/>
          <w:sz w:val="22"/>
          <w:lang w:val="en-US" w:eastAsia="zh-CN"/>
        </w:rPr>
        <w:t>own-select to one of the followings:</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If transmission in slot(s) before a reserved resource is able to share its initiated COT to the reservation with </w:t>
      </w:r>
      <w:r>
        <w:rPr>
          <w:rFonts w:asciiTheme="minorHAnsi" w:hAnsiTheme="minorHAnsi" w:cstheme="minorHAnsi"/>
          <w:sz w:val="22"/>
          <w:szCs w:val="22"/>
          <w:u w:val="single"/>
        </w:rPr>
        <w:t>high priority</w:t>
      </w:r>
      <w:r>
        <w:rPr>
          <w:rFonts w:asciiTheme="minorHAnsi" w:hAnsiTheme="minorHAnsi" w:cstheme="minorHAnsi"/>
          <w:sz w:val="22"/>
          <w:szCs w:val="22"/>
        </w:rPr>
        <w:t xml:space="preserve"> </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prioritizes/selects resource(s) in the slot(s) for transmission (i.e.,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The value of N can be (pre)configured from {1, 2}.</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M consecutive resource(s) after a reserved resource when the transmitting symbols of the reserved resource overlap with LBT of the selected resource.</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M is determined based on UE implementation</w:t>
      </w:r>
    </w:p>
    <w:p w:rsidR="00822F61" w:rsidRDefault="00000000" w:rsidP="00D66655">
      <w:pPr>
        <w:pStyle w:val="ListParagraph"/>
        <w:numPr>
          <w:ilvl w:val="1"/>
          <w:numId w:val="24"/>
        </w:numPr>
        <w:autoSpaceDE w:val="0"/>
        <w:autoSpaceDN w:val="0"/>
        <w:snapToGrid w:val="0"/>
        <w:spacing w:after="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Option X: No solution is needed. To avoid inter-UE blocking from performing Type 1 LBT can be handled based on UE implementation (e.g., as the start timing to perform LBT sensing is determined by each UE).</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000000">
            <w:pPr>
              <w:pStyle w:val="0Maintext"/>
              <w:spacing w:after="0" w:afterAutospacing="0"/>
              <w:ind w:firstLine="0"/>
              <w:rPr>
                <w:lang w:eastAsia="ko-KR"/>
              </w:rPr>
            </w:pPr>
            <w:r>
              <w:rPr>
                <w:rFonts w:hint="eastAsia"/>
                <w:lang w:eastAsia="ko-KR"/>
              </w:rPr>
              <w:t xml:space="preserve">For progress, we can accept it.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lastRenderedPageBreak/>
              <w:t>M</w:t>
            </w:r>
            <w:r>
              <w:rPr>
                <w:rFonts w:eastAsia="PMingLiU"/>
                <w:lang w:eastAsia="zh-TW"/>
              </w:rPr>
              <w:t>ediaTek</w:t>
            </w:r>
          </w:p>
        </w:tc>
        <w:tc>
          <w:tcPr>
            <w:tcW w:w="1559" w:type="dxa"/>
          </w:tcPr>
          <w:p w:rsidR="00822F61" w:rsidRDefault="00000000">
            <w:pPr>
              <w:jc w:val="both"/>
              <w:rPr>
                <w:rFonts w:asciiTheme="minorHAnsi" w:eastAsia="PMingLiU" w:hAnsiTheme="minorHAnsi" w:cstheme="minorHAnsi"/>
                <w:sz w:val="22"/>
                <w:szCs w:val="22"/>
                <w:lang w:eastAsia="zh-TW"/>
              </w:rPr>
            </w:pPr>
            <w:r>
              <w:rPr>
                <w:rFonts w:ascii="Calibri" w:hAnsi="Calibri" w:cs="Calibri"/>
                <w:sz w:val="22"/>
                <w:lang w:val="en-US" w:eastAsia="zh-CN"/>
              </w:rPr>
              <w:t>Revision for compromise</w:t>
            </w:r>
          </w:p>
        </w:tc>
        <w:tc>
          <w:tcPr>
            <w:tcW w:w="6520" w:type="dxa"/>
          </w:tcPr>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sz w:val="22"/>
                <w:lang w:val="en-US" w:eastAsia="zh-TW"/>
              </w:rPr>
              <w:t xml:space="preserve">For bullet </w:t>
            </w:r>
            <w:proofErr w:type="gramStart"/>
            <w:r>
              <w:rPr>
                <w:rFonts w:ascii="Calibri" w:eastAsia="PMingLiU" w:hAnsi="Calibri" w:cs="Calibri"/>
                <w:sz w:val="22"/>
                <w:lang w:val="en-US" w:eastAsia="zh-TW"/>
              </w:rPr>
              <w:t>1 :</w:t>
            </w:r>
            <w:proofErr w:type="gramEnd"/>
            <w:r>
              <w:rPr>
                <w:rFonts w:ascii="Calibri" w:eastAsia="PMingLiU" w:hAnsi="Calibri" w:cs="Calibri"/>
                <w:sz w:val="22"/>
                <w:lang w:val="en-US" w:eastAsia="zh-TW"/>
              </w:rPr>
              <w:t xml:space="preserve"> </w:t>
            </w:r>
            <w:r>
              <w:rPr>
                <w:rFonts w:ascii="Calibri" w:eastAsia="PMingLiU" w:hAnsi="Calibri" w:cs="Calibri" w:hint="eastAsia"/>
                <w:sz w:val="22"/>
                <w:lang w:val="en-US" w:eastAsia="zh-TW"/>
              </w:rPr>
              <w:t>F</w:t>
            </w:r>
            <w:r>
              <w:rPr>
                <w:rFonts w:ascii="Calibri" w:eastAsia="PMingLiU" w:hAnsi="Calibri" w:cs="Calibri"/>
                <w:sz w:val="22"/>
                <w:lang w:val="en-US" w:eastAsia="zh-TW"/>
              </w:rPr>
              <w:t>rom our understanding, COT sharing is agreed for the responding UE transmission to COT initiator currently. From SCI reservation information, it is not guarantee that the reserving UE’s transmission destination UE is the resource selecting UE. In this case, how does the resource selecting UE knows it is “able to share its COT”? This bullet should be discussed under COT sharing topic.</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2 :</w:t>
            </w:r>
            <w:proofErr w:type="gramEnd"/>
            <w:r>
              <w:rPr>
                <w:rFonts w:ascii="Calibri" w:eastAsia="PMingLiU" w:hAnsi="Calibri" w:cs="Calibri"/>
                <w:sz w:val="22"/>
                <w:lang w:val="en-US" w:eastAsia="zh-TW"/>
              </w:rPr>
              <w:t xml:space="preserve"> We see a </w:t>
            </w:r>
            <w:proofErr w:type="spellStart"/>
            <w:r>
              <w:rPr>
                <w:rFonts w:ascii="Calibri" w:eastAsia="PMingLiU" w:hAnsi="Calibri" w:cs="Calibri"/>
                <w:sz w:val="22"/>
                <w:lang w:val="en-US" w:eastAsia="zh-TW"/>
              </w:rPr>
              <w:t>a</w:t>
            </w:r>
            <w:proofErr w:type="spellEnd"/>
            <w:r>
              <w:rPr>
                <w:rFonts w:ascii="Calibri" w:eastAsia="PMingLiU" w:hAnsi="Calibri" w:cs="Calibri"/>
                <w:sz w:val="22"/>
                <w:lang w:val="en-US" w:eastAsia="zh-TW"/>
              </w:rPr>
              <w:t xml:space="preserve"> majority’s concern on how to determined N and the possibility of over-exclusion that reduces resource efficiency. We think that the resource reserving UE proactively indicate N in SCI is the most straightforward solution to address the concern. The resource reserving UE has the most information (e.g., contention window size, LBT type, LBT starting time) to decide the value of N. If the reserving UE does not need a protection time gap for LBT, N = 0 is indicated, otherwise, N can be indicated from preconfigured value set. In this case, the exclusion of N resources is performed by the indication (i.e., the need) of resource reserving UE.</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3 :</w:t>
            </w:r>
            <w:proofErr w:type="gramEnd"/>
            <w:r>
              <w:rPr>
                <w:rFonts w:ascii="Calibri" w:eastAsia="PMingLiU" w:hAnsi="Calibri" w:cs="Calibri"/>
                <w:sz w:val="22"/>
                <w:lang w:val="en-US" w:eastAsia="zh-TW"/>
              </w:rPr>
              <w:t xml:space="preserve"> We think it can be up to UE implementation. And we don’t need to specified it or as a LBT intra-UE blocking solution</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w:t>
            </w:r>
          </w:p>
          <w:p w:rsidR="00822F61" w:rsidRDefault="00000000" w:rsidP="00D253BF">
            <w:pPr>
              <w:numPr>
                <w:ilvl w:val="0"/>
                <w:numId w:val="24"/>
              </w:numPr>
              <w:autoSpaceDE w:val="0"/>
              <w:autoSpaceDN w:val="0"/>
              <w:spacing w:before="60" w:after="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rsidP="00D253BF">
            <w:pPr>
              <w:pStyle w:val="ListParagraph"/>
              <w:numPr>
                <w:ilvl w:val="1"/>
                <w:numId w:val="24"/>
              </w:numPr>
              <w:autoSpaceDE w:val="0"/>
              <w:autoSpaceDN w:val="0"/>
              <w:snapToGrid w:val="0"/>
              <w:spacing w:after="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 xml:space="preserve">If transmission in slot(s) before a reserved resource is able to share its initiated COT to the reservation with </w:t>
            </w:r>
            <w:r>
              <w:rPr>
                <w:rFonts w:asciiTheme="minorHAnsi" w:hAnsiTheme="minorHAnsi" w:cstheme="minorHAnsi"/>
                <w:strike/>
                <w:sz w:val="22"/>
                <w:szCs w:val="22"/>
                <w:u w:val="single"/>
              </w:rPr>
              <w:t>high priority</w:t>
            </w:r>
            <w:r>
              <w:rPr>
                <w:rFonts w:asciiTheme="minorHAnsi" w:hAnsiTheme="minorHAnsi" w:cstheme="minorHAnsi"/>
                <w:strike/>
                <w:sz w:val="22"/>
                <w:szCs w:val="22"/>
              </w:rPr>
              <w:t xml:space="preserve"> </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UE prioritizes/selects resource(s) in the slot(s) for transmission (i.e., Option 2)</w:t>
            </w:r>
          </w:p>
          <w:p w:rsidR="00822F61" w:rsidRDefault="00000000" w:rsidP="00D253BF">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rsidP="00D253BF">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highlight w:val="yellow"/>
              </w:rPr>
            </w:pPr>
            <w:r>
              <w:rPr>
                <w:rFonts w:asciiTheme="minorHAnsi" w:hAnsiTheme="minorHAnsi" w:cstheme="minorHAnsi"/>
                <w:sz w:val="22"/>
                <w:szCs w:val="22"/>
                <w:highlight w:val="yellow"/>
              </w:rPr>
              <w:t>The value of N is indicated by the UE that reserved the resource</w:t>
            </w:r>
          </w:p>
          <w:p w:rsidR="00822F61" w:rsidRDefault="00000000" w:rsidP="00D253BF">
            <w:pPr>
              <w:pStyle w:val="ListParagraph"/>
              <w:numPr>
                <w:ilvl w:val="4"/>
                <w:numId w:val="24"/>
              </w:numPr>
              <w:autoSpaceDE w:val="0"/>
              <w:autoSpaceDN w:val="0"/>
              <w:snapToGrid w:val="0"/>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rPr>
              <w:t>FFS N is (pre)configured from {1, 2}.</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UE avoids selection of M consecutive resource(s) after a reserved resource when the transmitting symbols of the reserved resource overlap with LBT of the selected resource.</w:t>
            </w:r>
          </w:p>
          <w:p w:rsidR="00822F61" w:rsidRDefault="00000000" w:rsidP="00D253BF">
            <w:pPr>
              <w:pStyle w:val="ListParagraph"/>
              <w:numPr>
                <w:ilvl w:val="3"/>
                <w:numId w:val="24"/>
              </w:numPr>
              <w:autoSpaceDE w:val="0"/>
              <w:autoSpaceDN w:val="0"/>
              <w:snapToGrid w:val="0"/>
              <w:spacing w:after="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M is determined based on UE implementation</w:t>
            </w:r>
          </w:p>
          <w:p w:rsidR="00822F61" w:rsidRPr="00D253BF" w:rsidRDefault="00000000" w:rsidP="00D253BF">
            <w:pPr>
              <w:pStyle w:val="ListParagraph"/>
              <w:numPr>
                <w:ilvl w:val="1"/>
                <w:numId w:val="24"/>
              </w:numPr>
              <w:autoSpaceDE w:val="0"/>
              <w:autoSpaceDN w:val="0"/>
              <w:snapToGrid w:val="0"/>
              <w:spacing w:after="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tc>
      </w:tr>
      <w:tr w:rsidR="00822F61">
        <w:tc>
          <w:tcPr>
            <w:tcW w:w="1555" w:type="dxa"/>
          </w:tcPr>
          <w:p w:rsidR="00822F61" w:rsidRDefault="00000000">
            <w:pPr>
              <w:pStyle w:val="0Maintext"/>
              <w:spacing w:after="0" w:afterAutospacing="0"/>
              <w:ind w:firstLine="0"/>
            </w:pPr>
            <w:r>
              <w:rPr>
                <w:rFonts w:hint="eastAsia"/>
                <w:lang w:eastAsia="ko-KR"/>
              </w:rPr>
              <w:t>v</w:t>
            </w:r>
            <w:r>
              <w:rPr>
                <w:lang w:eastAsia="ko-KR"/>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rPr>
                <w:rFonts w:ascii="Calibri" w:hAnsi="Calibri" w:cs="Calibri"/>
                <w:sz w:val="22"/>
                <w:lang w:val="en-US" w:eastAsia="zh-CN"/>
              </w:rPr>
            </w:pPr>
            <w:r>
              <w:rPr>
                <w:rFonts w:ascii="Calibri" w:hAnsi="Calibri" w:cs="Calibri"/>
                <w:sz w:val="22"/>
                <w:lang w:val="en-US" w:eastAsia="zh-CN"/>
              </w:rPr>
              <w:t>In option 1, we think the PHY procedure should be changed, considering that if this behavior is performed in MAC layer, after excluding N consecutive resource, there may be no other resource in S_A for resource selection.</w:t>
            </w:r>
          </w:p>
          <w:p w:rsidR="00822F61" w:rsidRDefault="00822F61">
            <w:pPr>
              <w:pStyle w:val="0Maintext"/>
              <w:spacing w:after="0" w:afterAutospacing="0"/>
              <w:ind w:firstLine="0"/>
              <w:rPr>
                <w:rFonts w:ascii="Calibri"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eastAsia="zh-CN"/>
              </w:rPr>
              <w:lastRenderedPageBreak/>
              <w:t>We can support option 1 as baseline, the combination of option 1 and option 2 in the manner of “if … otherwise…” is not good idea, option 1 is PHY procedure while option 2 is MAC procedure.</w:t>
            </w:r>
          </w:p>
        </w:tc>
      </w:tr>
      <w:tr w:rsidR="00822F61">
        <w:tc>
          <w:tcPr>
            <w:tcW w:w="1555" w:type="dxa"/>
          </w:tcPr>
          <w:p w:rsidR="00822F61" w:rsidRDefault="00000000">
            <w:pPr>
              <w:pStyle w:val="0Maintext"/>
              <w:spacing w:after="0" w:afterAutospacing="0"/>
              <w:ind w:firstLine="0"/>
            </w:pPr>
            <w:r>
              <w:lastRenderedPageBreak/>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 xml:space="preserve">All </w:t>
            </w:r>
            <w:proofErr w:type="gramStart"/>
            <w:r>
              <w:t>these discussion</w:t>
            </w:r>
            <w:proofErr w:type="gramEnd"/>
            <w:r>
              <w:t xml:space="preserve"> are extremely low priority compared to other ones (e.g. Mode 2 enhancements for MCSt). </w:t>
            </w:r>
            <w:proofErr w:type="gramStart"/>
            <w:r>
              <w:t>Also</w:t>
            </w:r>
            <w:proofErr w:type="gramEnd"/>
            <w:r>
              <w:t xml:space="preserve"> none of these solutions seem effective and or complete.</w:t>
            </w:r>
          </w:p>
          <w:p w:rsidR="00822F61" w:rsidRDefault="00822F61">
            <w:pPr>
              <w:pStyle w:val="0Maintext"/>
              <w:spacing w:after="0" w:afterAutospacing="0"/>
              <w:ind w:firstLine="0"/>
            </w:pPr>
          </w:p>
          <w:p w:rsidR="00822F61" w:rsidRDefault="00000000">
            <w:pPr>
              <w:pStyle w:val="0Maintext"/>
              <w:spacing w:after="0" w:afterAutospacing="0"/>
              <w:ind w:firstLine="0"/>
            </w:pPr>
            <w:r>
              <w:t>A pre-requisite to keep discussing this is to consider the value N=0 as a candidate for Option 1. Please note that if Option 1 is applied, it is more likely that a UE has to increase RSRP threshold for resource selection to meet the min number of candidates for reporting to MAC.</w:t>
            </w:r>
          </w:p>
          <w:p w:rsidR="00822F61" w:rsidRDefault="00822F61">
            <w:pPr>
              <w:pStyle w:val="0Maintext"/>
              <w:spacing w:after="0" w:afterAutospacing="0"/>
              <w:ind w:firstLine="0"/>
            </w:pPr>
          </w:p>
          <w:p w:rsidR="00822F61" w:rsidRDefault="00000000">
            <w:pPr>
              <w:pStyle w:val="0Maintext"/>
              <w:spacing w:after="0" w:afterAutospacing="0"/>
              <w:ind w:firstLine="0"/>
            </w:pPr>
            <w:r>
              <w:t>For option 2, there is no mechanism to request COT sharing to a UE, so the solution seems incomplete.</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lang w:eastAsia="zh-CN"/>
              </w:rPr>
              <w:t>Comment</w:t>
            </w:r>
          </w:p>
        </w:tc>
        <w:tc>
          <w:tcPr>
            <w:tcW w:w="6520" w:type="dxa"/>
          </w:tcPr>
          <w:p w:rsidR="00822F61" w:rsidRDefault="00000000">
            <w:pPr>
              <w:pStyle w:val="0Maintext"/>
              <w:ind w:firstLine="0"/>
            </w:pPr>
            <w:r>
              <w:t>As mentioned in the last meeting, selecting resources based on “a reserved resource” may not be reliable, since there are many trigger conditions for a UE to reselect resources in NR SL design, such as re-evaluation, pre-emption, LBT failure and so on. If resource reselection is triggered, operations in option 1 and option 2 will thus be invalid and only complexity of resource selection is increased.</w:t>
            </w:r>
          </w:p>
          <w:p w:rsidR="00822F61" w:rsidRDefault="00000000">
            <w:pPr>
              <w:pStyle w:val="0Maintext"/>
              <w:spacing w:after="0" w:afterAutospacing="0"/>
              <w:ind w:firstLine="0"/>
            </w:pPr>
            <w:r>
              <w:t>From our perspective, if we need to resolve this issue, Option 7 in the last meeting is a better choice:</w:t>
            </w:r>
          </w:p>
          <w:p w:rsidR="00822F61" w:rsidRDefault="00000000">
            <w:pPr>
              <w:pStyle w:val="0Maintext"/>
              <w:spacing w:after="0" w:afterAutospacing="0"/>
              <w:ind w:firstLine="0"/>
            </w:pPr>
            <w:r>
              <w:rPr>
                <w:rFonts w:eastAsia="Batang"/>
                <w:i/>
                <w:szCs w:val="22"/>
                <w:lang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rPr>
                <w:rFonts w:ascii="Calibri" w:hAnsi="Calibri" w:cs="Calibri"/>
                <w:sz w:val="22"/>
                <w:lang w:val="en-US" w:eastAsia="zh-CN"/>
              </w:rPr>
              <w:t>Combined option 1 and option 2</w:t>
            </w:r>
          </w:p>
        </w:tc>
        <w:tc>
          <w:tcPr>
            <w:tcW w:w="6520" w:type="dxa"/>
          </w:tcPr>
          <w:p w:rsidR="00822F61" w:rsidRDefault="00822F61">
            <w:pPr>
              <w:pStyle w:val="0Maintext"/>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think option 1 and option </w:t>
            </w:r>
            <w:proofErr w:type="gramStart"/>
            <w:r>
              <w:rPr>
                <w:rFonts w:eastAsiaTheme="minorEastAsia"/>
                <w:lang w:eastAsia="zh-CN"/>
              </w:rPr>
              <w:t>2  are</w:t>
            </w:r>
            <w:proofErr w:type="gramEnd"/>
            <w:r>
              <w:rPr>
                <w:rFonts w:eastAsiaTheme="minorEastAsia"/>
                <w:lang w:eastAsia="zh-CN"/>
              </w:rPr>
              <w:t xml:space="preserve"> optimization and shall be deprioritized in this stage.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Lenovo</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accept</w:t>
            </w:r>
            <w:r>
              <w:t xml:space="preserve"> </w:t>
            </w:r>
            <w:r>
              <w:rPr>
                <w:rFonts w:eastAsiaTheme="minorEastAsia"/>
                <w:lang w:eastAsia="zh-CN"/>
              </w:rPr>
              <w:t>Combined option 1 and option 2, but we don’t support option X,</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In addition, option 3 can be also considered to combine with option 1, option 2, or option 1+2.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Combined option 1 and option 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this Combined option 1 and option 2.</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issue is essential and should be treated as high priority. </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1 handling on resource selection procedure, a UE transmission could either block other’s transmission or be blocked by others. The resource re-selection may be triggered frequently or even the transmission is dropped due to inappropriate resource selection.</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2 handling on resource selection procedure, it will lack an efficient way to enable COT sharing mechanism and shape a COT for different UEs occasionally, which makes COT sharing like a “best-efforts” thing without any enhancement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do see the necessity to have option 1 and option 2, and current merged version could be an efficient way to avoid inter-UE blocking in SL-U.</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 xml:space="preserve">As the dedicated values on N for option 1, we are open for discussion the specific value range and how to select a value (pre-configured or indicated), the pre-configured in the proposal can help to unify the different UE behaviour which is quite straightforward.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ETRI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can accept the proposal.</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combination of option 1 and option 2 as a compromise solution, it covers different cases depending on conditions of sharable COT, which can be determined by CAPC levels of reserved resource and its own transmission.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combined option 1 and option 2 can take benefits in most cases and at least no harm in special cases </w:t>
            </w:r>
            <w:proofErr w:type="gramStart"/>
            <w:r>
              <w:rPr>
                <w:rFonts w:eastAsiaTheme="minorEastAsia"/>
                <w:lang w:eastAsia="zh-CN"/>
              </w:rPr>
              <w:t>e.g.</w:t>
            </w:r>
            <w:proofErr w:type="gramEnd"/>
            <w:r>
              <w:rPr>
                <w:rFonts w:eastAsiaTheme="minorEastAsia"/>
                <w:lang w:eastAsia="zh-CN"/>
              </w:rPr>
              <w:t xml:space="preserve"> reserved resource being pre-empted or re-evaluated.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Regarding option 1, option 2, the s</w:t>
            </w:r>
            <w:r>
              <w:t>tart of CCA time is up to UE implementation. Therefore</w:t>
            </w:r>
            <w:r>
              <w:rPr>
                <w:rFonts w:eastAsia="SimSun" w:hint="eastAsia"/>
                <w:lang w:val="en-US" w:eastAsia="zh-CN"/>
              </w:rPr>
              <w:t>,</w:t>
            </w:r>
            <w:r>
              <w:t xml:space="preserve"> if type 1 CCA starts before</w:t>
            </w:r>
            <w:r>
              <w:rPr>
                <w:rFonts w:eastAsia="SimSun" w:hint="eastAsia"/>
                <w:lang w:val="en-US" w:eastAsia="zh-CN"/>
              </w:rPr>
              <w:t xml:space="preserve"> </w:t>
            </w:r>
            <w:r>
              <w:t>3 slots</w:t>
            </w:r>
            <w:r>
              <w:rPr>
                <w:rFonts w:eastAsia="SimSun" w:hint="eastAsia"/>
                <w:lang w:val="en-US" w:eastAsia="zh-CN"/>
              </w:rPr>
              <w:t>, then either</w:t>
            </w:r>
            <w:r>
              <w:t xml:space="preserve"> the slot right before resource selection or two slots before are reserved will have similar impact </w:t>
            </w:r>
            <w:r>
              <w:rPr>
                <w:rFonts w:eastAsia="SimSun" w:hint="eastAsia"/>
                <w:lang w:val="en-US" w:eastAsia="zh-CN"/>
              </w:rPr>
              <w:t>on</w:t>
            </w:r>
            <w:r>
              <w:t xml:space="preserve"> the UE’s CCA success </w:t>
            </w:r>
            <w:r>
              <w:rPr>
                <w:rFonts w:eastAsia="SimSun" w:hint="eastAsia"/>
                <w:lang w:val="en-US" w:eastAsia="zh-CN"/>
              </w:rPr>
              <w:t>rate</w:t>
            </w:r>
            <w:r>
              <w:t xml:space="preserve">. </w:t>
            </w:r>
            <w:r>
              <w:rPr>
                <w:rFonts w:hint="eastAsia"/>
              </w:rPr>
              <w:t xml:space="preserve">Note that the LBT duration is based on the CWS and it can be long if the chosen CW value is large. When some </w:t>
            </w:r>
            <w:r>
              <w:rPr>
                <w:rFonts w:eastAsia="SimSun" w:hint="eastAsia"/>
                <w:lang w:val="en-US" w:eastAsia="zh-CN"/>
              </w:rPr>
              <w:t xml:space="preserve">sensing </w:t>
            </w:r>
            <w:r>
              <w:rPr>
                <w:rFonts w:hint="eastAsia"/>
              </w:rPr>
              <w:t>slots are busy, the whole CCA time is random.</w:t>
            </w:r>
            <w:r>
              <w:t xml:space="preserve"> Therefore</w:t>
            </w:r>
            <w:r>
              <w:rPr>
                <w:rFonts w:eastAsia="SimSun" w:hint="eastAsia"/>
                <w:lang w:val="en-US" w:eastAsia="zh-CN"/>
              </w:rPr>
              <w:t>,</w:t>
            </w:r>
            <w:r>
              <w:t xml:space="preserve"> </w:t>
            </w:r>
            <w:r>
              <w:rPr>
                <w:rFonts w:eastAsia="SimSun" w:hint="eastAsia"/>
                <w:lang w:val="en-US" w:eastAsia="zh-CN"/>
              </w:rPr>
              <w:t>t</w:t>
            </w:r>
            <w:r>
              <w:rPr>
                <w:rFonts w:hint="eastAsia"/>
              </w:rPr>
              <w:t>here is no critical difference in the connection before and after the slots</w:t>
            </w:r>
            <w:r>
              <w:t xml:space="preserve">. </w:t>
            </w:r>
            <w:r>
              <w:rPr>
                <w:rFonts w:eastAsia="SimSun" w:hint="eastAsia"/>
                <w:lang w:val="en-US" w:eastAsia="zh-CN"/>
              </w:rPr>
              <w:t>Hence,</w:t>
            </w:r>
            <w:r>
              <w:t xml:space="preserve"> </w:t>
            </w:r>
            <w:r>
              <w:rPr>
                <w:rFonts w:eastAsia="SimSun" w:hint="eastAsia"/>
                <w:lang w:val="en-US" w:eastAsia="zh-CN"/>
              </w:rPr>
              <w:t>o</w:t>
            </w:r>
            <w:proofErr w:type="spellStart"/>
            <w:r>
              <w:t>ption</w:t>
            </w:r>
            <w:proofErr w:type="spellEnd"/>
            <w:r>
              <w:t xml:space="preserve"> 1</w:t>
            </w:r>
            <w:r>
              <w:rPr>
                <w:rFonts w:eastAsia="SimSun" w:hint="eastAsia"/>
                <w:lang w:val="en-US" w:eastAsia="zh-CN"/>
              </w:rPr>
              <w:t>,</w:t>
            </w:r>
            <w:r>
              <w:t xml:space="preserve"> </w:t>
            </w:r>
            <w:r>
              <w:rPr>
                <w:rFonts w:eastAsia="SimSun" w:hint="eastAsia"/>
                <w:lang w:val="en-US" w:eastAsia="zh-CN"/>
              </w:rPr>
              <w:t>o</w:t>
            </w:r>
            <w:proofErr w:type="spellStart"/>
            <w:r>
              <w:t>ption</w:t>
            </w:r>
            <w:proofErr w:type="spellEnd"/>
            <w:r>
              <w:t xml:space="preserve"> 2</w:t>
            </w:r>
            <w:r>
              <w:rPr>
                <w:rFonts w:eastAsia="SimSun" w:hint="eastAsia"/>
                <w:lang w:val="en-US" w:eastAsia="zh-CN"/>
              </w:rPr>
              <w:t xml:space="preserve"> </w:t>
            </w:r>
            <w:r>
              <w:t xml:space="preserve">are not preferred. </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Option 1 may result in less or even no available SL resources</w:t>
            </w:r>
            <w:r>
              <w:rPr>
                <w:rFonts w:eastAsia="SimSun"/>
                <w:lang w:val="en-US" w:eastAsia="zh-CN"/>
              </w:rPr>
              <w:t xml:space="preserve"> under a proper RSRP threshold</w:t>
            </w:r>
            <w:r>
              <w:rPr>
                <w:rFonts w:eastAsia="SimSun" w:hint="eastAsia"/>
                <w:lang w:val="en-US" w:eastAsia="zh-CN"/>
              </w:rPr>
              <w:t>, especially for MCSt.</w:t>
            </w:r>
          </w:p>
          <w:p w:rsidR="00822F61" w:rsidRDefault="00000000">
            <w:pPr>
              <w:pStyle w:val="0Maintext"/>
              <w:spacing w:after="0" w:afterAutospacing="0"/>
              <w:ind w:firstLine="0"/>
              <w:rPr>
                <w:rFonts w:eastAsia="SimSun"/>
                <w:lang w:val="en-US" w:eastAsia="zh-CN"/>
              </w:rPr>
            </w:pPr>
            <w:r>
              <w:rPr>
                <w:rFonts w:eastAsia="SimSun" w:hint="eastAsia"/>
                <w:lang w:val="en-US" w:eastAsia="zh-CN"/>
              </w:rPr>
              <w:t>Option 2 may increase the probability of resource conflict.</w:t>
            </w:r>
          </w:p>
        </w:tc>
      </w:tr>
    </w:tbl>
    <w:p w:rsidR="00822F61" w:rsidRDefault="00822F61">
      <w:pPr>
        <w:autoSpaceDE w:val="0"/>
        <w:autoSpaceDN w:val="0"/>
        <w:jc w:val="both"/>
        <w:rPr>
          <w:rFonts w:ascii="Calibri" w:hAnsi="Calibri" w:cs="Calibri"/>
          <w:color w:val="FF0000"/>
          <w:sz w:val="22"/>
          <w:lang w:val="en-US"/>
        </w:rPr>
      </w:pPr>
    </w:p>
    <w:p w:rsidR="00822F61" w:rsidRDefault="00000000">
      <w:pPr>
        <w:pStyle w:val="Heading3"/>
      </w:pPr>
      <w:r>
        <w:t xml:space="preserve">FL Proposals for </w:t>
      </w:r>
      <w:r w:rsidR="00E40EAE">
        <w:t>Wednesday on</w:t>
      </w:r>
      <w:r w:rsidR="00393168">
        <w:t>l</w:t>
      </w:r>
      <w:r>
        <w:t>ine session</w:t>
      </w:r>
    </w:p>
    <w:p w:rsidR="00E40EAE" w:rsidRDefault="00E40EAE" w:rsidP="00E40EAE">
      <w:pPr>
        <w:autoSpaceDE w:val="0"/>
        <w:autoSpaceDN w:val="0"/>
        <w:spacing w:before="120"/>
        <w:jc w:val="both"/>
        <w:rPr>
          <w:rFonts w:ascii="Calibri" w:eastAsiaTheme="minorEastAsia" w:hAnsi="Calibri"/>
          <w:szCs w:val="22"/>
          <w:lang w:val="en-US" w:eastAsia="zh-CN"/>
        </w:rPr>
      </w:pPr>
      <w:r w:rsidRPr="004F3F5F">
        <w:rPr>
          <w:b/>
          <w:bCs/>
        </w:rPr>
        <w:t>Proposal 8 (</w:t>
      </w:r>
      <w:r w:rsidR="00393168" w:rsidRPr="004F3F5F">
        <w:rPr>
          <w:b/>
          <w:bCs/>
        </w:rPr>
        <w:t>I</w:t>
      </w:r>
      <w:r w:rsidRPr="004F3F5F">
        <w:rPr>
          <w:b/>
          <w:bCs/>
        </w:rPr>
        <w:t>I):</w:t>
      </w:r>
      <w:r w:rsidRPr="004F3F5F">
        <w:t xml:space="preserve"> For Type 1 LBT block issue (inter-UE case), d</w:t>
      </w:r>
      <w:r w:rsidRPr="004F3F5F">
        <w:rPr>
          <w:lang w:eastAsia="x-none"/>
        </w:rPr>
        <w:t>own-select to one of the followings:</w:t>
      </w:r>
    </w:p>
    <w:p w:rsidR="00E40EAE" w:rsidRDefault="00E40EAE" w:rsidP="00E40EAE">
      <w:pPr>
        <w:numPr>
          <w:ilvl w:val="0"/>
          <w:numId w:val="43"/>
        </w:numPr>
        <w:autoSpaceDE w:val="0"/>
        <w:autoSpaceDN w:val="0"/>
        <w:spacing w:after="0" w:line="240" w:lineRule="auto"/>
        <w:jc w:val="both"/>
        <w:rPr>
          <w:lang w:eastAsia="x-none"/>
        </w:rPr>
      </w:pPr>
      <w:r>
        <w:rPr>
          <w:lang w:eastAsia="x-none"/>
        </w:rPr>
        <w:t>Combined option 1 and option 2:</w:t>
      </w:r>
    </w:p>
    <w:p w:rsidR="00E40EAE" w:rsidRDefault="00E40EAE" w:rsidP="00E40EAE">
      <w:pPr>
        <w:pStyle w:val="ListParagraph"/>
        <w:numPr>
          <w:ilvl w:val="1"/>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 xml:space="preserve">If transmission in slot(s) before a reserved resource is able to share its initiated COT to the reservation with </w:t>
      </w:r>
      <w:r>
        <w:rPr>
          <w:rFonts w:ascii="Calibri" w:hAnsi="Calibri" w:cs="Calibri"/>
          <w:u w:val="single"/>
        </w:rPr>
        <w:t>high priority</w:t>
      </w:r>
      <w:r>
        <w:rPr>
          <w:rFonts w:ascii="Calibri" w:hAnsi="Calibri" w:cs="Calibri"/>
        </w:rPr>
        <w:t xml:space="preserve"> </w:t>
      </w:r>
    </w:p>
    <w:p w:rsidR="00E40EAE" w:rsidRPr="00255AE7" w:rsidRDefault="00393168" w:rsidP="00E40EAE">
      <w:pPr>
        <w:pStyle w:val="ListParagraph"/>
        <w:numPr>
          <w:ilvl w:val="2"/>
          <w:numId w:val="43"/>
        </w:numPr>
        <w:autoSpaceDE w:val="0"/>
        <w:autoSpaceDN w:val="0"/>
        <w:snapToGrid w:val="0"/>
        <w:spacing w:after="0" w:line="240" w:lineRule="auto"/>
        <w:ind w:leftChars="0" w:hanging="357"/>
        <w:jc w:val="both"/>
        <w:rPr>
          <w:rFonts w:ascii="Calibri" w:hAnsi="Calibri" w:cs="Calibri"/>
          <w:color w:val="000000" w:themeColor="text1"/>
          <w:u w:val="single"/>
          <w:lang w:val="en-US"/>
        </w:rPr>
      </w:pPr>
      <w:r w:rsidRPr="00255AE7">
        <w:rPr>
          <w:rFonts w:ascii="Calibri" w:hAnsi="Calibri" w:cs="Calibri"/>
          <w:color w:val="000000" w:themeColor="text1"/>
        </w:rPr>
        <w:t>It is up to UE implementation to</w:t>
      </w:r>
      <w:r w:rsidR="00E40EAE" w:rsidRPr="00255AE7">
        <w:rPr>
          <w:rFonts w:ascii="Calibri" w:hAnsi="Calibri" w:cs="Calibri"/>
          <w:color w:val="000000" w:themeColor="text1"/>
        </w:rPr>
        <w:t xml:space="preserve"> prioritize/select resource(s) in the slot(s) for transmission (i.e., Option 2) </w:t>
      </w:r>
    </w:p>
    <w:p w:rsidR="00E40EAE" w:rsidRPr="00255AE7" w:rsidRDefault="00E40EAE" w:rsidP="00962551">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u w:val="single"/>
        </w:rPr>
      </w:pPr>
      <w:r w:rsidRPr="00F1384F">
        <w:rPr>
          <w:rFonts w:ascii="Calibri" w:hAnsi="Calibri" w:cs="Calibri"/>
          <w:color w:val="000000" w:themeColor="text1"/>
        </w:rPr>
        <w:t xml:space="preserve">FFS: </w:t>
      </w:r>
      <w:r w:rsidR="00D34DC7" w:rsidRPr="00F1384F">
        <w:rPr>
          <w:rFonts w:ascii="Calibri" w:hAnsi="Calibri" w:cs="Calibri"/>
          <w:color w:val="000000" w:themeColor="text1"/>
        </w:rPr>
        <w:t>Details including condition(s) of applying this prioritization, w</w:t>
      </w:r>
      <w:r w:rsidRPr="00F1384F">
        <w:rPr>
          <w:rFonts w:ascii="Calibri" w:hAnsi="Calibri" w:cs="Calibri"/>
          <w:color w:val="000000" w:themeColor="text1"/>
        </w:rPr>
        <w:t>hich layer to perform above prioritization behaviour</w:t>
      </w:r>
      <w:r w:rsidR="00D34DC7" w:rsidRPr="00F1384F">
        <w:rPr>
          <w:rFonts w:ascii="Calibri" w:hAnsi="Calibri" w:cs="Calibri"/>
          <w:color w:val="000000" w:themeColor="text1"/>
        </w:rPr>
        <w:t>,</w:t>
      </w:r>
      <w:r w:rsidR="00D34DC7" w:rsidRPr="00255AE7">
        <w:rPr>
          <w:rFonts w:ascii="Calibri" w:hAnsi="Calibri" w:cs="Calibri"/>
          <w:color w:val="000000" w:themeColor="text1"/>
        </w:rPr>
        <w:t xml:space="preserve"> and </w:t>
      </w:r>
      <w:r w:rsidR="00D34DC7" w:rsidRPr="00255AE7">
        <w:rPr>
          <w:rFonts w:ascii="Calibri" w:hAnsi="Calibri" w:cs="Calibri"/>
          <w:color w:val="000000" w:themeColor="text1"/>
          <w:u w:val="single"/>
        </w:rPr>
        <w:t>i</w:t>
      </w:r>
      <w:r w:rsidRPr="00255AE7">
        <w:rPr>
          <w:rFonts w:ascii="Calibri" w:hAnsi="Calibri" w:cs="Calibri"/>
          <w:color w:val="000000" w:themeColor="text1"/>
        </w:rPr>
        <w:t>f the reserved resource belongs to a MCSt, the COT initiating UE should be able to share the COT to cover the whole MCSt</w:t>
      </w:r>
    </w:p>
    <w:p w:rsidR="00E40EAE" w:rsidRPr="00255AE7" w:rsidRDefault="00255AE7" w:rsidP="00E40EAE">
      <w:pPr>
        <w:pStyle w:val="ListParagraph"/>
        <w:numPr>
          <w:ilvl w:val="1"/>
          <w:numId w:val="43"/>
        </w:numPr>
        <w:autoSpaceDE w:val="0"/>
        <w:autoSpaceDN w:val="0"/>
        <w:snapToGrid w:val="0"/>
        <w:spacing w:after="0" w:line="240" w:lineRule="auto"/>
        <w:ind w:leftChars="0"/>
        <w:jc w:val="both"/>
        <w:rPr>
          <w:rFonts w:ascii="Calibri" w:hAnsi="Calibri" w:cs="Calibri"/>
          <w:color w:val="000000" w:themeColor="text1"/>
        </w:rPr>
      </w:pPr>
      <w:r>
        <w:rPr>
          <w:rFonts w:ascii="Calibri" w:hAnsi="Calibri" w:cs="Calibri"/>
          <w:color w:val="000000" w:themeColor="text1"/>
          <w:highlight w:val="yellow"/>
        </w:rPr>
        <w:t>When</w:t>
      </w:r>
      <w:r w:rsidR="00E40EAE" w:rsidRPr="00255AE7">
        <w:rPr>
          <w:rFonts w:ascii="Calibri" w:hAnsi="Calibri" w:cs="Calibri"/>
          <w:color w:val="000000" w:themeColor="text1"/>
          <w:highlight w:val="yellow"/>
        </w:rPr>
        <w:t xml:space="preserve"> option 2 is not applied</w:t>
      </w:r>
      <w:r w:rsidR="00E40EAE" w:rsidRPr="00255AE7">
        <w:rPr>
          <w:rFonts w:ascii="Calibri" w:hAnsi="Calibri" w:cs="Calibri"/>
          <w:color w:val="000000" w:themeColor="text1"/>
        </w:rPr>
        <w:t>, following is applied (i.e., Option 1)</w:t>
      </w:r>
    </w:p>
    <w:p w:rsidR="00E40EAE" w:rsidRPr="00255AE7" w:rsidRDefault="00E40EAE" w:rsidP="00E40EAE">
      <w:pPr>
        <w:pStyle w:val="ListParagraph"/>
        <w:numPr>
          <w:ilvl w:val="2"/>
          <w:numId w:val="43"/>
        </w:numPr>
        <w:autoSpaceDE w:val="0"/>
        <w:autoSpaceDN w:val="0"/>
        <w:snapToGrid w:val="0"/>
        <w:spacing w:after="0" w:line="240" w:lineRule="auto"/>
        <w:ind w:leftChars="0" w:hanging="357"/>
        <w:jc w:val="both"/>
        <w:rPr>
          <w:rFonts w:ascii="Calibri" w:eastAsiaTheme="minorEastAsia" w:hAnsi="Calibri" w:cs="Calibri"/>
          <w:color w:val="000000" w:themeColor="text1"/>
        </w:rPr>
      </w:pPr>
      <w:r w:rsidRPr="00255AE7">
        <w:rPr>
          <w:rFonts w:ascii="Calibri" w:hAnsi="Calibri" w:cs="Calibri"/>
          <w:color w:val="000000" w:themeColor="text1"/>
        </w:rPr>
        <w:t>UE avoids selection of N consecutive resource(s) before a reserved resource with</w:t>
      </w:r>
      <w:r w:rsidRPr="00255AE7">
        <w:rPr>
          <w:rFonts w:ascii="Calibri" w:hAnsi="Calibri" w:cs="Calibri"/>
          <w:color w:val="000000" w:themeColor="text1"/>
          <w:u w:val="single"/>
        </w:rPr>
        <w:t xml:space="preserve"> high priority</w:t>
      </w:r>
      <w:r w:rsidRPr="00255AE7">
        <w:rPr>
          <w:rFonts w:ascii="Calibri" w:hAnsi="Calibri" w:cs="Calibri"/>
          <w:color w:val="000000" w:themeColor="text1"/>
        </w:rPr>
        <w:t>.</w:t>
      </w:r>
    </w:p>
    <w:p w:rsidR="00E40EAE" w:rsidRPr="00255AE7" w:rsidRDefault="00E40EAE" w:rsidP="00E40EAE">
      <w:pPr>
        <w:pStyle w:val="ListParagraph"/>
        <w:numPr>
          <w:ilvl w:val="3"/>
          <w:numId w:val="43"/>
        </w:numPr>
        <w:autoSpaceDE w:val="0"/>
        <w:autoSpaceDN w:val="0"/>
        <w:snapToGrid w:val="0"/>
        <w:spacing w:after="0" w:line="240" w:lineRule="auto"/>
        <w:ind w:leftChars="0" w:hanging="357"/>
        <w:jc w:val="both"/>
        <w:rPr>
          <w:rFonts w:ascii="Calibri" w:eastAsia="Times New Roman" w:hAnsi="Calibri" w:cs="Calibri"/>
          <w:color w:val="000000" w:themeColor="text1"/>
        </w:rPr>
      </w:pPr>
      <w:r w:rsidRPr="00255AE7">
        <w:rPr>
          <w:rFonts w:ascii="Calibri" w:hAnsi="Calibri" w:cs="Calibri"/>
          <w:color w:val="000000" w:themeColor="text1"/>
        </w:rPr>
        <w:t>The value of N can be selected from {</w:t>
      </w:r>
      <w:r w:rsidRPr="00255AE7">
        <w:rPr>
          <w:rFonts w:ascii="Calibri" w:hAnsi="Calibri" w:cs="Calibri"/>
          <w:color w:val="000000" w:themeColor="text1"/>
          <w:u w:val="single"/>
        </w:rPr>
        <w:t>0</w:t>
      </w:r>
      <w:r w:rsidRPr="00255AE7">
        <w:rPr>
          <w:rFonts w:ascii="Calibri" w:hAnsi="Calibri" w:cs="Calibri"/>
          <w:color w:val="000000" w:themeColor="text1"/>
        </w:rPr>
        <w:t>,1, 2}.</w:t>
      </w:r>
    </w:p>
    <w:p w:rsidR="00E40EAE" w:rsidRPr="00255AE7" w:rsidRDefault="00E40EAE" w:rsidP="00E40EAE">
      <w:pPr>
        <w:pStyle w:val="ListParagraph"/>
        <w:numPr>
          <w:ilvl w:val="4"/>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how to select the value of N, e.g.</w:t>
      </w:r>
      <w:r w:rsidR="00D34DC7" w:rsidRPr="00255AE7">
        <w:rPr>
          <w:rFonts w:ascii="Calibri" w:hAnsi="Calibri" w:cs="Calibri"/>
          <w:color w:val="000000" w:themeColor="text1"/>
        </w:rPr>
        <w:t>,</w:t>
      </w:r>
      <w:r w:rsidRPr="00255AE7">
        <w:rPr>
          <w:rFonts w:ascii="Calibri" w:hAnsi="Calibri" w:cs="Calibri"/>
          <w:color w:val="000000" w:themeColor="text1"/>
        </w:rPr>
        <w:t xml:space="preserve"> </w:t>
      </w:r>
      <w:r w:rsidR="00D34DC7" w:rsidRPr="00255AE7">
        <w:rPr>
          <w:rFonts w:ascii="Calibri" w:hAnsi="Calibri" w:cs="Calibri"/>
          <w:color w:val="000000" w:themeColor="text1"/>
        </w:rPr>
        <w:t>(</w:t>
      </w:r>
      <w:r w:rsidRPr="00255AE7">
        <w:rPr>
          <w:rFonts w:ascii="Calibri" w:hAnsi="Calibri" w:cs="Calibri"/>
          <w:color w:val="000000" w:themeColor="text1"/>
        </w:rPr>
        <w:t>pre-</w:t>
      </w:r>
      <w:r w:rsidR="00D34DC7" w:rsidRPr="00255AE7">
        <w:rPr>
          <w:rFonts w:ascii="Calibri" w:hAnsi="Calibri" w:cs="Calibri"/>
          <w:color w:val="000000" w:themeColor="text1"/>
        </w:rPr>
        <w:t>)</w:t>
      </w:r>
      <w:r w:rsidRPr="00255AE7">
        <w:rPr>
          <w:rFonts w:ascii="Calibri" w:hAnsi="Calibri" w:cs="Calibri"/>
          <w:color w:val="000000" w:themeColor="text1"/>
        </w:rPr>
        <w:t xml:space="preserve">configured or indicated by UE reserved resource in SCI </w:t>
      </w:r>
    </w:p>
    <w:p w:rsidR="00E40EAE" w:rsidRPr="00255AE7" w:rsidRDefault="00E40EAE" w:rsidP="00E40EAE">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Which layer to perform above behaviour</w:t>
      </w:r>
    </w:p>
    <w:p w:rsidR="00E40EAE" w:rsidRDefault="00E40EAE" w:rsidP="00E40EAE">
      <w:pPr>
        <w:pStyle w:val="ListParagraph"/>
        <w:numPr>
          <w:ilvl w:val="2"/>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UE avoids selection of M consecutive resource(s) after a reserved resource when the transmitting symbols of the reserved resource overlap with LBT of the selected resource.</w:t>
      </w:r>
    </w:p>
    <w:p w:rsidR="00E40EAE" w:rsidRDefault="00E40EAE" w:rsidP="00E40EAE">
      <w:pPr>
        <w:pStyle w:val="ListParagraph"/>
        <w:numPr>
          <w:ilvl w:val="3"/>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M is determined based on UE implementation</w:t>
      </w:r>
    </w:p>
    <w:p w:rsidR="00E40EAE" w:rsidRDefault="00E40EAE" w:rsidP="00E40EAE">
      <w:pPr>
        <w:pStyle w:val="ListParagraph"/>
        <w:numPr>
          <w:ilvl w:val="1"/>
          <w:numId w:val="43"/>
        </w:numPr>
        <w:autoSpaceDE w:val="0"/>
        <w:autoSpaceDN w:val="0"/>
        <w:snapToGrid w:val="0"/>
        <w:spacing w:after="0" w:line="240" w:lineRule="auto"/>
        <w:ind w:leftChars="0"/>
        <w:jc w:val="both"/>
        <w:rPr>
          <w:rFonts w:ascii="Calibri" w:hAnsi="Calibri" w:cs="Calibri"/>
        </w:rPr>
      </w:pPr>
      <w:r>
        <w:rPr>
          <w:rFonts w:ascii="Calibri" w:hAnsi="Calibri" w:cs="Calibri"/>
        </w:rPr>
        <w:lastRenderedPageBreak/>
        <w:t>FFS the threshold above which is considered as high priority</w:t>
      </w:r>
    </w:p>
    <w:p w:rsidR="00E40EAE" w:rsidRDefault="00E40EAE" w:rsidP="00E40EAE">
      <w:pPr>
        <w:numPr>
          <w:ilvl w:val="0"/>
          <w:numId w:val="43"/>
        </w:numPr>
        <w:autoSpaceDE w:val="0"/>
        <w:autoSpaceDN w:val="0"/>
        <w:spacing w:before="60" w:after="60" w:line="240" w:lineRule="auto"/>
        <w:jc w:val="both"/>
        <w:rPr>
          <w:rFonts w:ascii="Calibri" w:hAnsi="Calibri" w:cs="Calibri"/>
          <w:lang w:eastAsia="x-none"/>
        </w:rPr>
      </w:pPr>
      <w:r>
        <w:rPr>
          <w:lang w:eastAsia="x-none"/>
        </w:rPr>
        <w:t>Option X: No solution is needed. To avoid inter-UE blocking from performing Type 1 LBT can be handled based on UE implementation (e.g., as the start timing to perform LBT sensing is determined by each UE).</w:t>
      </w:r>
    </w:p>
    <w:p w:rsidR="004F3F5F" w:rsidRDefault="004F3F5F" w:rsidP="004F3F5F">
      <w:pPr>
        <w:pStyle w:val="Heading3"/>
      </w:pPr>
      <w:r>
        <w:t xml:space="preserve">FL Proposals for Thursday </w:t>
      </w:r>
      <w:r w:rsidR="005246C1">
        <w:t>online</w:t>
      </w:r>
      <w:r>
        <w:t xml:space="preserve"> </w:t>
      </w:r>
      <w:r w:rsidR="00080951">
        <w:t>discussion</w:t>
      </w:r>
    </w:p>
    <w:p w:rsidR="00CE3D84" w:rsidRPr="00CE3D84" w:rsidRDefault="00CE3D84" w:rsidP="00CE3D84">
      <w:pPr>
        <w:autoSpaceDE w:val="0"/>
        <w:autoSpaceDN w:val="0"/>
        <w:spacing w:after="0"/>
        <w:jc w:val="both"/>
        <w:rPr>
          <w:rFonts w:asciiTheme="minorHAnsi" w:eastAsiaTheme="minorEastAsia" w:hAnsiTheme="minorHAnsi" w:cstheme="minorHAnsi"/>
          <w:sz w:val="22"/>
          <w:szCs w:val="22"/>
          <w:lang w:val="en-US" w:eastAsia="zh-CN"/>
        </w:rPr>
      </w:pPr>
      <w:r w:rsidRPr="00A76960">
        <w:rPr>
          <w:rFonts w:asciiTheme="minorHAnsi" w:hAnsiTheme="minorHAnsi" w:cstheme="minorHAnsi"/>
          <w:b/>
          <w:bCs/>
          <w:sz w:val="22"/>
          <w:szCs w:val="22"/>
        </w:rPr>
        <w:t>Proposal working assumption 3:</w:t>
      </w:r>
    </w:p>
    <w:p w:rsidR="00CE3D84" w:rsidRPr="00CE3D84" w:rsidRDefault="00CE3D84" w:rsidP="00CE3D84">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For Type 1 LBT block issue (inter-UE case), it supports following option 2 and option 1 based on UE capabilities</w:t>
      </w:r>
    </w:p>
    <w:p w:rsidR="00CE3D84" w:rsidRPr="00CE3D84" w:rsidRDefault="00CE3D84" w:rsidP="00CE3D84">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The value of N can be selected from {0,1, 2}. </w:t>
      </w:r>
    </w:p>
    <w:p w:rsidR="00CE3D84" w:rsidRPr="00CE3D84" w:rsidRDefault="00CE3D84" w:rsidP="00CE3D84">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FFS: Whether to determine the above high priority by using the (pre)configured threshold</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Note: UE does not expect to apply both options simultaneously.</w:t>
      </w:r>
    </w:p>
    <w:p w:rsidR="00822F61" w:rsidRPr="00CE3D84" w:rsidRDefault="00822F61" w:rsidP="00CE3D84">
      <w:pPr>
        <w:autoSpaceDE w:val="0"/>
        <w:autoSpaceDN w:val="0"/>
        <w:spacing w:after="0"/>
        <w:jc w:val="both"/>
        <w:rPr>
          <w:rFonts w:asciiTheme="minorHAnsi" w:hAnsiTheme="minorHAnsi" w:cstheme="minorHAnsi"/>
          <w:color w:val="FF0000"/>
          <w:sz w:val="22"/>
          <w:szCs w:val="22"/>
        </w:rPr>
      </w:pPr>
    </w:p>
    <w:p w:rsidR="00D253BF" w:rsidRDefault="00D253BF">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rsidR="00822F61" w:rsidRDefault="00000000">
      <w:pPr>
        <w:pStyle w:val="Heading2"/>
        <w:rPr>
          <w:color w:val="000000" w:themeColor="text1"/>
          <w:lang w:val="en-US"/>
        </w:rPr>
      </w:pPr>
      <w:r>
        <w:rPr>
          <w:color w:val="000000" w:themeColor="text1"/>
          <w:lang w:val="en-US"/>
        </w:rPr>
        <w:lastRenderedPageBreak/>
        <w:t>Topic #9: Type 1 LBT blocking (intra-UE case)</w:t>
      </w:r>
    </w:p>
    <w:p w:rsidR="00822F61" w:rsidRDefault="00000000" w:rsidP="00D66655">
      <w:pPr>
        <w:spacing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rsidP="00D66655">
      <w:pPr>
        <w:autoSpaceDE w:val="0"/>
        <w:autoSpaceDN w:val="0"/>
        <w:spacing w:after="0"/>
        <w:jc w:val="both"/>
        <w:rPr>
          <w:rFonts w:ascii="Calibri" w:hAnsi="Calibri" w:cs="Calibri"/>
          <w:sz w:val="22"/>
          <w:szCs w:val="22"/>
        </w:rPr>
      </w:pPr>
      <w:r>
        <w:rPr>
          <w:rFonts w:ascii="Calibri" w:hAnsi="Calibri" w:cs="Calibri"/>
          <w:sz w:val="22"/>
          <w:szCs w:val="22"/>
        </w:rPr>
        <w:t>An LS from RAN2 informing RAN1 the following RAN2 agreements:</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understands L1 handles LBT impact to/from other UEs’ reserved resources in SL candidate resource selection (inter-UE case).</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will study how MAC performs resource (re)selection with the consideration of LBT impact to its own candidate resource (intra-UE case).</w:t>
      </w:r>
    </w:p>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t>During the discussion in the last RAN1 meeting, there were some interests to further study and discuss this intra-UE blocking issue in RAN1 (in parallel to RAN2’s discussion). But observing from the submitted contribution in this meeting (a summary is provided in Section 4.9), this issue was studied and discussed in only a few papers and some solutions are proposed. Hence, it is necessary to obtain views from a wider range of companies.</w:t>
      </w:r>
    </w:p>
    <w:p w:rsidR="00822F61" w:rsidRDefault="00000000">
      <w:pPr>
        <w:pStyle w:val="Heading3"/>
      </w:pPr>
      <w:r>
        <w:t>FL Proposal for round 1 discussion</w:t>
      </w:r>
    </w:p>
    <w:p w:rsidR="00822F61" w:rsidRDefault="00000000" w:rsidP="00D66655">
      <w:pPr>
        <w:autoSpaceDE w:val="0"/>
        <w:autoSpaceDN w:val="0"/>
        <w:spacing w:after="0"/>
        <w:jc w:val="both"/>
        <w:rPr>
          <w:rFonts w:ascii="Calibri" w:hAnsi="Calibri" w:cs="Calibri"/>
          <w:sz w:val="22"/>
        </w:rPr>
      </w:pPr>
      <w:r w:rsidRPr="00C35DF3">
        <w:rPr>
          <w:rFonts w:ascii="Calibri" w:hAnsi="Calibri" w:cs="Calibri"/>
          <w:b/>
          <w:bCs/>
          <w:sz w:val="22"/>
        </w:rPr>
        <w:t>Question 9 (I):</w:t>
      </w:r>
      <w:r w:rsidRPr="00C35DF3">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A: </w:t>
      </w:r>
      <w:r>
        <w:rPr>
          <w:rFonts w:asciiTheme="minorHAnsi" w:hAnsiTheme="minorHAnsi" w:cstheme="minorHAnsi"/>
          <w:sz w:val="22"/>
          <w:szCs w:val="28"/>
          <w:lang w:eastAsia="zh-CN"/>
        </w:rPr>
        <w:t xml:space="preserve">Update </w:t>
      </w:r>
      <w:r>
        <w:rPr>
          <w:rFonts w:asciiTheme="minorHAnsi" w:hAnsiTheme="minorHAnsi" w:cstheme="minorHAnsi"/>
          <w:i/>
          <w:iCs/>
          <w:sz w:val="22"/>
          <w:szCs w:val="28"/>
          <w:lang w:eastAsia="zh-CN"/>
        </w:rPr>
        <w:t>T</w:t>
      </w:r>
      <w:r>
        <w:rPr>
          <w:rFonts w:asciiTheme="minorHAnsi" w:hAnsiTheme="minorHAnsi" w:cstheme="minorHAnsi"/>
          <w:i/>
          <w:iCs/>
          <w:sz w:val="22"/>
          <w:szCs w:val="28"/>
          <w:vertAlign w:val="subscript"/>
          <w:lang w:eastAsia="zh-CN"/>
        </w:rPr>
        <w:t>1</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and possibly</w:t>
      </w:r>
      <w:r>
        <w:rPr>
          <w:rFonts w:asciiTheme="minorHAnsi" w:hAnsiTheme="minorHAnsi" w:cstheme="minorHAnsi"/>
          <w:i/>
          <w:iCs/>
          <w:sz w:val="22"/>
          <w:szCs w:val="28"/>
          <w:lang w:eastAsia="zh-CN"/>
        </w:rPr>
        <w:t xml:space="preserve"> T</w:t>
      </w:r>
      <w:r>
        <w:rPr>
          <w:rFonts w:asciiTheme="minorHAnsi" w:hAnsiTheme="minorHAnsi" w:cstheme="minorHAnsi"/>
          <w:i/>
          <w:iCs/>
          <w:sz w:val="22"/>
          <w:szCs w:val="28"/>
          <w:vertAlign w:val="subscript"/>
          <w:lang w:eastAsia="zh-CN"/>
        </w:rPr>
        <w:t>2</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definitions of the resource selection window (RSW)</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B: Type 1 </w:t>
      </w:r>
      <w:r>
        <w:rPr>
          <w:rFonts w:asciiTheme="minorHAnsi" w:hAnsiTheme="minorHAnsi" w:cstheme="minorHAnsi"/>
          <w:color w:val="000000" w:themeColor="text1"/>
          <w:sz w:val="22"/>
          <w:szCs w:val="28"/>
          <w:lang w:eastAsia="zh-CN"/>
        </w:rPr>
        <w:t>LBT duration is determined before resource (re)selection and UE ensures a sufficient time</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C: </w:t>
      </w:r>
      <w:r>
        <w:rPr>
          <w:rFonts w:asciiTheme="minorHAnsi" w:hAnsiTheme="minorHAnsi" w:cstheme="minorHAnsi"/>
          <w:color w:val="000000" w:themeColor="text1"/>
          <w:sz w:val="22"/>
          <w:szCs w:val="28"/>
          <w:lang w:eastAsia="zh-CN"/>
        </w:rPr>
        <w:t>LBT sensing duration is adjusted based on the timing of the (re)selected resources</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D: To be handled during resource </w:t>
      </w:r>
      <w:r>
        <w:rPr>
          <w:rFonts w:asciiTheme="minorHAnsi" w:hAnsiTheme="minorHAnsi" w:cstheme="minorHAnsi"/>
          <w:sz w:val="22"/>
          <w:szCs w:val="28"/>
          <w:lang w:eastAsia="zh-CN"/>
        </w:rPr>
        <w:t>selection in the MAC layer</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E: </w:t>
      </w:r>
      <w:r>
        <w:rPr>
          <w:rFonts w:asciiTheme="minorHAnsi" w:hAnsiTheme="minorHAnsi" w:cstheme="minorHAnsi"/>
          <w:sz w:val="22"/>
          <w:szCs w:val="28"/>
          <w:lang w:eastAsia="zh-CN"/>
        </w:rPr>
        <w:t>It is up to UE implementation (i.e., not handled by specification)</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Others</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6" w:type="dxa"/>
          </w:tcPr>
          <w:p w:rsidR="00822F61" w:rsidRDefault="00000000">
            <w:pPr>
              <w:pStyle w:val="0Maintext"/>
              <w:spacing w:after="0" w:afterAutospacing="0"/>
              <w:ind w:firstLine="0"/>
              <w:rPr>
                <w:lang w:eastAsia="ko-KR"/>
              </w:rPr>
            </w:pPr>
            <w:r>
              <w:rPr>
                <w:rFonts w:hint="eastAsia"/>
                <w:lang w:eastAsia="ko-KR"/>
              </w:rPr>
              <w:t xml:space="preserve">On Option A, we are not so sure why T_2 also needs to be updated. </w:t>
            </w:r>
            <w:r>
              <w:rPr>
                <w:lang w:eastAsia="ko-KR"/>
              </w:rPr>
              <w:t xml:space="preserve">T_2 is already up to UE implementation so that T_2&lt; PDB. We can just focus on whether T_1 can be larger than T_proc,1 or not. </w:t>
            </w:r>
          </w:p>
          <w:p w:rsidR="00822F61" w:rsidRDefault="00822F61">
            <w:pPr>
              <w:pStyle w:val="0Maintext"/>
              <w:spacing w:after="0" w:afterAutospacing="0"/>
              <w:ind w:firstLine="0"/>
              <w:rPr>
                <w:lang w:eastAsia="ko-KR"/>
              </w:rPr>
            </w:pPr>
          </w:p>
          <w:p w:rsidR="00822F61" w:rsidRDefault="00000000">
            <w:pPr>
              <w:pStyle w:val="0Maintext"/>
              <w:spacing w:after="0" w:afterAutospacing="0"/>
              <w:ind w:firstLine="0"/>
              <w:rPr>
                <w:lang w:eastAsia="ko-KR"/>
              </w:rPr>
            </w:pPr>
            <w:r>
              <w:rPr>
                <w:lang w:eastAsia="ko-KR"/>
              </w:rPr>
              <w:t xml:space="preserve">For “between any two (re)selected consecutive resources”, we are fine with Option B or D.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822F61" w:rsidRDefault="0000000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don’t think the update on T2 is needed too.</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6" w:type="dxa"/>
          </w:tcPr>
          <w:p w:rsidR="00822F61" w:rsidRDefault="00000000">
            <w:pPr>
              <w:jc w:val="both"/>
              <w:rPr>
                <w:rFonts w:ascii="Calibri" w:eastAsiaTheme="minorEastAsia" w:hAnsi="Calibri" w:cs="Calibri"/>
                <w:sz w:val="22"/>
                <w:lang w:val="en-US" w:eastAsia="zh-CN"/>
              </w:rPr>
            </w:pPr>
            <w:r>
              <w:rPr>
                <w:rFonts w:ascii="Calibri" w:eastAsiaTheme="minorEastAsia" w:hAnsi="Calibri" w:cs="Calibri"/>
                <w:sz w:val="22"/>
                <w:lang w:val="en-US" w:eastAsia="zh-CN"/>
              </w:rPr>
              <w:t>In topic 3.8, we consider COT sharing case, in this topic the case should be considered as well</w:t>
            </w:r>
          </w:p>
          <w:p w:rsidR="00822F61" w:rsidRDefault="00000000">
            <w:pPr>
              <w:pStyle w:val="0Maintext"/>
              <w:spacing w:after="0" w:afterAutospacing="0"/>
              <w:ind w:firstLine="0"/>
            </w:pPr>
            <w:r>
              <w:rPr>
                <w:rFonts w:ascii="Calibri" w:hAnsi="Calibri" w:cs="Calibri"/>
                <w:sz w:val="22"/>
                <w:lang w:val="en-US" w:eastAsia="zh-CN"/>
              </w:rPr>
              <w:t xml:space="preserve">Option f: </w:t>
            </w:r>
            <w:r>
              <w:rPr>
                <w:rFonts w:eastAsia="SimSun" w:cs="SimSun"/>
                <w:lang w:eastAsia="zh-CN"/>
              </w:rPr>
              <w:t>UE prioritizes to select resource in a detected shared COT</w:t>
            </w:r>
          </w:p>
        </w:tc>
      </w:tr>
      <w:tr w:rsidR="00822F61">
        <w:tc>
          <w:tcPr>
            <w:tcW w:w="1555" w:type="dxa"/>
          </w:tcPr>
          <w:p w:rsidR="00822F61" w:rsidRDefault="00000000">
            <w:pPr>
              <w:pStyle w:val="0Maintext"/>
              <w:spacing w:after="0" w:afterAutospacing="0"/>
              <w:ind w:firstLine="0"/>
            </w:pPr>
            <w:r>
              <w:t>QC</w:t>
            </w:r>
          </w:p>
        </w:tc>
        <w:tc>
          <w:tcPr>
            <w:tcW w:w="8076" w:type="dxa"/>
          </w:tcPr>
          <w:p w:rsidR="00822F61" w:rsidRDefault="00000000">
            <w:pPr>
              <w:pStyle w:val="0Maintext"/>
              <w:spacing w:after="0" w:afterAutospacing="0"/>
              <w:ind w:firstLine="0"/>
            </w:pPr>
            <w:r>
              <w:t>Option A: no impact on T2</w:t>
            </w:r>
          </w:p>
          <w:p w:rsidR="00822F61" w:rsidRDefault="00000000">
            <w:pPr>
              <w:pStyle w:val="0Maintext"/>
              <w:spacing w:after="0" w:afterAutospacing="0"/>
              <w:ind w:firstLine="0"/>
            </w:pPr>
            <w:r>
              <w:t>Option B: preferred</w:t>
            </w:r>
          </w:p>
          <w:p w:rsidR="00822F61" w:rsidRDefault="00000000">
            <w:pPr>
              <w:pStyle w:val="0Maintext"/>
              <w:spacing w:after="0" w:afterAutospacing="0"/>
              <w:ind w:firstLine="0"/>
            </w:pPr>
            <w:r>
              <w:t>Option C: definitely is NOT allowed by regulation to tweak the channel access</w:t>
            </w:r>
          </w:p>
          <w:p w:rsidR="00822F61" w:rsidRDefault="00000000">
            <w:pPr>
              <w:pStyle w:val="0Maintext"/>
              <w:spacing w:after="0" w:afterAutospacing="0"/>
              <w:ind w:firstLine="0"/>
            </w:pPr>
            <w:r>
              <w:t>Option D: how to handle? This seems just Option B but performed in MAC.</w:t>
            </w:r>
          </w:p>
          <w:p w:rsidR="00822F61" w:rsidRDefault="00000000">
            <w:pPr>
              <w:pStyle w:val="0Maintext"/>
              <w:spacing w:after="0" w:afterAutospacing="0"/>
              <w:ind w:firstLine="0"/>
            </w:pPr>
            <w:r>
              <w:t>Option E: can be fine.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at least for T1.</w:t>
            </w:r>
          </w:p>
          <w:p w:rsidR="00822F61" w:rsidRDefault="00000000">
            <w:pPr>
              <w:pStyle w:val="0Maintext"/>
              <w:spacing w:after="0" w:afterAutospacing="0"/>
              <w:ind w:firstLine="0"/>
            </w:pPr>
            <w:r>
              <w:rPr>
                <w:rFonts w:eastAsiaTheme="minorEastAsia"/>
                <w:lang w:val="en-US" w:eastAsia="zh-CN"/>
              </w:rPr>
              <w:t xml:space="preserve">According to the design of NR SL,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is up </w:t>
            </w:r>
            <w:r>
              <w:rPr>
                <w:rFonts w:eastAsiaTheme="minorEastAsia" w:hint="eastAsia"/>
                <w:lang w:val="en-US" w:eastAsia="zh-CN"/>
              </w:rPr>
              <w:t xml:space="preserve">to UE implementation under </w:t>
            </w:r>
            <m:oMath>
              <m:r>
                <w:rPr>
                  <w:rFonts w:ascii="Cambria Math" w:eastAsiaTheme="minorEastAsia" w:hAnsi="Cambria Math"/>
                  <w:lang w:val="en-US" w:eastAsia="zh-CN"/>
                </w:rPr>
                <m:t xml:space="preserve">0 ≤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r>
                <w:rPr>
                  <w:rFonts w:ascii="Cambria Math" w:eastAsiaTheme="minorEastAsia" w:hAnsi="Cambria Math"/>
                  <w:lang w:val="en-US" w:eastAsia="zh-CN"/>
                </w:rPr>
                <m:t>≤</m:t>
              </m:r>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proc,1</m:t>
                  </m:r>
                </m:sub>
                <m:sup>
                  <m:r>
                    <w:rPr>
                      <w:rFonts w:ascii="Cambria Math" w:eastAsiaTheme="minorEastAsia" w:hAnsi="Cambria Math"/>
                      <w:lang w:val="en-US" w:eastAsia="zh-CN"/>
                    </w:rPr>
                    <m:t>SL</m:t>
                  </m:r>
                </m:sup>
              </m:sSubSup>
            </m:oMath>
            <w:r>
              <w:rPr>
                <w:rFonts w:eastAsiaTheme="minorEastAsia"/>
                <w:lang w:val="en-US" w:eastAsia="zh-CN"/>
              </w:rPr>
              <w:t xml:space="preserve">. If resource is selected immediately after the resource selection time, there may not have sufficient time for a UE to perform Type 1 channel access procedures. Therefore, it is proposed to update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as </w:t>
            </w:r>
            <w:r>
              <w:rPr>
                <w:rFonts w:eastAsiaTheme="minorEastAsia" w:hint="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oMath>
            <w:r>
              <w:rPr>
                <w:rFonts w:eastAsiaTheme="minorEastAsia"/>
                <w:lang w:val="en-US" w:eastAsia="zh-CN"/>
              </w:rPr>
              <w:t xml:space="preserve"> is the minimum duration of Type 1 channel access.</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B is preferred.</w:t>
            </w:r>
          </w:p>
          <w:p w:rsidR="00822F61" w:rsidRDefault="00000000">
            <w:pPr>
              <w:pStyle w:val="0Maintext"/>
              <w:spacing w:after="0" w:afterAutospacing="0"/>
              <w:ind w:firstLine="0"/>
            </w:pPr>
            <w:r>
              <w:t>Option A: share similar view with QC, no impact on T2</w:t>
            </w:r>
          </w:p>
          <w:p w:rsidR="00822F61" w:rsidRDefault="00000000">
            <w:pPr>
              <w:pStyle w:val="0Maintext"/>
              <w:spacing w:after="0" w:afterAutospacing="0"/>
              <w:ind w:firstLine="0"/>
            </w:pPr>
            <w:r>
              <w:lastRenderedPageBreak/>
              <w:t>Option C: has large impact on the LBT and is not fair to other transmission.</w:t>
            </w:r>
          </w:p>
          <w:p w:rsidR="00822F61" w:rsidRDefault="00000000">
            <w:pPr>
              <w:pStyle w:val="0Maintext"/>
              <w:spacing w:after="0" w:afterAutospacing="0"/>
              <w:ind w:firstLine="0"/>
            </w:pPr>
            <w:r>
              <w:t xml:space="preserve">Option D: MAC layer </w:t>
            </w:r>
            <w:proofErr w:type="gramStart"/>
            <w:r>
              <w:t>don’t</w:t>
            </w:r>
            <w:proofErr w:type="gramEnd"/>
            <w:r>
              <w:t xml:space="preserve"> know the LBT time, so this option seems not feasible. </w:t>
            </w:r>
          </w:p>
          <w:p w:rsidR="00822F61" w:rsidRDefault="00000000">
            <w:pPr>
              <w:pStyle w:val="0Maintext"/>
              <w:spacing w:after="0" w:afterAutospacing="0"/>
              <w:ind w:firstLine="0"/>
            </w:pPr>
            <w:r>
              <w:t>Option E: can be fine.</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can be left to RAN2.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support at least T1 and FFS for T2.</w:t>
            </w:r>
          </w:p>
        </w:tc>
      </w:tr>
      <w:tr w:rsidR="00822F61">
        <w:tc>
          <w:tcPr>
            <w:tcW w:w="1555" w:type="dxa"/>
          </w:tcPr>
          <w:p w:rsidR="00822F61" w:rsidRDefault="00000000">
            <w:pPr>
              <w:pStyle w:val="0Maintext"/>
              <w:spacing w:after="0" w:afterAutospacing="0"/>
              <w:ind w:firstLine="0"/>
            </w:pPr>
            <w:r>
              <w:t>Nokia, NSB</w:t>
            </w:r>
          </w:p>
        </w:tc>
        <w:tc>
          <w:tcPr>
            <w:tcW w:w="8076" w:type="dxa"/>
          </w:tcPr>
          <w:p w:rsidR="00822F61" w:rsidRDefault="00000000">
            <w:pPr>
              <w:pStyle w:val="0Maintext"/>
              <w:spacing w:after="0" w:afterAutospacing="0"/>
              <w:ind w:firstLine="0"/>
            </w:pPr>
            <w:r>
              <w:t>Agree that update of T_2 is not needed.</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D66655">
        <w:t xml:space="preserve">Thursday </w:t>
      </w:r>
      <w:r w:rsidR="005246C1">
        <w:t>online</w:t>
      </w:r>
      <w:r>
        <w:t xml:space="preserve"> </w:t>
      </w:r>
      <w:r w:rsidR="00080951">
        <w:t>discussion</w:t>
      </w:r>
    </w:p>
    <w:p w:rsidR="00CC6971" w:rsidRPr="00552F31" w:rsidRDefault="00CC6971" w:rsidP="00CC6971">
      <w:pPr>
        <w:autoSpaceDE w:val="0"/>
        <w:autoSpaceDN w:val="0"/>
        <w:spacing w:before="120"/>
        <w:jc w:val="both"/>
        <w:rPr>
          <w:rFonts w:ascii="Calibri" w:hAnsi="Calibri" w:cs="Calibri"/>
          <w:sz w:val="22"/>
        </w:rPr>
      </w:pPr>
      <w:r w:rsidRPr="00A76960">
        <w:rPr>
          <w:rFonts w:ascii="Calibri" w:hAnsi="Calibri" w:cs="Calibri"/>
          <w:b/>
          <w:bCs/>
          <w:sz w:val="22"/>
        </w:rPr>
        <w:t>Question 9 (II):</w:t>
      </w:r>
      <w:r w:rsidRPr="00A76960">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A: </w:t>
      </w:r>
      <w:r w:rsidRPr="001F73BC">
        <w:rPr>
          <w:rFonts w:asciiTheme="minorHAnsi" w:hAnsiTheme="minorHAnsi" w:cstheme="minorHAnsi"/>
          <w:sz w:val="22"/>
          <w:szCs w:val="28"/>
          <w:lang w:eastAsia="x-none"/>
        </w:rPr>
        <w:t xml:space="preserve">Update </w:t>
      </w:r>
      <w:r w:rsidRPr="001F73BC">
        <w:rPr>
          <w:rFonts w:asciiTheme="minorHAnsi" w:hAnsiTheme="minorHAnsi" w:cstheme="minorHAnsi"/>
          <w:i/>
          <w:iCs/>
          <w:sz w:val="22"/>
          <w:szCs w:val="28"/>
          <w:lang w:eastAsia="x-none"/>
        </w:rPr>
        <w:t>T</w:t>
      </w:r>
      <w:r w:rsidRPr="001F73BC">
        <w:rPr>
          <w:rFonts w:asciiTheme="minorHAnsi" w:hAnsiTheme="minorHAnsi" w:cstheme="minorHAnsi"/>
          <w:i/>
          <w:iCs/>
          <w:sz w:val="22"/>
          <w:szCs w:val="28"/>
          <w:vertAlign w:val="subscript"/>
          <w:lang w:eastAsia="x-none"/>
        </w:rPr>
        <w:t>1</w:t>
      </w:r>
      <w:r w:rsidRPr="001F73BC">
        <w:rPr>
          <w:rFonts w:asciiTheme="minorHAnsi" w:hAnsiTheme="minorHAnsi" w:cstheme="minorHAnsi"/>
          <w:i/>
          <w:iCs/>
          <w:sz w:val="22"/>
          <w:szCs w:val="28"/>
          <w:lang w:eastAsia="x-none"/>
        </w:rPr>
        <w:t xml:space="preserve"> </w:t>
      </w:r>
      <w:r w:rsidRPr="001F73BC">
        <w:rPr>
          <w:rFonts w:asciiTheme="minorHAnsi" w:hAnsiTheme="minorHAnsi" w:cstheme="minorHAnsi"/>
          <w:sz w:val="22"/>
          <w:szCs w:val="28"/>
          <w:lang w:eastAsia="x-none"/>
        </w:rPr>
        <w:t>definition of the resource selection window (RSW)</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B: Type 1 </w:t>
      </w:r>
      <w:r w:rsidRPr="001F73BC">
        <w:rPr>
          <w:rFonts w:asciiTheme="minorHAnsi" w:hAnsiTheme="minorHAnsi" w:cstheme="minorHAnsi"/>
          <w:color w:val="000000" w:themeColor="text1"/>
          <w:sz w:val="22"/>
          <w:szCs w:val="28"/>
          <w:lang w:eastAsia="x-none"/>
        </w:rPr>
        <w:t xml:space="preserve">LBT duration is determined before resource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selection</w:t>
      </w:r>
      <w:r>
        <w:rPr>
          <w:rFonts w:asciiTheme="minorHAnsi" w:hAnsiTheme="minorHAnsi" w:cstheme="minorHAnsi"/>
          <w:color w:val="000000" w:themeColor="text1"/>
          <w:sz w:val="22"/>
          <w:szCs w:val="28"/>
          <w:lang w:eastAsia="x-none"/>
        </w:rPr>
        <w:t xml:space="preserve"> and UE ensures a sufficient time</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C: </w:t>
      </w:r>
      <w:r w:rsidRPr="001F73BC">
        <w:rPr>
          <w:rFonts w:asciiTheme="minorHAnsi" w:hAnsiTheme="minorHAnsi" w:cstheme="minorHAnsi"/>
          <w:color w:val="000000" w:themeColor="text1"/>
          <w:sz w:val="22"/>
          <w:szCs w:val="28"/>
          <w:lang w:eastAsia="x-none"/>
        </w:rPr>
        <w:t xml:space="preserve">LBT </w:t>
      </w:r>
      <w:r>
        <w:rPr>
          <w:rFonts w:asciiTheme="minorHAnsi" w:hAnsiTheme="minorHAnsi" w:cstheme="minorHAnsi"/>
          <w:color w:val="000000" w:themeColor="text1"/>
          <w:sz w:val="22"/>
          <w:szCs w:val="28"/>
          <w:lang w:eastAsia="x-none"/>
        </w:rPr>
        <w:t xml:space="preserve">sensing </w:t>
      </w:r>
      <w:r w:rsidRPr="001F73BC">
        <w:rPr>
          <w:rFonts w:asciiTheme="minorHAnsi" w:hAnsiTheme="minorHAnsi" w:cstheme="minorHAnsi"/>
          <w:color w:val="000000" w:themeColor="text1"/>
          <w:sz w:val="22"/>
          <w:szCs w:val="28"/>
          <w:lang w:eastAsia="x-none"/>
        </w:rPr>
        <w:t xml:space="preserve">duration is adjusted based on </w:t>
      </w:r>
      <w:r>
        <w:rPr>
          <w:rFonts w:asciiTheme="minorHAnsi" w:hAnsiTheme="minorHAnsi" w:cstheme="minorHAnsi"/>
          <w:color w:val="000000" w:themeColor="text1"/>
          <w:sz w:val="22"/>
          <w:szCs w:val="28"/>
          <w:lang w:eastAsia="x-none"/>
        </w:rPr>
        <w:t xml:space="preserve">the </w:t>
      </w:r>
      <w:r w:rsidRPr="001F73BC">
        <w:rPr>
          <w:rFonts w:asciiTheme="minorHAnsi" w:hAnsiTheme="minorHAnsi" w:cstheme="minorHAnsi"/>
          <w:color w:val="000000" w:themeColor="text1"/>
          <w:sz w:val="22"/>
          <w:szCs w:val="28"/>
          <w:lang w:eastAsia="x-none"/>
        </w:rPr>
        <w:t xml:space="preserve">timing of the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selected resource</w:t>
      </w:r>
      <w:r>
        <w:rPr>
          <w:rFonts w:asciiTheme="minorHAnsi" w:hAnsiTheme="minorHAnsi" w:cstheme="minorHAnsi"/>
          <w:color w:val="000000" w:themeColor="text1"/>
          <w:sz w:val="22"/>
          <w:szCs w:val="28"/>
          <w:lang w:eastAsia="x-none"/>
        </w:rPr>
        <w:t>s</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D: To be handled during resource </w:t>
      </w:r>
      <w:r w:rsidRPr="001F73BC">
        <w:rPr>
          <w:rFonts w:asciiTheme="minorHAnsi" w:hAnsiTheme="minorHAnsi" w:cstheme="minorHAnsi"/>
          <w:sz w:val="22"/>
          <w:szCs w:val="28"/>
          <w:lang w:eastAsia="x-none"/>
        </w:rPr>
        <w:t xml:space="preserve">selection </w:t>
      </w:r>
      <w:r>
        <w:rPr>
          <w:rFonts w:asciiTheme="minorHAnsi" w:hAnsiTheme="minorHAnsi" w:cstheme="minorHAnsi"/>
          <w:sz w:val="22"/>
          <w:szCs w:val="28"/>
          <w:lang w:eastAsia="x-none"/>
        </w:rPr>
        <w:t>in the MAC layer</w:t>
      </w:r>
    </w:p>
    <w:p w:rsidR="00CC6971"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E: </w:t>
      </w:r>
      <w:r>
        <w:rPr>
          <w:rFonts w:asciiTheme="minorHAnsi" w:hAnsiTheme="minorHAnsi" w:cstheme="minorHAnsi"/>
          <w:sz w:val="22"/>
          <w:szCs w:val="28"/>
          <w:lang w:eastAsia="x-none"/>
        </w:rPr>
        <w:t>It is up to UE implementation (i.e., not handled by specification)</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f: </w:t>
      </w:r>
      <w:r w:rsidRPr="00195BA6">
        <w:rPr>
          <w:rFonts w:asciiTheme="minorHAnsi" w:eastAsia="SimSun" w:hAnsiTheme="minorHAnsi" w:cstheme="minorHAnsi"/>
          <w:sz w:val="22"/>
          <w:szCs w:val="22"/>
          <w:lang w:eastAsia="zh-CN"/>
        </w:rPr>
        <w:t>UE prioritizes to select resource in a detected shared COT</w:t>
      </w:r>
    </w:p>
    <w:p w:rsidR="00CC6971" w:rsidRDefault="00CC6971" w:rsidP="00CC6971">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Others</w:t>
      </w:r>
    </w:p>
    <w:p w:rsidR="00822F61" w:rsidRDefault="00822F61">
      <w:pPr>
        <w:autoSpaceDE w:val="0"/>
        <w:autoSpaceDN w:val="0"/>
        <w:jc w:val="both"/>
        <w:rPr>
          <w:rFonts w:ascii="Calibri" w:hAnsi="Calibri" w:cs="Calibri"/>
          <w:color w:val="FF0000"/>
          <w:sz w:val="22"/>
        </w:rPr>
      </w:pPr>
    </w:p>
    <w:p w:rsidR="00D253BF" w:rsidRDefault="00D253BF">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rsidR="00822F61" w:rsidRDefault="00000000">
      <w:pPr>
        <w:pStyle w:val="Heading2"/>
        <w:rPr>
          <w:color w:val="000000" w:themeColor="text1"/>
          <w:lang w:val="en-US"/>
        </w:rPr>
      </w:pPr>
      <w:r>
        <w:rPr>
          <w:color w:val="000000" w:themeColor="text1"/>
          <w:lang w:val="en-US"/>
        </w:rPr>
        <w:lastRenderedPageBreak/>
        <w:t>Topic #10: LBT failure indication to gNB in Mode 1 RA</w:t>
      </w:r>
    </w:p>
    <w:p w:rsidR="00822F61" w:rsidRDefault="00000000" w:rsidP="00E56DA9">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Pr="00D253BF" w:rsidRDefault="00000000" w:rsidP="00D253BF">
      <w:pPr>
        <w:autoSpaceDE w:val="0"/>
        <w:autoSpaceDN w:val="0"/>
        <w:spacing w:after="0"/>
        <w:jc w:val="both"/>
        <w:rPr>
          <w:rFonts w:ascii="Calibri" w:hAnsi="Calibri" w:cs="Calibri"/>
          <w:sz w:val="22"/>
          <w:szCs w:val="22"/>
        </w:rPr>
      </w:pPr>
      <w:r>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 Before going into the actual reporting mechanism, let’s firstly determine whether the indication of LBT failure to gNB is necessary. Several aspects should be considered for such reporting, such as dynamic scheduling, configured grant, reporting granularity, and LBT failure for PSFCH/S-SSB transmissions.</w:t>
      </w:r>
    </w:p>
    <w:p w:rsidR="00822F61" w:rsidRDefault="00000000">
      <w:pPr>
        <w:pStyle w:val="Heading3"/>
      </w:pPr>
      <w:r>
        <w:t>FL Proposal for round 1 discussion</w:t>
      </w:r>
    </w:p>
    <w:p w:rsidR="00822F61" w:rsidRDefault="00000000" w:rsidP="00E56DA9">
      <w:pPr>
        <w:autoSpaceDE w:val="0"/>
        <w:autoSpaceDN w:val="0"/>
        <w:spacing w:before="120" w:after="0" w:line="240" w:lineRule="auto"/>
        <w:jc w:val="both"/>
        <w:rPr>
          <w:rFonts w:ascii="Calibri" w:hAnsi="Calibri" w:cs="Calibri"/>
          <w:sz w:val="22"/>
        </w:rPr>
      </w:pPr>
      <w:r w:rsidRPr="00C35DF3">
        <w:rPr>
          <w:rFonts w:ascii="Calibri" w:hAnsi="Calibri" w:cs="Calibri"/>
          <w:b/>
          <w:bCs/>
          <w:sz w:val="22"/>
        </w:rPr>
        <w:t>Question 10 (I):</w:t>
      </w:r>
      <w:r w:rsidRPr="00C35DF3">
        <w:rPr>
          <w:rFonts w:ascii="Calibri" w:hAnsi="Calibri" w:cs="Calibri"/>
          <w:sz w:val="22"/>
        </w:rPr>
        <w:t xml:space="preserve"> When SL-U UE operates in Mode 1 resource allocation, do you firstly support indication of</w:t>
      </w:r>
      <w:r>
        <w:rPr>
          <w:rFonts w:ascii="Calibri" w:hAnsi="Calibri" w:cs="Calibri"/>
          <w:sz w:val="22"/>
        </w:rPr>
        <w:t xml:space="preserve"> LBT failure to gNB? If yes,</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What should be the LBT failure reporting granularity for PSCCH/PSSCH (e.g., per RB set, per resource pool, etc), and </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Is it necessary to report LBT failure for PSFCH and S-SSB transmissions? </w:t>
      </w:r>
    </w:p>
    <w:p w:rsidR="00822F61" w:rsidRDefault="00822F61" w:rsidP="00E56DA9">
      <w:pPr>
        <w:autoSpaceDE w:val="0"/>
        <w:autoSpaceDN w:val="0"/>
        <w:spacing w:after="0" w:line="240" w:lineRule="auto"/>
        <w:jc w:val="both"/>
        <w:rPr>
          <w:rFonts w:ascii="Calibri" w:hAnsi="Calibri" w:cs="Calibri"/>
          <w:sz w:val="22"/>
          <w:lang w:eastAsia="zh-CN"/>
        </w:rPr>
      </w:pPr>
    </w:p>
    <w:tbl>
      <w:tblPr>
        <w:tblStyle w:val="TableGrid"/>
        <w:tblW w:w="9634" w:type="dxa"/>
        <w:tblLayout w:type="fixed"/>
        <w:tblLook w:val="04A0" w:firstRow="1" w:lastRow="0" w:firstColumn="1" w:lastColumn="0" w:noHBand="0" w:noVBand="1"/>
      </w:tblPr>
      <w:tblGrid>
        <w:gridCol w:w="1271"/>
        <w:gridCol w:w="1134"/>
        <w:gridCol w:w="7229"/>
      </w:tblGrid>
      <w:tr w:rsidR="00822F61">
        <w:tc>
          <w:tcPr>
            <w:tcW w:w="1271"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271" w:type="dxa"/>
          </w:tcPr>
          <w:p w:rsidR="00822F61" w:rsidRDefault="00000000">
            <w:pPr>
              <w:pStyle w:val="0Maintext"/>
              <w:spacing w:after="0" w:afterAutospacing="0"/>
              <w:ind w:firstLine="0"/>
              <w:rPr>
                <w:lang w:eastAsia="ko-KR"/>
              </w:rPr>
            </w:pPr>
            <w:r>
              <w:rPr>
                <w:rFonts w:hint="eastAsia"/>
                <w:lang w:eastAsia="ko-KR"/>
              </w:rPr>
              <w:t>LGE</w:t>
            </w:r>
          </w:p>
        </w:tc>
        <w:tc>
          <w:tcPr>
            <w:tcW w:w="1134" w:type="dxa"/>
          </w:tcPr>
          <w:p w:rsidR="00822F61" w:rsidRDefault="00822F61">
            <w:pPr>
              <w:pStyle w:val="0Maintext"/>
              <w:spacing w:after="0" w:afterAutospacing="0"/>
              <w:ind w:firstLine="0"/>
            </w:pPr>
          </w:p>
        </w:tc>
        <w:tc>
          <w:tcPr>
            <w:tcW w:w="7229" w:type="dxa"/>
          </w:tcPr>
          <w:p w:rsidR="00822F61" w:rsidRDefault="00000000">
            <w:pPr>
              <w:pStyle w:val="0Maintext"/>
              <w:spacing w:after="0" w:afterAutospacing="0"/>
              <w:ind w:firstLine="0"/>
              <w:rPr>
                <w:lang w:eastAsia="ko-KR"/>
              </w:rPr>
            </w:pPr>
            <w:r>
              <w:rPr>
                <w:rFonts w:hint="eastAsia"/>
                <w:lang w:eastAsia="ko-KR"/>
              </w:rPr>
              <w:t xml:space="preserve">We think that the existing SL HARQ-ACK reporting would be enough. </w:t>
            </w:r>
            <w:r>
              <w:rPr>
                <w:lang w:eastAsia="ko-KR"/>
              </w:rPr>
              <w:t xml:space="preserve">gNB knows which RB set(s) are used for PSCCH/PSSCH(s), and then gNB implicitly decides whether these RB set(s) are problematic or not in terms of LBT failure. </w:t>
            </w:r>
          </w:p>
        </w:tc>
      </w:tr>
      <w:tr w:rsidR="00822F61">
        <w:tc>
          <w:tcPr>
            <w:tcW w:w="1271"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134" w:type="dxa"/>
          </w:tcPr>
          <w:p w:rsidR="00822F61" w:rsidRDefault="00000000">
            <w:pPr>
              <w:pStyle w:val="0Maintext"/>
              <w:spacing w:after="0" w:afterAutospacing="0"/>
              <w:ind w:firstLine="0"/>
              <w:rPr>
                <w:rFonts w:eastAsia="PMingLiU"/>
                <w:lang w:eastAsia="zh-TW"/>
              </w:rPr>
            </w:pPr>
            <w:r>
              <w:rPr>
                <w:rFonts w:eastAsia="PMingLiU" w:hint="eastAsia"/>
                <w:lang w:eastAsia="zh-TW"/>
              </w:rPr>
              <w:t>S</w:t>
            </w:r>
            <w:r>
              <w:rPr>
                <w:rFonts w:eastAsia="PMingLiU"/>
                <w:lang w:eastAsia="zh-TW"/>
              </w:rPr>
              <w:t>upport</w:t>
            </w:r>
          </w:p>
        </w:tc>
        <w:tc>
          <w:tcPr>
            <w:tcW w:w="7229" w:type="dxa"/>
          </w:tcPr>
          <w:p w:rsidR="00822F61" w:rsidRDefault="00822F61">
            <w:pPr>
              <w:pStyle w:val="ListParagraph"/>
              <w:numPr>
                <w:ilvl w:val="2"/>
                <w:numId w:val="29"/>
              </w:numPr>
              <w:ind w:leftChars="0"/>
              <w:jc w:val="both"/>
              <w:rPr>
                <w:rFonts w:asciiTheme="minorHAnsi" w:hAnsiTheme="minorHAnsi" w:cstheme="minorHAnsi"/>
                <w:sz w:val="22"/>
                <w:szCs w:val="22"/>
              </w:rPr>
            </w:pPr>
          </w:p>
        </w:tc>
      </w:tr>
      <w:tr w:rsidR="00822F61">
        <w:tc>
          <w:tcPr>
            <w:tcW w:w="1271"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7229" w:type="dxa"/>
          </w:tcPr>
          <w:p w:rsidR="00822F61" w:rsidRDefault="00000000">
            <w:pPr>
              <w:pStyle w:val="0Maintext"/>
              <w:spacing w:after="0" w:afterAutospacing="0"/>
              <w:ind w:firstLine="0"/>
            </w:pPr>
            <w:r>
              <w:rPr>
                <w:rFonts w:asciiTheme="minorHAnsi" w:eastAsiaTheme="minorEastAsia" w:hAnsiTheme="minorHAnsi" w:cstheme="minorHAnsi"/>
                <w:sz w:val="22"/>
                <w:szCs w:val="22"/>
                <w:lang w:eastAsia="zh-CN"/>
              </w:rPr>
              <w:t>If LBT failure, NACK can be reported then gNB can schedule more retransmission resource.</w:t>
            </w:r>
          </w:p>
        </w:tc>
      </w:tr>
      <w:tr w:rsidR="00822F61">
        <w:tc>
          <w:tcPr>
            <w:tcW w:w="1271" w:type="dxa"/>
          </w:tcPr>
          <w:p w:rsidR="00822F61" w:rsidRDefault="00000000">
            <w:pPr>
              <w:pStyle w:val="0Maintext"/>
              <w:spacing w:after="0" w:afterAutospacing="0"/>
              <w:ind w:firstLine="0"/>
            </w:pPr>
            <w:r>
              <w:t>QC</w:t>
            </w:r>
          </w:p>
        </w:tc>
        <w:tc>
          <w:tcPr>
            <w:tcW w:w="1134" w:type="dxa"/>
          </w:tcPr>
          <w:p w:rsidR="00822F61" w:rsidRDefault="00000000">
            <w:pPr>
              <w:pStyle w:val="0Maintext"/>
              <w:spacing w:after="0" w:afterAutospacing="0"/>
              <w:ind w:firstLine="0"/>
            </w:pPr>
            <w:r>
              <w:t>Yes</w:t>
            </w:r>
          </w:p>
        </w:tc>
        <w:tc>
          <w:tcPr>
            <w:tcW w:w="7229" w:type="dxa"/>
          </w:tcPr>
          <w:p w:rsidR="00822F61" w:rsidRDefault="00000000">
            <w:pPr>
              <w:pStyle w:val="0Maintext"/>
              <w:spacing w:after="0" w:afterAutospacing="0"/>
              <w:ind w:firstLine="0"/>
            </w:pPr>
            <w:r>
              <w:t>LBT failure report per PSSCH only.</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pPr>
            <w:r>
              <w:rPr>
                <w:rFonts w:eastAsia="MS Mincho"/>
                <w:lang w:eastAsia="ja-JP"/>
              </w:rPr>
              <w:t>HARQ-ACK can report LBT failure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134" w:type="dxa"/>
          </w:tcPr>
          <w:p w:rsidR="00822F61" w:rsidRDefault="00000000">
            <w:pPr>
              <w:pStyle w:val="0Maintext"/>
              <w:spacing w:after="0" w:afterAutospacing="0"/>
              <w:ind w:firstLine="0"/>
              <w:rPr>
                <w:rFonts w:eastAsia="MS Mincho"/>
                <w:lang w:eastAsia="ja-JP"/>
              </w:rPr>
            </w:pPr>
            <w:r>
              <w:rPr>
                <w:rFonts w:eastAsia="MS Mincho"/>
                <w:lang w:eastAsia="ja-JP"/>
              </w:rPr>
              <w:t>Support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Support LBT failure report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L</w:t>
            </w:r>
            <w:r>
              <w:rPr>
                <w:rFonts w:eastAsia="MS Mincho"/>
                <w:lang w:eastAsia="ja-JP"/>
              </w:rPr>
              <w:t>enovo</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Before we discuss the ‘LBT failure reporting granularity for PSCCH/PSSCH’ we’d better to clarity the motivation of LBT failure reporting, e.g., resource pool selection, COT sharing, or others.</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7229" w:type="dxa"/>
          </w:tcPr>
          <w:p w:rsidR="00822F61" w:rsidRDefault="00822F61">
            <w:pPr>
              <w:pStyle w:val="0Maintext"/>
              <w:spacing w:after="0" w:afterAutospacing="0"/>
              <w:ind w:firstLine="0"/>
            </w:pP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134" w:type="dxa"/>
          </w:tcPr>
          <w:p w:rsidR="00822F61" w:rsidRDefault="00822F61">
            <w:pPr>
              <w:pStyle w:val="ListParagraph"/>
              <w:numPr>
                <w:ilvl w:val="2"/>
                <w:numId w:val="29"/>
              </w:numPr>
              <w:ind w:leftChars="0"/>
              <w:jc w:val="both"/>
              <w:rPr>
                <w:rFonts w:eastAsiaTheme="minorEastAsia"/>
              </w:rPr>
            </w:pPr>
          </w:p>
        </w:tc>
        <w:tc>
          <w:tcPr>
            <w:tcW w:w="7229" w:type="dxa"/>
          </w:tcPr>
          <w:p w:rsidR="00822F61" w:rsidRDefault="00000000">
            <w:pPr>
              <w:pStyle w:val="ListParagraph"/>
              <w:ind w:leftChars="0" w:left="0"/>
              <w:jc w:val="both"/>
            </w:pPr>
            <w:r>
              <w:rPr>
                <w:rFonts w:asciiTheme="minorHAnsi" w:eastAsia="SimSun" w:hAnsiTheme="minorHAnsi" w:cstheme="minorHAnsi" w:hint="eastAsia"/>
                <w:sz w:val="22"/>
                <w:szCs w:val="22"/>
                <w:lang w:val="en-US"/>
              </w:rPr>
              <w:t>We think it is sufficient to report consistent LBT failure to gNB, as being discussed in RAN2.</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When LBT failure happens, UE dropped transmissions thus needs to request new resource from gNB for retransmission, thus LBT failure reporting can be used as both information reporting and resource requesting. Therefore, we think it is not </w:t>
            </w:r>
            <w:proofErr w:type="spellStart"/>
            <w:r>
              <w:rPr>
                <w:rFonts w:eastAsiaTheme="minorEastAsia"/>
                <w:lang w:eastAsia="zh-CN"/>
              </w:rPr>
              <w:t>neede</w:t>
            </w:r>
            <w:proofErr w:type="spellEnd"/>
            <w:r>
              <w:rPr>
                <w:rFonts w:eastAsiaTheme="minorEastAsia"/>
                <w:lang w:eastAsia="zh-CN"/>
              </w:rPr>
              <w:t xml:space="preserve"> to report LBT failure for PSFCH and S-SSB transmissions, since the following UE behaviour in the two cases are unclear. </w:t>
            </w:r>
          </w:p>
          <w:p w:rsidR="00822F61" w:rsidRDefault="00000000">
            <w:pPr>
              <w:pStyle w:val="0Maintext"/>
              <w:spacing w:after="0" w:afterAutospacing="0"/>
              <w:ind w:firstLine="0"/>
              <w:rPr>
                <w:rFonts w:eastAsiaTheme="minorEastAsia"/>
                <w:lang w:eastAsia="zh-CN"/>
              </w:rPr>
            </w:pPr>
            <w:r>
              <w:rPr>
                <w:rFonts w:eastAsiaTheme="minorEastAsia"/>
                <w:lang w:eastAsia="zh-CN"/>
              </w:rPr>
              <w:t>On reporting granularity of PSCCH/PSSCH, we think at least it can be per RB set.</w:t>
            </w:r>
          </w:p>
        </w:tc>
      </w:tr>
      <w:tr w:rsidR="00822F61">
        <w:tc>
          <w:tcPr>
            <w:tcW w:w="1271"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134" w:type="dxa"/>
          </w:tcPr>
          <w:p w:rsidR="00822F61" w:rsidRDefault="00822F61">
            <w:pPr>
              <w:pStyle w:val="0Maintext"/>
              <w:spacing w:after="0" w:afterAutospacing="0"/>
              <w:ind w:firstLine="0"/>
              <w:rPr>
                <w:rFonts w:eastAsiaTheme="minorEastAsia"/>
                <w:lang w:val="en-US" w:eastAsia="zh-CN"/>
              </w:rPr>
            </w:pPr>
          </w:p>
        </w:tc>
        <w:tc>
          <w:tcPr>
            <w:tcW w:w="722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For PSCCH/PSSCH, existing SL HARQ-ACK reporting is sufficient. The LBT failure is similar to the DTX/prioritization case. </w:t>
            </w:r>
          </w:p>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For PSFCH/S-SSB, since the gNB cannot schedule the PSFCH/S-SSB transmission, a single LBT failure for PSFCH/S-SSB transmission is ineffective. Instead, the consistent LBT failure should be reported to the gNB.</w:t>
            </w:r>
          </w:p>
        </w:tc>
      </w:tr>
      <w:tr w:rsidR="00822F61">
        <w:tc>
          <w:tcPr>
            <w:tcW w:w="1271" w:type="dxa"/>
          </w:tcPr>
          <w:p w:rsidR="00822F61" w:rsidRDefault="00000000">
            <w:pPr>
              <w:pStyle w:val="0Maintext"/>
              <w:spacing w:after="0" w:afterAutospacing="0"/>
              <w:ind w:firstLine="0"/>
            </w:pPr>
            <w:r>
              <w:t>Nokia, NSB</w:t>
            </w: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000000">
            <w:pPr>
              <w:pStyle w:val="0Maintext"/>
              <w:spacing w:after="0" w:afterAutospacing="0"/>
              <w:ind w:firstLine="0"/>
            </w:pPr>
            <w:r>
              <w:t>While SL-U UE may support indicating consistent LBT failure to gNB, it is not clear why to also support indicating individual failures, as this may cause an excessive signalling.</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imilar view as LG, </w:t>
            </w:r>
            <w:r>
              <w:rPr>
                <w:rFonts w:hint="eastAsia"/>
                <w:lang w:eastAsia="ko-KR"/>
              </w:rPr>
              <w:t xml:space="preserve">existing SL HARQ-ACK reporting </w:t>
            </w:r>
            <w:r>
              <w:rPr>
                <w:lang w:eastAsia="ko-KR"/>
              </w:rPr>
              <w:t>is good</w:t>
            </w:r>
            <w:r>
              <w:rPr>
                <w:rFonts w:hint="eastAsia"/>
                <w:lang w:eastAsia="ko-KR"/>
              </w:rPr>
              <w:t xml:space="preserve"> enough</w:t>
            </w:r>
            <w:r>
              <w:rPr>
                <w:lang w:eastAsia="ko-KR"/>
              </w:rPr>
              <w:t>.</w:t>
            </w:r>
          </w:p>
        </w:tc>
      </w:tr>
    </w:tbl>
    <w:p w:rsidR="00822F61" w:rsidRDefault="00822F61">
      <w:pPr>
        <w:autoSpaceDE w:val="0"/>
        <w:autoSpaceDN w:val="0"/>
        <w:jc w:val="both"/>
        <w:rPr>
          <w:rFonts w:ascii="Calibri" w:hAnsi="Calibri" w:cs="Calibri"/>
          <w:color w:val="FF0000"/>
          <w:sz w:val="22"/>
        </w:rPr>
      </w:pPr>
    </w:p>
    <w:p w:rsidR="00822F61" w:rsidRDefault="00000000" w:rsidP="0021391D">
      <w:pPr>
        <w:pStyle w:val="Heading3"/>
        <w:spacing w:after="0" w:line="240" w:lineRule="auto"/>
      </w:pPr>
      <w:r>
        <w:lastRenderedPageBreak/>
        <w:t xml:space="preserve">FL Proposals for </w:t>
      </w:r>
      <w:r w:rsidR="00FB4BE0">
        <w:t>Wednesday online</w:t>
      </w:r>
      <w:r>
        <w:t xml:space="preserve"> session</w:t>
      </w:r>
    </w:p>
    <w:p w:rsidR="00362DBA" w:rsidRDefault="00CC6971" w:rsidP="0021391D">
      <w:pPr>
        <w:autoSpaceDE w:val="0"/>
        <w:autoSpaceDN w:val="0"/>
        <w:spacing w:before="120" w:after="0" w:line="240" w:lineRule="auto"/>
        <w:jc w:val="both"/>
        <w:rPr>
          <w:rFonts w:ascii="Calibri" w:hAnsi="Calibri" w:cs="Calibri"/>
          <w:sz w:val="22"/>
        </w:rPr>
      </w:pPr>
      <w:r w:rsidRPr="00821DE2">
        <w:rPr>
          <w:rFonts w:ascii="Calibri" w:hAnsi="Calibri" w:cs="Calibri"/>
          <w:b/>
          <w:bCs/>
          <w:sz w:val="22"/>
        </w:rPr>
        <w:t>Proposal 10 (II):</w:t>
      </w:r>
      <w:r w:rsidRPr="00821DE2">
        <w:rPr>
          <w:rFonts w:ascii="Calibri" w:hAnsi="Calibri" w:cs="Calibri"/>
          <w:sz w:val="22"/>
        </w:rPr>
        <w:t xml:space="preserve"> </w:t>
      </w:r>
      <w:r w:rsidR="00362DBA" w:rsidRPr="00821DE2">
        <w:rPr>
          <w:rFonts w:ascii="Calibri" w:hAnsi="Calibri" w:cs="Calibri"/>
          <w:sz w:val="22"/>
        </w:rPr>
        <w:t>For</w:t>
      </w:r>
      <w:r>
        <w:rPr>
          <w:rFonts w:ascii="Calibri" w:hAnsi="Calibri" w:cs="Calibri"/>
          <w:sz w:val="22"/>
        </w:rPr>
        <w:t xml:space="preserve"> SL-U UE operates in Mode 1 resource allocation, </w:t>
      </w:r>
      <w:r w:rsidR="00362DBA">
        <w:rPr>
          <w:rFonts w:ascii="Calibri" w:hAnsi="Calibri" w:cs="Calibri"/>
          <w:sz w:val="22"/>
        </w:rPr>
        <w:t xml:space="preserve">UE reports NACK to the gNB when </w:t>
      </w:r>
      <w:r w:rsidR="00362DBA" w:rsidRPr="00362DBA">
        <w:rPr>
          <w:rFonts w:ascii="Calibri" w:hAnsi="Calibri" w:cs="Calibri"/>
          <w:sz w:val="22"/>
        </w:rPr>
        <w:t xml:space="preserve">due to </w:t>
      </w:r>
      <w:r w:rsidR="00362DBA">
        <w:rPr>
          <w:rFonts w:ascii="Calibri" w:hAnsi="Calibri" w:cs="Calibri"/>
          <w:sz w:val="22"/>
        </w:rPr>
        <w:t>LBT failure,</w:t>
      </w:r>
      <w:r w:rsidR="00362DBA" w:rsidRPr="00362DBA">
        <w:rPr>
          <w:rFonts w:ascii="Calibri" w:hAnsi="Calibri" w:cs="Calibri"/>
          <w:sz w:val="22"/>
        </w:rPr>
        <w:t xml:space="preserve"> the UE does not transmit a PSSCH in any of the resources provided by a DCI format 3_</w:t>
      </w:r>
      <w:r w:rsidR="00D5333E">
        <w:rPr>
          <w:rFonts w:ascii="Calibri" w:hAnsi="Calibri" w:cs="Calibri"/>
          <w:sz w:val="22"/>
        </w:rPr>
        <w:t>X</w:t>
      </w:r>
      <w:r w:rsidR="00362DBA" w:rsidRPr="00362DBA">
        <w:rPr>
          <w:rFonts w:ascii="Calibri" w:hAnsi="Calibri" w:cs="Calibri"/>
          <w:sz w:val="22"/>
        </w:rPr>
        <w:t xml:space="preserve"> or, for a configured grant, in any of the resources provided in a single period and for which the UE is provided a PUCCH resource to report HARQ-ACK information.</w:t>
      </w:r>
    </w:p>
    <w:p w:rsidR="00822F61" w:rsidRDefault="00822F61" w:rsidP="0021391D">
      <w:pPr>
        <w:autoSpaceDE w:val="0"/>
        <w:autoSpaceDN w:val="0"/>
        <w:spacing w:after="0" w:line="240" w:lineRule="auto"/>
        <w:jc w:val="both"/>
        <w:rPr>
          <w:rFonts w:ascii="Calibri" w:hAnsi="Calibri" w:cs="Calibri"/>
          <w:color w:val="FF0000"/>
          <w:sz w:val="22"/>
        </w:rPr>
      </w:pPr>
    </w:p>
    <w:p w:rsidR="00E56DA9" w:rsidRDefault="00E56DA9" w:rsidP="0021391D">
      <w:pPr>
        <w:pStyle w:val="Heading3"/>
        <w:spacing w:after="0" w:line="240" w:lineRule="auto"/>
      </w:pPr>
      <w:r>
        <w:t xml:space="preserve">FL Proposals for Thursday </w:t>
      </w:r>
      <w:r w:rsidR="005246C1">
        <w:t>online</w:t>
      </w:r>
      <w:r>
        <w:t xml:space="preserve"> discussion</w:t>
      </w:r>
    </w:p>
    <w:p w:rsidR="008B36AB" w:rsidRPr="008B36AB" w:rsidRDefault="008B36AB" w:rsidP="0021391D">
      <w:pPr>
        <w:autoSpaceDE w:val="0"/>
        <w:autoSpaceDN w:val="0"/>
        <w:spacing w:after="0" w:line="240" w:lineRule="auto"/>
        <w:jc w:val="both"/>
        <w:rPr>
          <w:rFonts w:asciiTheme="minorHAnsi" w:eastAsiaTheme="minorEastAsia" w:hAnsiTheme="minorHAnsi" w:cstheme="minorHAnsi"/>
          <w:sz w:val="22"/>
          <w:szCs w:val="22"/>
          <w:lang w:val="en-US"/>
        </w:rPr>
      </w:pPr>
      <w:r w:rsidRPr="00A76960">
        <w:rPr>
          <w:rFonts w:asciiTheme="minorHAnsi" w:hAnsiTheme="minorHAnsi" w:cstheme="minorHAnsi"/>
          <w:b/>
          <w:bCs/>
          <w:sz w:val="22"/>
          <w:szCs w:val="22"/>
        </w:rPr>
        <w:t>Proposal 10 (III):</w:t>
      </w:r>
      <w:r w:rsidRPr="00A76960">
        <w:rPr>
          <w:rFonts w:asciiTheme="minorHAnsi" w:hAnsiTheme="minorHAnsi" w:cstheme="minorHAnsi"/>
          <w:sz w:val="22"/>
          <w:szCs w:val="22"/>
        </w:rPr>
        <w:t xml:space="preserve"> For SL-U UE operates in Mode 1 resource allocation,</w:t>
      </w:r>
      <w:r w:rsidRPr="00A76960">
        <w:rPr>
          <w:rFonts w:asciiTheme="minorHAnsi" w:hAnsiTheme="minorHAnsi" w:cstheme="minorHAnsi"/>
          <w:color w:val="FF0000"/>
          <w:sz w:val="22"/>
          <w:szCs w:val="22"/>
        </w:rPr>
        <w:t xml:space="preserve"> if UE is not allowed to use PSSCH</w:t>
      </w:r>
      <w:r w:rsidRPr="008B36AB">
        <w:rPr>
          <w:rFonts w:asciiTheme="minorHAnsi" w:hAnsiTheme="minorHAnsi" w:cstheme="minorHAnsi"/>
          <w:color w:val="FF0000"/>
          <w:sz w:val="22"/>
          <w:szCs w:val="22"/>
        </w:rPr>
        <w:t xml:space="preserve">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8B36AB" w:rsidRPr="008B36AB" w:rsidRDefault="008B36AB" w:rsidP="0021391D">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E56DA9" w:rsidRDefault="00E56DA9" w:rsidP="0021391D">
      <w:pPr>
        <w:autoSpaceDE w:val="0"/>
        <w:autoSpaceDN w:val="0"/>
        <w:spacing w:after="0" w:line="240" w:lineRule="auto"/>
        <w:jc w:val="both"/>
        <w:rPr>
          <w:rFonts w:ascii="Calibri" w:hAnsi="Calibri" w:cs="Calibri"/>
          <w:color w:val="FF0000"/>
          <w:sz w:val="22"/>
        </w:rPr>
      </w:pPr>
    </w:p>
    <w:p w:rsidR="000A073F" w:rsidRDefault="000A073F" w:rsidP="000A073F">
      <w:pPr>
        <w:pStyle w:val="Heading2"/>
        <w:rPr>
          <w:color w:val="000000" w:themeColor="text1"/>
          <w:lang w:val="en-US"/>
        </w:rPr>
      </w:pPr>
      <w:r>
        <w:rPr>
          <w:color w:val="000000" w:themeColor="text1"/>
          <w:lang w:val="en-US"/>
        </w:rPr>
        <w:t>Proposals for Thursday offline session</w:t>
      </w:r>
      <w:r w:rsidR="002329F6">
        <w:rPr>
          <w:color w:val="000000" w:themeColor="text1"/>
          <w:lang w:val="en-US"/>
        </w:rPr>
        <w:t xml:space="preserve"> notes</w:t>
      </w:r>
    </w:p>
    <w:p w:rsidR="000A073F" w:rsidRPr="00AA72BC" w:rsidRDefault="000A073F" w:rsidP="00C16EEA">
      <w:pPr>
        <w:spacing w:after="0" w:line="240" w:lineRule="auto"/>
        <w:rPr>
          <w:rFonts w:asciiTheme="minorHAnsi" w:hAnsiTheme="minorHAnsi" w:cstheme="minorHAnsi"/>
          <w:sz w:val="22"/>
          <w:szCs w:val="22"/>
          <w:lang w:eastAsia="zh-CN"/>
        </w:rPr>
      </w:pPr>
      <w:r w:rsidRPr="00D253BF">
        <w:rPr>
          <w:rStyle w:val="Strong"/>
          <w:rFonts w:asciiTheme="minorHAnsi" w:hAnsiTheme="minorHAnsi" w:cstheme="minorHAnsi"/>
          <w:sz w:val="22"/>
          <w:szCs w:val="22"/>
        </w:rPr>
        <w:t>Proposal 1-3 (II):</w:t>
      </w:r>
    </w:p>
    <w:p w:rsidR="000A073F" w:rsidRPr="00AA72BC" w:rsidRDefault="000A073F" w:rsidP="00C16EEA">
      <w:pPr>
        <w:pStyle w:val="3GPPAgreements"/>
        <w:spacing w:before="0" w:after="0" w:line="240" w:lineRule="auto"/>
        <w:rPr>
          <w:rFonts w:asciiTheme="minorHAnsi" w:hAnsiTheme="minorHAnsi" w:cstheme="minorHAnsi"/>
          <w:szCs w:val="22"/>
        </w:rPr>
      </w:pPr>
      <w:r w:rsidRPr="00AA72BC">
        <w:rPr>
          <w:rFonts w:asciiTheme="minorHAnsi" w:hAnsiTheme="minorHAnsi" w:cstheme="minorHAnsi"/>
          <w:szCs w:val="22"/>
        </w:rPr>
        <w:t xml:space="preserve">A sidelink </w:t>
      </w:r>
      <w:ins w:id="109" w:author="Kevin Lin" w:date="2023-05-24T09:32:00Z">
        <w:r w:rsidRPr="00AA72BC">
          <w:rPr>
            <w:rFonts w:asciiTheme="minorHAnsi" w:hAnsiTheme="minorHAnsi" w:cstheme="minorHAnsi"/>
            <w:szCs w:val="22"/>
          </w:rPr>
          <w:t>transmission burst</w:t>
        </w:r>
      </w:ins>
      <w:r w:rsidRPr="00AA72BC">
        <w:rPr>
          <w:rFonts w:asciiTheme="minorHAnsi" w:hAnsiTheme="minorHAnsi" w:cstheme="minorHAnsi"/>
          <w:szCs w:val="22"/>
        </w:rPr>
        <w:t xml:space="preserve"> is defined as a set of </w:t>
      </w:r>
      <w:del w:id="110" w:author="Kevin Lin" w:date="2023-05-23T14:37:00Z">
        <w:r w:rsidRPr="00AA72BC" w:rsidDel="0003213D">
          <w:rPr>
            <w:rFonts w:asciiTheme="minorHAnsi" w:hAnsiTheme="minorHAnsi" w:cstheme="minorHAnsi"/>
            <w:szCs w:val="22"/>
          </w:rPr>
          <w:delText>single-slot</w:delText>
        </w:r>
      </w:del>
      <w:r w:rsidRPr="00AA72BC">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11" w:author="Kevin Lin" w:date="2023-05-24T09:32:00Z">
        <w:r w:rsidRPr="00AA72BC" w:rsidDel="00D5333E">
          <w:rPr>
            <w:rFonts w:asciiTheme="minorHAnsi" w:hAnsiTheme="minorHAnsi" w:cstheme="minorHAnsi"/>
            <w:szCs w:val="22"/>
          </w:rPr>
          <w:delText>MCSt’s</w:delText>
        </w:r>
      </w:del>
      <w:ins w:id="112" w:author="Kevin Lin" w:date="2023-05-24T09:32:00Z">
        <w:r w:rsidRPr="00AA72BC">
          <w:rPr>
            <w:rFonts w:asciiTheme="minorHAnsi" w:hAnsiTheme="minorHAnsi" w:cstheme="minorHAnsi"/>
            <w:szCs w:val="22"/>
          </w:rPr>
          <w:t>sidelink transmission bursts</w:t>
        </w:r>
      </w:ins>
      <w:r w:rsidRPr="00AA72BC">
        <w:rPr>
          <w:rFonts w:asciiTheme="minorHAnsi" w:hAnsiTheme="minorHAnsi" w:cstheme="minorHAnsi"/>
          <w:szCs w:val="22"/>
        </w:rPr>
        <w:t xml:space="preserve">. A UE can transmit </w:t>
      </w:r>
      <w:del w:id="113" w:author="Kevin Lin" w:date="2023-05-23T14:37:00Z">
        <w:r w:rsidRPr="00AA72BC" w:rsidDel="0003213D">
          <w:rPr>
            <w:rFonts w:asciiTheme="minorHAnsi" w:hAnsiTheme="minorHAnsi" w:cstheme="minorHAnsi"/>
            <w:szCs w:val="22"/>
          </w:rPr>
          <w:delText>single-slot</w:delText>
        </w:r>
      </w:del>
      <w:del w:id="114" w:author="Kevin Lin" w:date="2023-05-24T09:33:00Z">
        <w:r w:rsidRPr="00AA72BC" w:rsidDel="00D5333E">
          <w:rPr>
            <w:rFonts w:asciiTheme="minorHAnsi" w:hAnsiTheme="minorHAnsi" w:cstheme="minorHAnsi"/>
            <w:szCs w:val="22"/>
          </w:rPr>
          <w:delText xml:space="preserve"> </w:delText>
        </w:r>
      </w:del>
      <w:r w:rsidRPr="00AA72BC">
        <w:rPr>
          <w:rFonts w:asciiTheme="minorHAnsi" w:hAnsiTheme="minorHAnsi" w:cstheme="minorHAnsi"/>
          <w:szCs w:val="22"/>
        </w:rPr>
        <w:t xml:space="preserve">SL transmission(s) after a gap </w:t>
      </w:r>
      <w:r w:rsidR="00AA6C3E" w:rsidRPr="00AA72BC">
        <w:rPr>
          <w:rFonts w:asciiTheme="minorHAnsi" w:hAnsiTheme="minorHAnsi" w:cstheme="minorHAnsi"/>
          <w:color w:val="FF0000"/>
          <w:szCs w:val="22"/>
        </w:rPr>
        <w:t xml:space="preserve">of up to 16µs </w:t>
      </w:r>
      <w:r w:rsidRPr="00AA72BC">
        <w:rPr>
          <w:rFonts w:asciiTheme="minorHAnsi" w:hAnsiTheme="minorHAnsi" w:cstheme="minorHAnsi"/>
          <w:szCs w:val="22"/>
        </w:rPr>
        <w:t xml:space="preserve">within a </w:t>
      </w:r>
      <w:del w:id="115" w:author="Kevin Lin" w:date="2023-05-24T09:33:00Z">
        <w:r w:rsidRPr="00AA72BC" w:rsidDel="00D5333E">
          <w:rPr>
            <w:rFonts w:asciiTheme="minorHAnsi" w:hAnsiTheme="minorHAnsi" w:cstheme="minorHAnsi"/>
            <w:szCs w:val="22"/>
          </w:rPr>
          <w:delText xml:space="preserve">MCSt </w:delText>
        </w:r>
      </w:del>
      <w:ins w:id="116" w:author="Kevin Lin" w:date="2023-05-24T09:33:00Z">
        <w:r w:rsidRPr="00AA72BC">
          <w:rPr>
            <w:rFonts w:asciiTheme="minorHAnsi" w:hAnsiTheme="minorHAnsi" w:cstheme="minorHAnsi"/>
            <w:szCs w:val="22"/>
          </w:rPr>
          <w:t xml:space="preserve">sidelink transmission burst </w:t>
        </w:r>
      </w:ins>
      <w:r w:rsidRPr="00AA72BC">
        <w:rPr>
          <w:rFonts w:asciiTheme="minorHAnsi" w:hAnsiTheme="minorHAnsi" w:cstheme="minorHAnsi"/>
          <w:szCs w:val="22"/>
        </w:rPr>
        <w:t>without sensing the corresponding channel(s) for availability.</w:t>
      </w:r>
    </w:p>
    <w:p w:rsidR="000A073F" w:rsidRPr="00AA72BC" w:rsidRDefault="000A073F" w:rsidP="00C16EEA">
      <w:pPr>
        <w:autoSpaceDE w:val="0"/>
        <w:autoSpaceDN w:val="0"/>
        <w:spacing w:after="0" w:line="240" w:lineRule="auto"/>
        <w:jc w:val="both"/>
        <w:rPr>
          <w:rFonts w:ascii="Calibri" w:hAnsi="Calibri" w:cs="Calibri"/>
          <w:color w:val="FF0000"/>
          <w:sz w:val="22"/>
          <w:szCs w:val="22"/>
          <w:lang w:val="en-US"/>
        </w:rPr>
      </w:pPr>
    </w:p>
    <w:p w:rsidR="000A073F" w:rsidRPr="00AA72BC" w:rsidRDefault="000A073F" w:rsidP="00C16EEA">
      <w:pPr>
        <w:autoSpaceDE w:val="0"/>
        <w:autoSpaceDN w:val="0"/>
        <w:spacing w:after="0" w:line="240" w:lineRule="auto"/>
        <w:jc w:val="both"/>
        <w:rPr>
          <w:rFonts w:asciiTheme="minorHAnsi" w:eastAsia="MS PGothic" w:hAnsiTheme="minorHAnsi" w:cstheme="minorHAnsi"/>
          <w:sz w:val="22"/>
          <w:szCs w:val="22"/>
          <w:lang w:eastAsia="ja-JP"/>
        </w:rPr>
      </w:pPr>
      <w:r w:rsidRPr="00D253BF">
        <w:rPr>
          <w:rFonts w:asciiTheme="minorHAnsi" w:hAnsiTheme="minorHAnsi" w:cstheme="minorHAnsi"/>
          <w:b/>
          <w:bCs/>
          <w:sz w:val="22"/>
          <w:szCs w:val="22"/>
        </w:rPr>
        <w:t>Proposal 3-3 (IV):</w:t>
      </w:r>
    </w:p>
    <w:p w:rsidR="000A073F" w:rsidRPr="00AA72BC" w:rsidRDefault="00F438FF" w:rsidP="00C16EEA">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117" w:author="Kevin Lin" w:date="2023-05-25T16:52:00Z">
        <w:r>
          <w:rPr>
            <w:rFonts w:asciiTheme="minorHAnsi" w:hAnsiTheme="minorHAnsi" w:cstheme="minorHAnsi"/>
            <w:color w:val="000000" w:themeColor="text1"/>
            <w:sz w:val="22"/>
            <w:szCs w:val="22"/>
          </w:rPr>
          <w:t xml:space="preserve">Specification supports </w:t>
        </w:r>
      </w:ins>
      <w:r w:rsidR="000A073F" w:rsidRPr="00AA72BC">
        <w:rPr>
          <w:rFonts w:asciiTheme="minorHAnsi" w:hAnsiTheme="minorHAnsi" w:cstheme="minorHAnsi"/>
          <w:color w:val="000000" w:themeColor="text1"/>
          <w:sz w:val="22"/>
          <w:szCs w:val="22"/>
        </w:rPr>
        <w:t>CPE</w:t>
      </w:r>
      <w:r w:rsidR="00150377" w:rsidRPr="00AA72BC">
        <w:rPr>
          <w:rFonts w:asciiTheme="minorHAnsi" w:hAnsiTheme="minorHAnsi" w:cstheme="minorHAnsi"/>
          <w:color w:val="000000" w:themeColor="text1"/>
          <w:sz w:val="22"/>
          <w:szCs w:val="22"/>
        </w:rPr>
        <w:t xml:space="preserve"> </w:t>
      </w:r>
      <w:r w:rsidR="00150377" w:rsidRPr="00AA72BC">
        <w:rPr>
          <w:rFonts w:asciiTheme="minorHAnsi" w:hAnsiTheme="minorHAnsi" w:cstheme="minorHAnsi"/>
          <w:strike/>
          <w:color w:val="FF0000"/>
          <w:sz w:val="22"/>
          <w:szCs w:val="22"/>
        </w:rPr>
        <w:t>or PSSCH data (to be down-selected)</w:t>
      </w:r>
      <w:r w:rsidR="000A073F" w:rsidRPr="00AA72BC">
        <w:rPr>
          <w:rFonts w:asciiTheme="minorHAnsi" w:hAnsiTheme="minorHAnsi" w:cstheme="minorHAnsi"/>
          <w:strike/>
          <w:color w:val="000000" w:themeColor="text1"/>
          <w:sz w:val="22"/>
          <w:szCs w:val="22"/>
        </w:rPr>
        <w:t xml:space="preserve"> </w:t>
      </w:r>
      <w:r w:rsidR="000A073F" w:rsidRPr="00AA72BC">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118" w:author="Kevin Lin" w:date="2023-05-25T16:52:00Z">
        <w:r w:rsidR="000A073F" w:rsidRPr="00AA72BC" w:rsidDel="00F438FF">
          <w:rPr>
            <w:rFonts w:asciiTheme="minorHAnsi" w:hAnsiTheme="minorHAnsi" w:cstheme="minorHAnsi"/>
            <w:color w:val="000000" w:themeColor="text1"/>
            <w:sz w:val="22"/>
            <w:szCs w:val="22"/>
          </w:rPr>
          <w:delText xml:space="preserve">, </w:delText>
        </w:r>
      </w:del>
      <w:del w:id="119" w:author="Kevin Lin" w:date="2023-05-25T16:51:00Z">
        <w:r w:rsidR="000A073F" w:rsidRPr="00AA72BC" w:rsidDel="00F438FF">
          <w:rPr>
            <w:rFonts w:asciiTheme="minorHAnsi" w:hAnsiTheme="minorHAnsi" w:cstheme="minorHAnsi"/>
            <w:color w:val="000000" w:themeColor="text1"/>
            <w:sz w:val="22"/>
            <w:szCs w:val="22"/>
            <w:highlight w:val="yellow"/>
          </w:rPr>
          <w:delText xml:space="preserve">if </w:delText>
        </w:r>
      </w:del>
      <w:del w:id="120" w:author="Kevin Lin" w:date="2023-05-25T16:52:00Z">
        <w:r w:rsidR="000A073F" w:rsidRPr="00AA72BC" w:rsidDel="00F438FF">
          <w:rPr>
            <w:rFonts w:asciiTheme="minorHAnsi" w:hAnsiTheme="minorHAnsi" w:cstheme="minorHAnsi"/>
            <w:color w:val="000000" w:themeColor="text1"/>
            <w:sz w:val="22"/>
            <w:szCs w:val="22"/>
            <w:highlight w:val="yellow"/>
          </w:rPr>
          <w:delText>possible</w:delText>
        </w:r>
      </w:del>
      <w:r w:rsidR="000A073F" w:rsidRPr="00AA72BC">
        <w:rPr>
          <w:rFonts w:asciiTheme="minorHAnsi" w:hAnsiTheme="minorHAnsi" w:cstheme="minorHAnsi"/>
          <w:color w:val="000000" w:themeColor="text1"/>
          <w:sz w:val="22"/>
          <w:szCs w:val="22"/>
        </w:rPr>
        <w:t>.</w:t>
      </w:r>
    </w:p>
    <w:p w:rsidR="000A073F" w:rsidRPr="00AA72BC" w:rsidRDefault="000A073F" w:rsidP="00C16EEA">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rPr>
        <w:t>FFS: details if needed (e.g., considering outcome of discussion on PSFCH-like signal in PHY agenda)</w:t>
      </w:r>
    </w:p>
    <w:p w:rsidR="00150377" w:rsidRPr="00AA72BC" w:rsidRDefault="00150377" w:rsidP="00C16EEA">
      <w:pPr>
        <w:pStyle w:val="ListParagraph"/>
        <w:numPr>
          <w:ilvl w:val="1"/>
          <w:numId w:val="44"/>
        </w:numPr>
        <w:spacing w:after="0" w:line="240" w:lineRule="auto"/>
        <w:ind w:leftChars="0"/>
        <w:rPr>
          <w:rFonts w:asciiTheme="minorHAnsi" w:hAnsiTheme="minorHAnsi" w:cstheme="minorHAnsi"/>
          <w:color w:val="FF0000"/>
          <w:sz w:val="22"/>
          <w:szCs w:val="22"/>
        </w:rPr>
      </w:pPr>
      <w:r w:rsidRPr="00AA72BC">
        <w:rPr>
          <w:rFonts w:asciiTheme="minorHAnsi" w:hAnsiTheme="minorHAnsi" w:cstheme="minorHAnsi"/>
          <w:color w:val="FF0000"/>
          <w:sz w:val="22"/>
          <w:szCs w:val="22"/>
        </w:rPr>
        <w:t>FFS whether PSSCH can be transmitted instead of CPE</w:t>
      </w:r>
    </w:p>
    <w:p w:rsidR="000A073F" w:rsidRDefault="000A073F" w:rsidP="00C16EEA">
      <w:pPr>
        <w:autoSpaceDE w:val="0"/>
        <w:autoSpaceDN w:val="0"/>
        <w:spacing w:after="0" w:line="240" w:lineRule="auto"/>
        <w:jc w:val="both"/>
        <w:rPr>
          <w:rFonts w:ascii="Calibri" w:hAnsi="Calibri" w:cs="Calibri"/>
          <w:color w:val="FF0000"/>
          <w:sz w:val="22"/>
        </w:rPr>
      </w:pPr>
    </w:p>
    <w:p w:rsidR="000A073F" w:rsidRPr="007425C0" w:rsidRDefault="000A073F" w:rsidP="00C16EEA">
      <w:pPr>
        <w:autoSpaceDE w:val="0"/>
        <w:autoSpaceDN w:val="0"/>
        <w:spacing w:after="0" w:line="240" w:lineRule="auto"/>
        <w:jc w:val="both"/>
        <w:rPr>
          <w:rFonts w:asciiTheme="minorHAnsi" w:eastAsia="MS PGothic" w:hAnsiTheme="minorHAnsi" w:cstheme="minorHAnsi"/>
          <w:color w:val="000000" w:themeColor="text1"/>
          <w:sz w:val="22"/>
          <w:szCs w:val="22"/>
          <w:lang w:eastAsia="ja-JP"/>
        </w:rPr>
      </w:pPr>
      <w:r w:rsidRPr="00D253BF">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0A073F" w:rsidRPr="000A073F" w:rsidRDefault="000A073F" w:rsidP="00C16EEA">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Alt. 1: </w:t>
      </w:r>
    </w:p>
    <w:p w:rsidR="000A073F" w:rsidRPr="007425C0" w:rsidRDefault="000A073F" w:rsidP="00C16EEA">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0A073F" w:rsidRPr="00D607C4" w:rsidRDefault="000A073F" w:rsidP="00C16EEA">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7425C0">
        <w:rPr>
          <w:rFonts w:asciiTheme="minorHAnsi" w:hAnsiTheme="minorHAnsi" w:cstheme="minorHAnsi"/>
          <w:color w:val="000000" w:themeColor="text1"/>
          <w:sz w:val="22"/>
          <w:szCs w:val="22"/>
        </w:rPr>
        <w:t>)</w:t>
      </w:r>
    </w:p>
    <w:p w:rsidR="000A073F" w:rsidRPr="00D607C4" w:rsidRDefault="000A073F" w:rsidP="00C16EEA">
      <w:pPr>
        <w:pStyle w:val="ListParagraph"/>
        <w:numPr>
          <w:ilvl w:val="2"/>
          <w:numId w:val="48"/>
        </w:numPr>
        <w:spacing w:after="0" w:line="240" w:lineRule="auto"/>
        <w:ind w:leftChars="0" w:left="108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0A073F" w:rsidRPr="00D607C4" w:rsidRDefault="000A073F" w:rsidP="00C16EEA">
      <w:pPr>
        <w:pStyle w:val="ListParagraph"/>
        <w:numPr>
          <w:ilvl w:val="3"/>
          <w:numId w:val="48"/>
        </w:numPr>
        <w:spacing w:after="0" w:line="240" w:lineRule="auto"/>
        <w:ind w:leftChars="0" w:left="180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0A073F" w:rsidRPr="00D607C4" w:rsidRDefault="000A073F" w:rsidP="00C16EEA">
      <w:pPr>
        <w:pStyle w:val="ListParagraph"/>
        <w:numPr>
          <w:ilvl w:val="3"/>
          <w:numId w:val="48"/>
        </w:numPr>
        <w:spacing w:after="0" w:line="240" w:lineRule="auto"/>
        <w:ind w:leftChars="0" w:left="180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0A073F" w:rsidRPr="006C5136" w:rsidRDefault="000A073F" w:rsidP="00C16EEA">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lastRenderedPageBreak/>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0A073F" w:rsidRPr="007425C0" w:rsidRDefault="000A073F"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0A073F" w:rsidRDefault="000A073F"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0A073F" w:rsidRDefault="000A073F"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0A073F" w:rsidRDefault="000A073F"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w:t>
      </w:r>
      <w:ins w:id="121" w:author="Kevin Lin" w:date="2023-05-25T16:56:00Z">
        <w:r w:rsidR="00DE23D6">
          <w:rPr>
            <w:rFonts w:asciiTheme="minorHAnsi" w:hAnsiTheme="minorHAnsi" w:cstheme="minorHAnsi"/>
            <w:color w:val="FF0000"/>
            <w:sz w:val="22"/>
            <w:szCs w:val="22"/>
          </w:rPr>
          <w:t>(e.g., number of shared slots as part of COT-SI before resuming)</w:t>
        </w:r>
      </w:ins>
    </w:p>
    <w:p w:rsidR="00AA72BC" w:rsidRPr="00AA72BC" w:rsidRDefault="00AA72BC" w:rsidP="00C16EEA">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 xml:space="preserve">Alt. </w:t>
      </w:r>
      <w:r>
        <w:rPr>
          <w:rFonts w:asciiTheme="minorHAnsi" w:hAnsiTheme="minorHAnsi" w:cstheme="minorHAnsi"/>
          <w:color w:val="000000" w:themeColor="text1"/>
          <w:sz w:val="22"/>
          <w:szCs w:val="22"/>
          <w:u w:val="single"/>
          <w:lang w:eastAsia="x-none"/>
        </w:rPr>
        <w:tab/>
        <w:t>3</w:t>
      </w:r>
      <w:r w:rsidRPr="00D607C4">
        <w:rPr>
          <w:rFonts w:asciiTheme="minorHAnsi" w:hAnsiTheme="minorHAnsi" w:cstheme="minorHAnsi"/>
          <w:color w:val="000000" w:themeColor="text1"/>
          <w:sz w:val="22"/>
          <w:szCs w:val="22"/>
          <w:u w:val="single"/>
          <w:lang w:eastAsia="x-none"/>
        </w:rPr>
        <w:t>:</w:t>
      </w:r>
      <w:r>
        <w:rPr>
          <w:rFonts w:asciiTheme="minorHAnsi" w:hAnsiTheme="minorHAnsi" w:cstheme="minorHAnsi"/>
          <w:color w:val="000000" w:themeColor="text1"/>
          <w:sz w:val="22"/>
          <w:szCs w:val="22"/>
          <w:lang w:eastAsia="x-none"/>
        </w:rPr>
        <w:t xml:space="preserve"> </w:t>
      </w:r>
    </w:p>
    <w:p w:rsidR="00AA72BC" w:rsidRPr="00AA72BC" w:rsidRDefault="00AA72BC" w:rsidP="00C16EEA">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AA72BC" w:rsidRPr="002D6257" w:rsidRDefault="00AA72BC" w:rsidP="00C16EEA">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AA72BC">
        <w:rPr>
          <w:rFonts w:asciiTheme="minorHAnsi" w:hAnsiTheme="minorHAnsi" w:cstheme="minorHAnsi"/>
          <w:color w:val="000000" w:themeColor="text1"/>
          <w:sz w:val="22"/>
          <w:szCs w:val="22"/>
        </w:rPr>
        <w:t xml:space="preserve">An offset indicating the starting </w:t>
      </w:r>
      <w:proofErr w:type="spellStart"/>
      <w:r w:rsidRPr="00AA72BC">
        <w:rPr>
          <w:rFonts w:asciiTheme="minorHAnsi" w:hAnsiTheme="minorHAnsi" w:cstheme="minorHAnsi"/>
          <w:color w:val="000000" w:themeColor="text1"/>
          <w:sz w:val="22"/>
          <w:szCs w:val="22"/>
        </w:rPr>
        <w:t>slot</w:t>
      </w:r>
      <w:proofErr w:type="spellEnd"/>
      <w:r w:rsidRPr="00AA72BC">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AA72BC">
        <w:rPr>
          <w:rFonts w:asciiTheme="minorHAnsi" w:hAnsiTheme="minorHAnsi" w:cstheme="minorHAnsi"/>
          <w:color w:val="000000" w:themeColor="text1"/>
          <w:sz w:val="22"/>
          <w:szCs w:val="22"/>
        </w:rPr>
        <w:t>)</w:t>
      </w:r>
    </w:p>
    <w:p w:rsidR="00AA72BC" w:rsidRPr="00AA72BC" w:rsidRDefault="00AA72BC" w:rsidP="00C16EEA">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AA72BC">
        <w:rPr>
          <w:rFonts w:asciiTheme="minorHAnsi" w:hAnsiTheme="minorHAnsi" w:cstheme="minorHAnsi"/>
          <w:color w:val="FF0000"/>
          <w:sz w:val="22"/>
          <w:szCs w:val="22"/>
          <w:lang w:eastAsia="x-none"/>
        </w:rPr>
        <w:t>if a responding UE transmits a SL transmission utilizing the COT</w:t>
      </w:r>
      <w:r w:rsidRPr="00AA72BC">
        <w:rPr>
          <w:rFonts w:asciiTheme="minorHAnsi" w:hAnsiTheme="minorHAnsi" w:cstheme="minorHAnsi"/>
          <w:color w:val="000000" w:themeColor="text1"/>
          <w:sz w:val="22"/>
          <w:szCs w:val="22"/>
          <w:lang w:eastAsia="x-none"/>
        </w:rPr>
        <w:t>, the COT initiating UE may resume its t</w:t>
      </w:r>
      <w:r w:rsidRPr="00AA72BC">
        <w:rPr>
          <w:rFonts w:asciiTheme="minorHAnsi" w:hAnsiTheme="minorHAnsi" w:cstheme="minorHAnsi"/>
          <w:color w:val="000000" w:themeColor="text1"/>
          <w:sz w:val="22"/>
          <w:szCs w:val="22"/>
        </w:rPr>
        <w:t xml:space="preserve">ransmission within its maximum channel occupancy time </w:t>
      </w:r>
      <w:r w:rsidRPr="00AA72BC">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AA72BC">
        <w:rPr>
          <w:rFonts w:asciiTheme="minorHAnsi" w:hAnsiTheme="minorHAnsi" w:cstheme="minorHAnsi"/>
          <w:color w:val="000000" w:themeColor="text1"/>
          <w:sz w:val="22"/>
          <w:szCs w:val="22"/>
          <w:lang w:eastAsia="x-none"/>
        </w:rPr>
        <w:t>. In this case the following applies:</w:t>
      </w:r>
    </w:p>
    <w:p w:rsidR="00AA72BC" w:rsidRPr="007425C0" w:rsidRDefault="00AA72BC"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AA72BC" w:rsidRDefault="00AA72BC"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AA72BC" w:rsidRDefault="00AA72BC"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AA72BC" w:rsidRDefault="00AA72BC"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(e.g., number of shared slots as part of COT-SI</w:t>
      </w:r>
      <w:ins w:id="122" w:author="Kevin Lin" w:date="2023-05-25T16:55:00Z">
        <w:r w:rsidR="00DE23D6">
          <w:rPr>
            <w:rFonts w:asciiTheme="minorHAnsi" w:hAnsiTheme="minorHAnsi" w:cstheme="minorHAnsi"/>
            <w:color w:val="FF0000"/>
            <w:sz w:val="22"/>
            <w:szCs w:val="22"/>
          </w:rPr>
          <w:t xml:space="preserve"> before resuming</w:t>
        </w:r>
      </w:ins>
      <w:r w:rsidR="002D6257">
        <w:rPr>
          <w:rFonts w:asciiTheme="minorHAnsi" w:hAnsiTheme="minorHAnsi" w:cstheme="minorHAnsi"/>
          <w:color w:val="FF0000"/>
          <w:sz w:val="22"/>
          <w:szCs w:val="22"/>
        </w:rPr>
        <w:t>)</w:t>
      </w:r>
    </w:p>
    <w:p w:rsidR="00AA72BC" w:rsidRPr="00AA72BC" w:rsidRDefault="00AA72BC"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w:t>
      </w:r>
      <w:r w:rsidR="002D6257">
        <w:rPr>
          <w:rFonts w:asciiTheme="minorHAnsi" w:hAnsiTheme="minorHAnsi" w:cstheme="minorHAnsi"/>
          <w:color w:val="FF0000"/>
          <w:sz w:val="22"/>
          <w:szCs w:val="22"/>
        </w:rPr>
        <w:t>whether a responding UE can transmit PSFCH before the COT sharing offset</w:t>
      </w:r>
    </w:p>
    <w:p w:rsidR="000A073F" w:rsidRPr="000500A0" w:rsidRDefault="000A073F" w:rsidP="00C16EEA">
      <w:pPr>
        <w:autoSpaceDE w:val="0"/>
        <w:autoSpaceDN w:val="0"/>
        <w:spacing w:after="0" w:line="240" w:lineRule="auto"/>
        <w:jc w:val="both"/>
        <w:rPr>
          <w:rFonts w:ascii="Calibri" w:hAnsi="Calibri" w:cs="Calibri"/>
          <w:color w:val="FF0000"/>
          <w:sz w:val="22"/>
          <w:szCs w:val="22"/>
        </w:rPr>
      </w:pPr>
    </w:p>
    <w:p w:rsidR="00F117AB" w:rsidRPr="000500A0" w:rsidRDefault="00F117AB" w:rsidP="00C16EEA">
      <w:pPr>
        <w:autoSpaceDE w:val="0"/>
        <w:autoSpaceDN w:val="0"/>
        <w:spacing w:after="0" w:line="240" w:lineRule="auto"/>
        <w:jc w:val="both"/>
        <w:rPr>
          <w:rFonts w:asciiTheme="minorHAnsi" w:eastAsia="MS PGothic" w:hAnsiTheme="minorHAnsi" w:cstheme="minorHAnsi"/>
          <w:sz w:val="22"/>
          <w:szCs w:val="22"/>
          <w:lang w:eastAsia="ja-JP"/>
        </w:rPr>
      </w:pPr>
      <w:r w:rsidRPr="00D253BF">
        <w:rPr>
          <w:rFonts w:asciiTheme="minorHAnsi" w:hAnsiTheme="minorHAnsi" w:cstheme="minorHAnsi"/>
          <w:b/>
          <w:bCs/>
          <w:sz w:val="22"/>
          <w:szCs w:val="22"/>
        </w:rPr>
        <w:t>Proposal 3-4 (I):</w:t>
      </w:r>
      <w:r w:rsidRPr="000500A0">
        <w:rPr>
          <w:rFonts w:asciiTheme="minorHAnsi" w:hAnsiTheme="minorHAnsi" w:cstheme="minorHAnsi"/>
          <w:b/>
          <w:bCs/>
          <w:sz w:val="22"/>
          <w:szCs w:val="22"/>
        </w:rPr>
        <w:t xml:space="preserve"> </w:t>
      </w:r>
    </w:p>
    <w:p w:rsidR="00F117AB" w:rsidRPr="000500A0" w:rsidRDefault="00F117AB" w:rsidP="00C16EEA">
      <w:pPr>
        <w:pStyle w:val="ListParagraph"/>
        <w:numPr>
          <w:ilvl w:val="0"/>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When UE performs Type 2 channel access to </w:t>
      </w:r>
      <w:r w:rsidR="002D6257" w:rsidRPr="000500A0">
        <w:rPr>
          <w:rFonts w:asciiTheme="minorHAnsi" w:hAnsiTheme="minorHAnsi" w:cstheme="minorHAnsi"/>
          <w:color w:val="000000"/>
          <w:sz w:val="22"/>
          <w:szCs w:val="22"/>
        </w:rPr>
        <w:t xml:space="preserve">transmit within a </w:t>
      </w:r>
      <w:r w:rsidRPr="000500A0">
        <w:rPr>
          <w:rFonts w:asciiTheme="minorHAnsi" w:hAnsiTheme="minorHAnsi" w:cstheme="minorHAnsi"/>
          <w:color w:val="000000"/>
          <w:sz w:val="22"/>
          <w:szCs w:val="22"/>
        </w:rPr>
        <w:t>share</w:t>
      </w:r>
      <w:r w:rsidR="002D6257" w:rsidRPr="000500A0">
        <w:rPr>
          <w:rFonts w:asciiTheme="minorHAnsi" w:hAnsiTheme="minorHAnsi" w:cstheme="minorHAnsi"/>
          <w:color w:val="000000"/>
          <w:sz w:val="22"/>
          <w:szCs w:val="22"/>
        </w:rPr>
        <w:t>d</w:t>
      </w:r>
      <w:r w:rsidRPr="000500A0">
        <w:rPr>
          <w:rFonts w:asciiTheme="minorHAnsi" w:hAnsiTheme="minorHAnsi" w:cstheme="minorHAnsi"/>
          <w:color w:val="000000"/>
          <w:sz w:val="22"/>
          <w:szCs w:val="22"/>
        </w:rPr>
        <w:t xml:space="preserve"> COT for PSCCH/PSSCH transmission (to be further studied and down-selected in RAN1#114):</w:t>
      </w:r>
    </w:p>
    <w:p w:rsidR="00F117AB" w:rsidRPr="000500A0" w:rsidRDefault="00F117AB"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1: Use the agreement </w:t>
      </w:r>
      <w:del w:id="123" w:author="Kevin Lin" w:date="2023-05-25T16:58:00Z">
        <w:r w:rsidRPr="000500A0" w:rsidDel="002436EE">
          <w:rPr>
            <w:rFonts w:asciiTheme="minorHAnsi" w:hAnsiTheme="minorHAnsi" w:cstheme="minorHAnsi"/>
            <w:color w:val="000000"/>
            <w:sz w:val="22"/>
            <w:szCs w:val="22"/>
          </w:rPr>
          <w:delText>of the agreed Proposal 3-2</w:delText>
        </w:r>
      </w:del>
      <w:ins w:id="124" w:author="Kevin Lin" w:date="2023-05-25T16:58:00Z">
        <w:r w:rsidR="002436EE">
          <w:rPr>
            <w:rFonts w:asciiTheme="minorHAnsi" w:hAnsiTheme="minorHAnsi" w:cstheme="minorHAnsi"/>
            <w:color w:val="000000"/>
            <w:sz w:val="22"/>
            <w:szCs w:val="22"/>
          </w:rPr>
          <w:t>for the case w</w:t>
        </w:r>
        <w:r w:rsidR="002436EE" w:rsidRPr="002436EE">
          <w:rPr>
            <w:rFonts w:asciiTheme="minorHAnsi" w:hAnsiTheme="minorHAnsi" w:cstheme="minorHAnsi"/>
            <w:color w:val="000000"/>
            <w:sz w:val="22"/>
            <w:szCs w:val="22"/>
          </w:rPr>
          <w:t>hen UE performs Type 1 channel access to initiate a COT for PSCCH/PSSCH transmission</w:t>
        </w:r>
      </w:ins>
    </w:p>
    <w:p w:rsidR="00F117AB" w:rsidRPr="000500A0" w:rsidRDefault="00F117AB"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2: Use only the (pre-)configured default CPE starting position</w:t>
      </w:r>
    </w:p>
    <w:p w:rsidR="00F117AB" w:rsidRPr="000500A0" w:rsidRDefault="00F117AB"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3: </w:t>
      </w:r>
      <w:r w:rsidR="002D6257" w:rsidRPr="000500A0">
        <w:rPr>
          <w:rFonts w:asciiTheme="minorHAnsi" w:hAnsiTheme="minorHAnsi" w:cstheme="minorHAnsi"/>
          <w:color w:val="000000"/>
          <w:sz w:val="22"/>
          <w:szCs w:val="22"/>
        </w:rPr>
        <w:t>use CPE to make the gap smaller or equal 16us</w:t>
      </w:r>
    </w:p>
    <w:p w:rsidR="002D6257" w:rsidRPr="000500A0" w:rsidRDefault="002D6257"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4: others</w:t>
      </w:r>
    </w:p>
    <w:p w:rsidR="00F117AB" w:rsidRDefault="00F117AB" w:rsidP="00C16EEA">
      <w:pPr>
        <w:autoSpaceDE w:val="0"/>
        <w:autoSpaceDN w:val="0"/>
        <w:spacing w:after="0" w:line="240" w:lineRule="auto"/>
        <w:jc w:val="both"/>
        <w:rPr>
          <w:rFonts w:ascii="Calibri" w:hAnsi="Calibri" w:cs="Calibri"/>
          <w:color w:val="FF0000"/>
          <w:sz w:val="22"/>
        </w:rPr>
      </w:pPr>
    </w:p>
    <w:p w:rsidR="00F117AB" w:rsidRPr="000500A0" w:rsidRDefault="00F117AB" w:rsidP="00C16EEA">
      <w:pPr>
        <w:autoSpaceDE w:val="0"/>
        <w:autoSpaceDN w:val="0"/>
        <w:spacing w:after="0" w:line="240" w:lineRule="auto"/>
        <w:jc w:val="both"/>
        <w:rPr>
          <w:rFonts w:asciiTheme="minorHAnsi" w:hAnsiTheme="minorHAnsi" w:cstheme="minorHAnsi"/>
          <w:sz w:val="22"/>
          <w:szCs w:val="22"/>
        </w:rPr>
      </w:pPr>
      <w:r w:rsidRPr="00D253BF">
        <w:rPr>
          <w:rFonts w:asciiTheme="minorHAnsi" w:hAnsiTheme="minorHAnsi" w:cstheme="minorHAnsi"/>
          <w:b/>
          <w:bCs/>
          <w:sz w:val="22"/>
          <w:szCs w:val="22"/>
        </w:rPr>
        <w:t>Proposal 5-3 (III):</w:t>
      </w:r>
      <w:r w:rsidRPr="000500A0">
        <w:rPr>
          <w:rFonts w:asciiTheme="minorHAnsi" w:hAnsiTheme="minorHAnsi" w:cstheme="minorHAnsi"/>
          <w:b/>
          <w:bCs/>
          <w:sz w:val="22"/>
          <w:szCs w:val="22"/>
        </w:rPr>
        <w:t xml:space="preserve"> </w:t>
      </w:r>
    </w:p>
    <w:p w:rsidR="00F117AB" w:rsidRPr="000500A0" w:rsidRDefault="00F117AB" w:rsidP="00C16EEA">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F117AB" w:rsidRPr="000500A0" w:rsidRDefault="00F117AB"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F117AB" w:rsidRPr="000500A0" w:rsidRDefault="00F117AB"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F117AB" w:rsidRPr="00C458F2" w:rsidRDefault="00F117AB" w:rsidP="00C16EEA">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0500A0" w:rsidRPr="00C458F2" w:rsidRDefault="000500A0"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0500A0" w:rsidRPr="00C458F2" w:rsidRDefault="000500A0"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F117AB" w:rsidRDefault="00F117AB" w:rsidP="00C16EEA">
      <w:pPr>
        <w:autoSpaceDE w:val="0"/>
        <w:autoSpaceDN w:val="0"/>
        <w:spacing w:after="0" w:line="240" w:lineRule="auto"/>
        <w:jc w:val="both"/>
        <w:rPr>
          <w:rFonts w:ascii="Calibri" w:hAnsi="Calibri" w:cs="Calibri"/>
          <w:color w:val="FF0000"/>
          <w:sz w:val="22"/>
          <w:lang w:val="en-US"/>
        </w:rPr>
      </w:pPr>
    </w:p>
    <w:p w:rsidR="00F117AB" w:rsidRPr="002F1DFF" w:rsidRDefault="00F117AB" w:rsidP="00C16EEA">
      <w:pPr>
        <w:autoSpaceDE w:val="0"/>
        <w:autoSpaceDN w:val="0"/>
        <w:spacing w:after="0" w:line="240" w:lineRule="auto"/>
        <w:jc w:val="both"/>
        <w:rPr>
          <w:rFonts w:ascii="Calibri" w:hAnsi="Calibri" w:cs="Calibri"/>
          <w:sz w:val="22"/>
        </w:rPr>
      </w:pPr>
      <w:r w:rsidRPr="00D253BF">
        <w:rPr>
          <w:rFonts w:ascii="Calibri" w:hAnsi="Calibri" w:cs="Calibri"/>
          <w:b/>
          <w:bCs/>
          <w:sz w:val="22"/>
        </w:rPr>
        <w:t>Proposal 4-1 (III):</w:t>
      </w:r>
      <w:r w:rsidRPr="002F1DFF">
        <w:rPr>
          <w:rFonts w:ascii="Calibri" w:hAnsi="Calibri" w:cs="Calibri"/>
          <w:b/>
          <w:bCs/>
          <w:sz w:val="22"/>
        </w:rPr>
        <w:t xml:space="preserve"> </w:t>
      </w:r>
    </w:p>
    <w:p w:rsidR="00F117AB" w:rsidRDefault="00F117AB" w:rsidP="00C16EEA">
      <w:pPr>
        <w:pStyle w:val="ListParagraph"/>
        <w:numPr>
          <w:ilvl w:val="0"/>
          <w:numId w:val="15"/>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117AB" w:rsidRPr="00620936" w:rsidRDefault="00F117AB" w:rsidP="00C16EEA">
      <w:pPr>
        <w:pStyle w:val="ListParagraph"/>
        <w:numPr>
          <w:ilvl w:val="1"/>
          <w:numId w:val="15"/>
        </w:numPr>
        <w:autoSpaceDE w:val="0"/>
        <w:autoSpaceDN w:val="0"/>
        <w:spacing w:after="0" w:line="240" w:lineRule="auto"/>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117AB" w:rsidRPr="00611038" w:rsidRDefault="00F117AB" w:rsidP="00C16EEA">
      <w:pPr>
        <w:pStyle w:val="ListParagraph"/>
        <w:numPr>
          <w:ilvl w:val="1"/>
          <w:numId w:val="15"/>
        </w:numPr>
        <w:autoSpaceDE w:val="0"/>
        <w:autoSpaceDN w:val="0"/>
        <w:spacing w:after="0" w:line="240" w:lineRule="auto"/>
        <w:ind w:leftChars="0"/>
        <w:jc w:val="both"/>
        <w:rPr>
          <w:rFonts w:ascii="Calibri" w:hAnsi="Calibri" w:cs="Calibri"/>
          <w:sz w:val="22"/>
          <w:lang w:val="en-US"/>
        </w:rPr>
      </w:pPr>
      <w:r w:rsidRPr="00611038">
        <w:rPr>
          <w:rFonts w:asciiTheme="minorHAnsi" w:hAnsiTheme="minorHAnsi" w:cstheme="minorHAnsi"/>
          <w:color w:val="000000"/>
          <w:sz w:val="22"/>
          <w:szCs w:val="22"/>
          <w:lang w:eastAsia="ko-KR"/>
        </w:rPr>
        <w:lastRenderedPageBreak/>
        <w:t xml:space="preserve">If </w:t>
      </w:r>
      <w:r w:rsidRPr="00611038">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611038">
        <w:rPr>
          <w:rFonts w:asciiTheme="minorHAnsi" w:hAnsiTheme="minorHAnsi" w:cstheme="minorHAnsi" w:hint="eastAsia"/>
          <w:sz w:val="22"/>
          <w:szCs w:val="22"/>
          <w:lang w:eastAsia="ko-KR"/>
        </w:rPr>
        <w:t xml:space="preserve"> </w:t>
      </w:r>
      <w:r w:rsidRPr="00611038">
        <w:rPr>
          <w:rFonts w:asciiTheme="minorHAnsi" w:hAnsiTheme="minorHAnsi" w:cstheme="minorHAnsi"/>
          <w:sz w:val="22"/>
          <w:szCs w:val="22"/>
          <w:lang w:eastAsia="ko-KR"/>
        </w:rPr>
        <w:t xml:space="preserve">value </w:t>
      </w:r>
      <w:r w:rsidRPr="00611038">
        <w:rPr>
          <w:rFonts w:asciiTheme="minorHAnsi" w:hAnsiTheme="minorHAnsi" w:cstheme="minorHAnsi" w:hint="eastAsia"/>
          <w:sz w:val="22"/>
          <w:szCs w:val="22"/>
          <w:lang w:eastAsia="ko-KR"/>
        </w:rPr>
        <w:t xml:space="preserve">is consecutively used </w:t>
      </w:r>
      <w:r w:rsidRPr="00611038">
        <w:rPr>
          <w:rFonts w:asciiTheme="minorHAnsi" w:hAnsiTheme="minorHAnsi" w:cstheme="minorHAnsi"/>
          <w:sz w:val="22"/>
          <w:szCs w:val="22"/>
          <w:lang w:eastAsia="ko-KR"/>
        </w:rPr>
        <w:t>for 8 times</w:t>
      </w:r>
      <w:r w:rsidRPr="00611038">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611038">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611038">
        <w:rPr>
          <w:rFonts w:asciiTheme="minorHAnsi" w:hAnsiTheme="minorHAnsi" w:cstheme="minorHAnsi" w:hint="eastAsia"/>
          <w:sz w:val="22"/>
          <w:szCs w:val="22"/>
          <w:lang w:eastAsia="ko-KR"/>
        </w:rPr>
        <w:t xml:space="preserve"> is updated for </w:t>
      </w:r>
      <w:r w:rsidRPr="00611038">
        <w:rPr>
          <w:rFonts w:asciiTheme="minorHAnsi" w:hAnsiTheme="minorHAnsi" w:cstheme="minorHAnsi"/>
          <w:sz w:val="22"/>
          <w:szCs w:val="22"/>
          <w:lang w:eastAsia="ko-KR"/>
        </w:rPr>
        <w:t>every</w:t>
      </w:r>
      <w:r w:rsidRPr="00611038">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611038">
        <w:rPr>
          <w:rFonts w:asciiTheme="minorHAnsi" w:hAnsiTheme="minorHAnsi" w:cstheme="minorHAnsi"/>
          <w:iCs/>
          <w:kern w:val="24"/>
          <w:szCs w:val="20"/>
        </w:rPr>
        <w:t xml:space="preserve"> </w:t>
      </w:r>
      <w:r w:rsidRPr="00611038">
        <w:rPr>
          <w:rFonts w:asciiTheme="minorHAnsi" w:hAnsiTheme="minorHAnsi" w:cstheme="minorHAnsi" w:hint="eastAsia"/>
          <w:sz w:val="22"/>
          <w:szCs w:val="22"/>
          <w:lang w:eastAsia="ko-KR"/>
        </w:rPr>
        <w:t>to the next higher allowed value.</w:t>
      </w:r>
    </w:p>
    <w:p w:rsidR="00F117AB" w:rsidRPr="00611038" w:rsidRDefault="00F117AB" w:rsidP="00C16EEA">
      <w:pPr>
        <w:pStyle w:val="ListParagraph"/>
        <w:numPr>
          <w:ilvl w:val="2"/>
          <w:numId w:val="15"/>
        </w:numPr>
        <w:autoSpaceDE w:val="0"/>
        <w:autoSpaceDN w:val="0"/>
        <w:spacing w:after="0" w:line="240" w:lineRule="auto"/>
        <w:ind w:leftChars="0"/>
        <w:jc w:val="both"/>
        <w:rPr>
          <w:rFonts w:ascii="Calibri" w:hAnsi="Calibri" w:cs="Calibri"/>
          <w:sz w:val="22"/>
          <w:lang w:val="en-US"/>
        </w:rPr>
      </w:pPr>
      <w:r w:rsidRPr="00611038">
        <w:rPr>
          <w:rFonts w:asciiTheme="minorHAnsi" w:hAnsiTheme="minorHAnsi" w:cstheme="minorHAnsi"/>
          <w:sz w:val="22"/>
          <w:szCs w:val="22"/>
          <w:lang w:eastAsia="ko-KR"/>
        </w:rPr>
        <w:t xml:space="preserve">FFS: This update rule applies only up to </w:t>
      </w:r>
      <w:proofErr w:type="spellStart"/>
      <w:r w:rsidRPr="00611038">
        <w:rPr>
          <w:rFonts w:asciiTheme="minorHAnsi" w:hAnsiTheme="minorHAnsi" w:cstheme="minorHAnsi"/>
          <w:sz w:val="22"/>
          <w:szCs w:val="22"/>
          <w:lang w:eastAsia="ko-KR"/>
        </w:rPr>
        <w:t>CWp</w:t>
      </w:r>
      <w:proofErr w:type="spellEnd"/>
      <w:proofErr w:type="gramStart"/>
      <w:r w:rsidRPr="00611038">
        <w:rPr>
          <w:rFonts w:asciiTheme="minorHAnsi" w:hAnsiTheme="minorHAnsi" w:cstheme="minorHAnsi"/>
          <w:sz w:val="22"/>
          <w:szCs w:val="22"/>
          <w:lang w:eastAsia="ko-KR"/>
        </w:rPr>
        <w:t>=[</w:t>
      </w:r>
      <w:proofErr w:type="gramEnd"/>
      <w:r w:rsidRPr="00611038">
        <w:rPr>
          <w:rFonts w:asciiTheme="minorHAnsi" w:hAnsiTheme="minorHAnsi" w:cstheme="minorHAnsi"/>
          <w:sz w:val="22"/>
          <w:szCs w:val="22"/>
          <w:lang w:eastAsia="ko-KR"/>
        </w:rPr>
        <w:t>63]</w:t>
      </w:r>
    </w:p>
    <w:p w:rsidR="00F117AB" w:rsidRDefault="00F117AB" w:rsidP="00C16EEA">
      <w:pPr>
        <w:autoSpaceDE w:val="0"/>
        <w:autoSpaceDN w:val="0"/>
        <w:spacing w:after="0" w:line="240" w:lineRule="auto"/>
        <w:jc w:val="both"/>
        <w:rPr>
          <w:rFonts w:ascii="Calibri" w:hAnsi="Calibri" w:cs="Calibri"/>
          <w:color w:val="FF0000"/>
          <w:sz w:val="22"/>
          <w:lang w:val="en-US"/>
        </w:rPr>
      </w:pPr>
    </w:p>
    <w:p w:rsidR="00C458F2" w:rsidRDefault="00C458F2" w:rsidP="00C458F2">
      <w:pPr>
        <w:pStyle w:val="Heading2"/>
        <w:rPr>
          <w:color w:val="000000" w:themeColor="text1"/>
          <w:lang w:val="en-US"/>
        </w:rPr>
      </w:pPr>
      <w:r>
        <w:rPr>
          <w:color w:val="000000" w:themeColor="text1"/>
          <w:lang w:val="en-US"/>
        </w:rPr>
        <w:t>Proposals for Thursday online session</w:t>
      </w:r>
    </w:p>
    <w:p w:rsidR="00C458F2" w:rsidRPr="008741A1" w:rsidRDefault="00C458F2" w:rsidP="00C16EEA">
      <w:pPr>
        <w:spacing w:after="0" w:line="240" w:lineRule="auto"/>
        <w:rPr>
          <w:rFonts w:asciiTheme="minorHAnsi" w:hAnsiTheme="minorHAnsi" w:cstheme="minorHAnsi"/>
          <w:sz w:val="22"/>
          <w:szCs w:val="22"/>
          <w:lang w:eastAsia="zh-CN"/>
        </w:rPr>
      </w:pPr>
      <w:r w:rsidRPr="008741A1">
        <w:rPr>
          <w:rStyle w:val="Strong"/>
          <w:rFonts w:asciiTheme="minorHAnsi" w:hAnsiTheme="minorHAnsi" w:cstheme="minorHAnsi"/>
          <w:sz w:val="22"/>
          <w:szCs w:val="22"/>
        </w:rPr>
        <w:t>Proposal 1-3 (II):</w:t>
      </w:r>
    </w:p>
    <w:p w:rsidR="00C458F2" w:rsidRPr="008741A1" w:rsidRDefault="00C458F2" w:rsidP="00C16EEA">
      <w:pPr>
        <w:pStyle w:val="3GPPAgreements"/>
        <w:spacing w:before="0" w:after="0" w:line="240" w:lineRule="auto"/>
        <w:rPr>
          <w:rFonts w:asciiTheme="minorHAnsi" w:hAnsiTheme="minorHAnsi" w:cstheme="minorHAnsi"/>
          <w:szCs w:val="22"/>
        </w:rPr>
      </w:pPr>
      <w:r w:rsidRPr="008741A1">
        <w:rPr>
          <w:rFonts w:asciiTheme="minorHAnsi" w:hAnsiTheme="minorHAnsi" w:cstheme="minorHAnsi"/>
          <w:szCs w:val="22"/>
        </w:rPr>
        <w:t xml:space="preserve">A sidelink </w:t>
      </w:r>
      <w:ins w:id="125" w:author="Kevin Lin" w:date="2023-05-24T09:32:00Z">
        <w:r w:rsidRPr="008741A1">
          <w:rPr>
            <w:rFonts w:asciiTheme="minorHAnsi" w:hAnsiTheme="minorHAnsi" w:cstheme="minorHAnsi"/>
            <w:szCs w:val="22"/>
          </w:rPr>
          <w:t>transmission burst</w:t>
        </w:r>
      </w:ins>
      <w:r w:rsidRPr="008741A1">
        <w:rPr>
          <w:rFonts w:asciiTheme="minorHAnsi" w:hAnsiTheme="minorHAnsi" w:cstheme="minorHAnsi"/>
          <w:szCs w:val="22"/>
        </w:rPr>
        <w:t xml:space="preserve"> is defined as a set of </w:t>
      </w:r>
      <w:del w:id="126" w:author="Kevin Lin" w:date="2023-05-23T14:37:00Z">
        <w:r w:rsidRPr="008741A1" w:rsidDel="0003213D">
          <w:rPr>
            <w:rFonts w:asciiTheme="minorHAnsi" w:hAnsiTheme="minorHAnsi" w:cstheme="minorHAnsi"/>
            <w:szCs w:val="22"/>
          </w:rPr>
          <w:delText>single-slot</w:delText>
        </w:r>
      </w:del>
      <w:r w:rsidRPr="008741A1">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27" w:author="Kevin Lin" w:date="2023-05-24T09:32:00Z">
        <w:r w:rsidRPr="008741A1" w:rsidDel="00D5333E">
          <w:rPr>
            <w:rFonts w:asciiTheme="minorHAnsi" w:hAnsiTheme="minorHAnsi" w:cstheme="minorHAnsi"/>
            <w:szCs w:val="22"/>
          </w:rPr>
          <w:delText>MCSt’s</w:delText>
        </w:r>
      </w:del>
      <w:ins w:id="128" w:author="Kevin Lin" w:date="2023-05-24T09:32:00Z">
        <w:r w:rsidRPr="008741A1">
          <w:rPr>
            <w:rFonts w:asciiTheme="minorHAnsi" w:hAnsiTheme="minorHAnsi" w:cstheme="minorHAnsi"/>
            <w:szCs w:val="22"/>
          </w:rPr>
          <w:t>sidelink transmission bursts</w:t>
        </w:r>
      </w:ins>
      <w:r w:rsidRPr="008741A1">
        <w:rPr>
          <w:rFonts w:asciiTheme="minorHAnsi" w:hAnsiTheme="minorHAnsi" w:cstheme="minorHAnsi"/>
          <w:szCs w:val="22"/>
        </w:rPr>
        <w:t xml:space="preserve">. A UE can transmit </w:t>
      </w:r>
      <w:del w:id="129" w:author="Kevin Lin" w:date="2023-05-23T14:37:00Z">
        <w:r w:rsidRPr="008741A1" w:rsidDel="0003213D">
          <w:rPr>
            <w:rFonts w:asciiTheme="minorHAnsi" w:hAnsiTheme="minorHAnsi" w:cstheme="minorHAnsi"/>
            <w:szCs w:val="22"/>
          </w:rPr>
          <w:delText>single-slot</w:delText>
        </w:r>
      </w:del>
      <w:del w:id="130" w:author="Kevin Lin" w:date="2023-05-24T09:33:00Z">
        <w:r w:rsidRPr="008741A1" w:rsidDel="00D5333E">
          <w:rPr>
            <w:rFonts w:asciiTheme="minorHAnsi" w:hAnsiTheme="minorHAnsi" w:cstheme="minorHAnsi"/>
            <w:szCs w:val="22"/>
          </w:rPr>
          <w:delText xml:space="preserve"> </w:delText>
        </w:r>
      </w:del>
      <w:r w:rsidRPr="008741A1">
        <w:rPr>
          <w:rFonts w:asciiTheme="minorHAnsi" w:hAnsiTheme="minorHAnsi" w:cstheme="minorHAnsi"/>
          <w:szCs w:val="22"/>
        </w:rPr>
        <w:t xml:space="preserve">SL transmission(s) after a gap </w:t>
      </w:r>
      <w:r w:rsidRPr="008741A1">
        <w:rPr>
          <w:rFonts w:asciiTheme="minorHAnsi" w:hAnsiTheme="minorHAnsi" w:cstheme="minorHAnsi"/>
          <w:color w:val="FF0000"/>
          <w:szCs w:val="22"/>
        </w:rPr>
        <w:t xml:space="preserve">of up to 16µs </w:t>
      </w:r>
      <w:r w:rsidRPr="008741A1">
        <w:rPr>
          <w:rFonts w:asciiTheme="minorHAnsi" w:hAnsiTheme="minorHAnsi" w:cstheme="minorHAnsi"/>
          <w:szCs w:val="22"/>
        </w:rPr>
        <w:t xml:space="preserve">within a </w:t>
      </w:r>
      <w:del w:id="131" w:author="Kevin Lin" w:date="2023-05-24T09:33:00Z">
        <w:r w:rsidRPr="008741A1" w:rsidDel="00D5333E">
          <w:rPr>
            <w:rFonts w:asciiTheme="minorHAnsi" w:hAnsiTheme="minorHAnsi" w:cstheme="minorHAnsi"/>
            <w:szCs w:val="22"/>
          </w:rPr>
          <w:delText xml:space="preserve">MCSt </w:delText>
        </w:r>
      </w:del>
      <w:ins w:id="132" w:author="Kevin Lin" w:date="2023-05-24T09:33:00Z">
        <w:r w:rsidRPr="008741A1">
          <w:rPr>
            <w:rFonts w:asciiTheme="minorHAnsi" w:hAnsiTheme="minorHAnsi" w:cstheme="minorHAnsi"/>
            <w:szCs w:val="22"/>
          </w:rPr>
          <w:t xml:space="preserve">sidelink transmission burst </w:t>
        </w:r>
      </w:ins>
      <w:r w:rsidRPr="008741A1">
        <w:rPr>
          <w:rFonts w:asciiTheme="minorHAnsi" w:hAnsiTheme="minorHAnsi" w:cstheme="minorHAnsi"/>
          <w:szCs w:val="22"/>
        </w:rPr>
        <w:t>without sensing the corresponding channel(s) for availability.</w:t>
      </w:r>
    </w:p>
    <w:p w:rsidR="002329F6" w:rsidRPr="008741A1" w:rsidRDefault="002329F6" w:rsidP="00C16EEA">
      <w:pPr>
        <w:pStyle w:val="3GPPAgreements"/>
        <w:numPr>
          <w:ilvl w:val="0"/>
          <w:numId w:val="0"/>
        </w:numPr>
        <w:spacing w:before="0" w:after="0" w:line="240" w:lineRule="auto"/>
        <w:rPr>
          <w:rFonts w:asciiTheme="minorHAnsi" w:hAnsiTheme="minorHAnsi" w:cstheme="minorHAnsi"/>
          <w:szCs w:val="22"/>
        </w:rPr>
      </w:pPr>
    </w:p>
    <w:p w:rsidR="002329F6" w:rsidRPr="008741A1" w:rsidRDefault="002329F6" w:rsidP="00C16EEA">
      <w:pPr>
        <w:pStyle w:val="3GPPAgreements"/>
        <w:numPr>
          <w:ilvl w:val="0"/>
          <w:numId w:val="0"/>
        </w:numPr>
        <w:spacing w:before="0" w:after="0" w:line="240" w:lineRule="auto"/>
        <w:rPr>
          <w:rFonts w:asciiTheme="minorHAnsi" w:hAnsiTheme="minorHAnsi" w:cstheme="minorHAnsi"/>
          <w:szCs w:val="22"/>
        </w:rPr>
      </w:pPr>
    </w:p>
    <w:p w:rsidR="002329F6" w:rsidRPr="008741A1" w:rsidRDefault="002329F6" w:rsidP="00C16EEA">
      <w:pPr>
        <w:autoSpaceDE w:val="0"/>
        <w:autoSpaceDN w:val="0"/>
        <w:spacing w:after="0" w:line="240" w:lineRule="auto"/>
        <w:jc w:val="both"/>
        <w:rPr>
          <w:rFonts w:asciiTheme="minorHAnsi" w:eastAsia="MS PGothic" w:hAnsiTheme="minorHAnsi" w:cstheme="minorHAnsi"/>
          <w:sz w:val="22"/>
          <w:szCs w:val="22"/>
          <w:lang w:eastAsia="ja-JP"/>
        </w:rPr>
      </w:pPr>
      <w:r w:rsidRPr="008741A1">
        <w:rPr>
          <w:rFonts w:asciiTheme="minorHAnsi" w:hAnsiTheme="minorHAnsi" w:cstheme="minorHAnsi"/>
          <w:b/>
          <w:bCs/>
          <w:sz w:val="22"/>
          <w:szCs w:val="22"/>
        </w:rPr>
        <w:t>Proposal 3-3 (IV):</w:t>
      </w:r>
    </w:p>
    <w:p w:rsidR="002329F6" w:rsidRPr="008741A1" w:rsidRDefault="002329F6" w:rsidP="00C16EEA">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133" w:author="Kevin Lin" w:date="2023-05-25T16:52:00Z">
        <w:r w:rsidRPr="008741A1">
          <w:rPr>
            <w:rFonts w:asciiTheme="minorHAnsi" w:hAnsiTheme="minorHAnsi" w:cstheme="minorHAnsi"/>
            <w:color w:val="000000" w:themeColor="text1"/>
            <w:sz w:val="22"/>
            <w:szCs w:val="22"/>
          </w:rPr>
          <w:t xml:space="preserve">Specification supports </w:t>
        </w:r>
      </w:ins>
      <w:r w:rsidRPr="008741A1">
        <w:rPr>
          <w:rFonts w:asciiTheme="minorHAnsi" w:hAnsiTheme="minorHAnsi" w:cstheme="minorHAnsi"/>
          <w:color w:val="000000" w:themeColor="text1"/>
          <w:sz w:val="22"/>
          <w:szCs w:val="22"/>
        </w:rPr>
        <w:t xml:space="preserve">CPE </w:t>
      </w:r>
      <w:r w:rsidRPr="008741A1">
        <w:rPr>
          <w:rFonts w:asciiTheme="minorHAnsi" w:hAnsiTheme="minorHAnsi" w:cstheme="minorHAnsi"/>
          <w:strike/>
          <w:color w:val="FF0000"/>
          <w:sz w:val="22"/>
          <w:szCs w:val="22"/>
        </w:rPr>
        <w:t>or PSSCH data (to be down-selected)</w:t>
      </w:r>
      <w:r w:rsidRPr="008741A1">
        <w:rPr>
          <w:rFonts w:asciiTheme="minorHAnsi" w:hAnsiTheme="minorHAnsi" w:cstheme="minorHAnsi"/>
          <w:strike/>
          <w:color w:val="000000" w:themeColor="text1"/>
          <w:sz w:val="22"/>
          <w:szCs w:val="22"/>
        </w:rPr>
        <w:t xml:space="preserve"> </w:t>
      </w:r>
      <w:r w:rsidRPr="008741A1">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134" w:author="Kevin Lin" w:date="2023-05-25T16:52:00Z">
        <w:r w:rsidRPr="008741A1" w:rsidDel="00F438FF">
          <w:rPr>
            <w:rFonts w:asciiTheme="minorHAnsi" w:hAnsiTheme="minorHAnsi" w:cstheme="minorHAnsi"/>
            <w:color w:val="000000" w:themeColor="text1"/>
            <w:sz w:val="22"/>
            <w:szCs w:val="22"/>
          </w:rPr>
          <w:delText xml:space="preserve">, </w:delText>
        </w:r>
      </w:del>
      <w:del w:id="135" w:author="Kevin Lin" w:date="2023-05-25T16:51:00Z">
        <w:r w:rsidRPr="008741A1" w:rsidDel="00F438FF">
          <w:rPr>
            <w:rFonts w:asciiTheme="minorHAnsi" w:hAnsiTheme="minorHAnsi" w:cstheme="minorHAnsi"/>
            <w:color w:val="000000" w:themeColor="text1"/>
            <w:sz w:val="22"/>
            <w:szCs w:val="22"/>
          </w:rPr>
          <w:delText xml:space="preserve">if </w:delText>
        </w:r>
      </w:del>
      <w:del w:id="136" w:author="Kevin Lin" w:date="2023-05-25T16:52:00Z">
        <w:r w:rsidRPr="008741A1" w:rsidDel="00F438FF">
          <w:rPr>
            <w:rFonts w:asciiTheme="minorHAnsi" w:hAnsiTheme="minorHAnsi" w:cstheme="minorHAnsi"/>
            <w:color w:val="000000" w:themeColor="text1"/>
            <w:sz w:val="22"/>
            <w:szCs w:val="22"/>
          </w:rPr>
          <w:delText>possible</w:delText>
        </w:r>
      </w:del>
      <w:r w:rsidRPr="008741A1">
        <w:rPr>
          <w:rFonts w:asciiTheme="minorHAnsi" w:hAnsiTheme="minorHAnsi" w:cstheme="minorHAnsi"/>
          <w:color w:val="000000" w:themeColor="text1"/>
          <w:sz w:val="22"/>
          <w:szCs w:val="22"/>
        </w:rPr>
        <w:t>.</w:t>
      </w:r>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FFS: details if needed (e.g., considering outcome of discussion on PSFCH-like signal in PHY agenda)</w:t>
      </w:r>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whether PSSCH can be transmitted instead of CPE</w:t>
      </w:r>
    </w:p>
    <w:p w:rsidR="002329F6" w:rsidRPr="008741A1" w:rsidRDefault="002329F6" w:rsidP="00C16EEA">
      <w:pPr>
        <w:pStyle w:val="3GPPAgreements"/>
        <w:numPr>
          <w:ilvl w:val="0"/>
          <w:numId w:val="0"/>
        </w:numPr>
        <w:spacing w:before="0" w:after="0" w:line="240" w:lineRule="auto"/>
        <w:rPr>
          <w:rFonts w:asciiTheme="minorHAnsi" w:hAnsiTheme="minorHAnsi" w:cstheme="minorHAnsi"/>
          <w:szCs w:val="22"/>
          <w:lang w:val="en-GB"/>
        </w:rPr>
      </w:pPr>
    </w:p>
    <w:p w:rsidR="002329F6" w:rsidRPr="008741A1" w:rsidRDefault="002329F6" w:rsidP="00C16EEA">
      <w:pPr>
        <w:pStyle w:val="3GPPAgreements"/>
        <w:numPr>
          <w:ilvl w:val="0"/>
          <w:numId w:val="0"/>
        </w:numPr>
        <w:spacing w:before="0" w:after="0" w:line="240" w:lineRule="auto"/>
        <w:rPr>
          <w:rFonts w:asciiTheme="minorHAnsi" w:hAnsiTheme="minorHAnsi" w:cstheme="minorHAnsi"/>
          <w:szCs w:val="22"/>
          <w:lang w:val="en-GB"/>
        </w:rPr>
      </w:pPr>
    </w:p>
    <w:p w:rsidR="002329F6" w:rsidRPr="008741A1" w:rsidRDefault="002329F6" w:rsidP="00C16EEA">
      <w:pPr>
        <w:spacing w:after="0" w:line="240" w:lineRule="auto"/>
        <w:rPr>
          <w:rFonts w:asciiTheme="minorHAnsi" w:hAnsiTheme="minorHAnsi" w:cstheme="minorHAnsi"/>
          <w:sz w:val="22"/>
          <w:szCs w:val="22"/>
          <w:lang w:eastAsia="zh-CN"/>
        </w:rPr>
      </w:pPr>
      <w:r w:rsidRPr="008741A1">
        <w:rPr>
          <w:rStyle w:val="Strong"/>
          <w:rFonts w:asciiTheme="minorHAnsi" w:hAnsiTheme="minorHAnsi" w:cstheme="minorHAnsi"/>
          <w:sz w:val="22"/>
          <w:szCs w:val="22"/>
        </w:rPr>
        <w:t>Proposal 1-2 (II):</w:t>
      </w:r>
    </w:p>
    <w:p w:rsidR="002329F6" w:rsidRPr="008741A1" w:rsidRDefault="002329F6" w:rsidP="00C16EEA">
      <w:pPr>
        <w:pStyle w:val="3GPPAgreements"/>
        <w:spacing w:before="0" w:after="0" w:line="240" w:lineRule="auto"/>
        <w:rPr>
          <w:ins w:id="137" w:author="Kevin Lin" w:date="2023-05-23T14:51:00Z"/>
          <w:rFonts w:asciiTheme="minorHAnsi" w:hAnsiTheme="minorHAnsi" w:cstheme="minorHAnsi"/>
        </w:rPr>
      </w:pPr>
      <w:r w:rsidRPr="008741A1">
        <w:rPr>
          <w:rFonts w:asciiTheme="minorHAnsi" w:hAnsiTheme="minorHAnsi" w:cstheme="minorHAnsi"/>
          <w:szCs w:val="22"/>
        </w:rPr>
        <w:t xml:space="preserve">For UE-to-UE COT sharing in SL-U, a </w:t>
      </w:r>
      <w:r w:rsidRPr="008741A1">
        <w:rPr>
          <w:rFonts w:asciiTheme="minorHAnsi" w:hAnsiTheme="minorHAnsi" w:cstheme="minorHAnsi"/>
          <w:strike/>
          <w:szCs w:val="22"/>
        </w:rPr>
        <w:t>RRC</w:t>
      </w:r>
      <w:r w:rsidRPr="008741A1">
        <w:rPr>
          <w:rFonts w:asciiTheme="minorHAnsi" w:hAnsiTheme="minorHAnsi" w:cstheme="minorHAnsi"/>
          <w:szCs w:val="22"/>
        </w:rPr>
        <w:t xml:space="preserve"> parameter “</w:t>
      </w:r>
      <w:proofErr w:type="spellStart"/>
      <w:r w:rsidRPr="008741A1">
        <w:rPr>
          <w:rFonts w:asciiTheme="minorHAnsi" w:hAnsiTheme="minorHAnsi" w:cstheme="minorHAnsi"/>
          <w:i/>
          <w:iCs/>
          <w:szCs w:val="22"/>
        </w:rPr>
        <w:t>ue</w:t>
      </w:r>
      <w:proofErr w:type="spellEnd"/>
      <w:r w:rsidRPr="008741A1">
        <w:rPr>
          <w:rFonts w:asciiTheme="minorHAnsi" w:hAnsiTheme="minorHAnsi" w:cstheme="minorHAnsi"/>
          <w:i/>
          <w:iCs/>
          <w:szCs w:val="22"/>
        </w:rPr>
        <w:t>-</w:t>
      </w:r>
      <w:proofErr w:type="spellStart"/>
      <w:r w:rsidRPr="008741A1">
        <w:rPr>
          <w:rFonts w:asciiTheme="minorHAnsi" w:hAnsiTheme="minorHAnsi" w:cstheme="minorHAnsi"/>
          <w:i/>
          <w:iCs/>
          <w:szCs w:val="22"/>
        </w:rPr>
        <w:t>toUE</w:t>
      </w:r>
      <w:proofErr w:type="spellEnd"/>
      <w:r w:rsidRPr="008741A1">
        <w:rPr>
          <w:rFonts w:asciiTheme="minorHAnsi" w:hAnsiTheme="minorHAnsi" w:cstheme="minorHAnsi"/>
          <w:i/>
          <w:iCs/>
          <w:szCs w:val="22"/>
        </w:rPr>
        <w:t>-COT-</w:t>
      </w:r>
      <w:proofErr w:type="spellStart"/>
      <w:r w:rsidRPr="008741A1">
        <w:rPr>
          <w:rFonts w:asciiTheme="minorHAnsi" w:hAnsiTheme="minorHAnsi" w:cstheme="minorHAnsi"/>
          <w:i/>
          <w:iCs/>
          <w:szCs w:val="22"/>
        </w:rPr>
        <w:t>SharingED</w:t>
      </w:r>
      <w:proofErr w:type="spellEnd"/>
      <w:r w:rsidRPr="008741A1">
        <w:rPr>
          <w:rFonts w:asciiTheme="minorHAnsi" w:hAnsiTheme="minorHAnsi" w:cstheme="minorHAnsi"/>
          <w:i/>
          <w:iCs/>
          <w:szCs w:val="22"/>
        </w:rPr>
        <w:t>-Threshold</w:t>
      </w:r>
      <w:r w:rsidRPr="008741A1">
        <w:rPr>
          <w:rFonts w:asciiTheme="minorHAnsi" w:hAnsiTheme="minorHAnsi" w:cstheme="minorHAnsi"/>
          <w:szCs w:val="22"/>
        </w:rPr>
        <w:t xml:space="preserve">” is (pre-)configured </w:t>
      </w:r>
      <w:del w:id="138" w:author="Kevin Lin" w:date="2023-05-23T14:43:00Z">
        <w:r w:rsidRPr="008741A1" w:rsidDel="0003213D">
          <w:rPr>
            <w:rFonts w:asciiTheme="minorHAnsi" w:hAnsiTheme="minorHAnsi" w:cstheme="minorHAnsi"/>
            <w:szCs w:val="22"/>
          </w:rPr>
          <w:delText>to a UE</w:delText>
        </w:r>
      </w:del>
      <w:r w:rsidRPr="008741A1">
        <w:rPr>
          <w:rFonts w:asciiTheme="minorHAnsi" w:hAnsiTheme="minorHAnsi" w:cstheme="minorHAnsi"/>
          <w:szCs w:val="22"/>
        </w:rPr>
        <w:t xml:space="preserve"> to be used in the energy detection threshold adaptation procedure (similar to </w:t>
      </w:r>
      <w:r w:rsidRPr="008741A1">
        <w:rPr>
          <w:i/>
        </w:rPr>
        <w:t xml:space="preserve">ul-toDL-COT-SharingED-Threshold-r16 </w:t>
      </w:r>
      <w:r w:rsidRPr="008741A1">
        <w:rPr>
          <w:rFonts w:asciiTheme="minorHAnsi" w:hAnsiTheme="minorHAnsi" w:cstheme="minorHAnsi"/>
          <w:szCs w:val="22"/>
        </w:rPr>
        <w:t>used for UL-to-DL COT sharing in NR-U)</w:t>
      </w:r>
    </w:p>
    <w:p w:rsidR="002329F6" w:rsidRPr="008741A1" w:rsidRDefault="002329F6" w:rsidP="00C16EEA">
      <w:pPr>
        <w:pStyle w:val="3GPPAgreements"/>
        <w:numPr>
          <w:ilvl w:val="1"/>
          <w:numId w:val="6"/>
        </w:numPr>
        <w:spacing w:before="0" w:after="0" w:line="240" w:lineRule="auto"/>
        <w:rPr>
          <w:rFonts w:asciiTheme="minorHAnsi" w:hAnsiTheme="minorHAnsi" w:cstheme="minorHAnsi"/>
        </w:rPr>
      </w:pPr>
      <w:ins w:id="139" w:author="Kevin Lin" w:date="2023-05-23T14:51:00Z">
        <w:r w:rsidRPr="008741A1">
          <w:rPr>
            <w:rFonts w:asciiTheme="minorHAnsi" w:hAnsiTheme="minorHAnsi" w:cstheme="minorHAnsi"/>
            <w:szCs w:val="22"/>
          </w:rPr>
          <w:t>FFS candidate value(s)</w:t>
        </w:r>
      </w:ins>
      <w:ins w:id="140" w:author="Kevin Lin" w:date="2023-05-23T14:55:00Z">
        <w:r w:rsidRPr="008741A1">
          <w:rPr>
            <w:rFonts w:asciiTheme="minorHAnsi" w:hAnsiTheme="minorHAnsi" w:cstheme="minorHAnsi"/>
            <w:szCs w:val="22"/>
          </w:rPr>
          <w:t xml:space="preserve"> </w:t>
        </w:r>
      </w:ins>
      <w:ins w:id="141" w:author="Kevin Lin" w:date="2023-05-23T14:56:00Z">
        <w:r w:rsidRPr="008741A1">
          <w:rPr>
            <w:rFonts w:asciiTheme="minorHAnsi" w:hAnsiTheme="minorHAnsi" w:cstheme="minorHAnsi"/>
            <w:szCs w:val="22"/>
          </w:rPr>
          <w:t xml:space="preserve">(need to take into consideration of different UE power class) </w:t>
        </w:r>
      </w:ins>
      <w:ins w:id="142" w:author="Kevin Lin" w:date="2023-05-23T14:55:00Z">
        <w:r w:rsidRPr="008741A1">
          <w:rPr>
            <w:rFonts w:asciiTheme="minorHAnsi" w:hAnsiTheme="minorHAnsi" w:cstheme="minorHAnsi"/>
            <w:szCs w:val="22"/>
          </w:rPr>
          <w:t>and the granularity for the (p</w:t>
        </w:r>
      </w:ins>
      <w:ins w:id="143" w:author="Kevin Lin" w:date="2023-05-23T14:56:00Z">
        <w:r w:rsidRPr="008741A1">
          <w:rPr>
            <w:rFonts w:asciiTheme="minorHAnsi" w:hAnsiTheme="minorHAnsi" w:cstheme="minorHAnsi"/>
            <w:szCs w:val="22"/>
          </w:rPr>
          <w:t>re-)configuration</w:t>
        </w:r>
      </w:ins>
    </w:p>
    <w:p w:rsidR="002329F6" w:rsidRPr="008741A1" w:rsidRDefault="002329F6" w:rsidP="00C16EEA">
      <w:pPr>
        <w:autoSpaceDE w:val="0"/>
        <w:autoSpaceDN w:val="0"/>
        <w:spacing w:after="0" w:line="240" w:lineRule="auto"/>
        <w:jc w:val="both"/>
        <w:rPr>
          <w:rFonts w:ascii="Calibri" w:hAnsi="Calibri" w:cs="Calibri"/>
          <w:sz w:val="22"/>
        </w:rPr>
      </w:pPr>
    </w:p>
    <w:p w:rsidR="002329F6" w:rsidRPr="008741A1" w:rsidRDefault="002329F6" w:rsidP="00C16EEA">
      <w:pPr>
        <w:autoSpaceDE w:val="0"/>
        <w:autoSpaceDN w:val="0"/>
        <w:spacing w:after="0" w:line="240" w:lineRule="auto"/>
        <w:jc w:val="both"/>
        <w:rPr>
          <w:rFonts w:ascii="Calibri" w:hAnsi="Calibri" w:cs="Calibri"/>
          <w:sz w:val="22"/>
        </w:rPr>
      </w:pPr>
    </w:p>
    <w:p w:rsidR="002329F6" w:rsidRPr="008741A1" w:rsidRDefault="002329F6" w:rsidP="00C16EEA">
      <w:pPr>
        <w:autoSpaceDE w:val="0"/>
        <w:autoSpaceDN w:val="0"/>
        <w:spacing w:after="0" w:line="240" w:lineRule="auto"/>
        <w:jc w:val="both"/>
        <w:rPr>
          <w:rFonts w:asciiTheme="minorHAnsi" w:eastAsia="MS PGothic" w:hAnsiTheme="minorHAnsi" w:cstheme="minorHAnsi"/>
          <w:color w:val="000000" w:themeColor="text1"/>
          <w:sz w:val="22"/>
          <w:szCs w:val="22"/>
          <w:lang w:eastAsia="ja-JP"/>
        </w:rPr>
      </w:pPr>
      <w:r w:rsidRPr="008741A1">
        <w:rPr>
          <w:rFonts w:asciiTheme="minorHAnsi" w:hAnsiTheme="minorHAnsi" w:cstheme="minorHAnsi"/>
          <w:b/>
          <w:bCs/>
          <w:color w:val="000000" w:themeColor="text1"/>
          <w:sz w:val="22"/>
          <w:szCs w:val="22"/>
        </w:rPr>
        <w:t xml:space="preserve">Proposal 5-4a (I): </w:t>
      </w:r>
      <w:r w:rsidRPr="008741A1">
        <w:rPr>
          <w:rFonts w:asciiTheme="minorHAnsi" w:hAnsiTheme="minorHAnsi" w:cstheme="minorHAnsi"/>
          <w:color w:val="000000" w:themeColor="text1"/>
          <w:sz w:val="22"/>
          <w:szCs w:val="22"/>
        </w:rPr>
        <w:t>The following alternatives are to be further studied and down-selected in RAN1#114.</w:t>
      </w:r>
    </w:p>
    <w:p w:rsidR="002329F6" w:rsidRPr="008741A1" w:rsidRDefault="002329F6" w:rsidP="00C16EEA">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 xml:space="preserve">Alt. 1: </w:t>
      </w:r>
    </w:p>
    <w:p w:rsidR="002329F6" w:rsidRPr="008741A1" w:rsidRDefault="002329F6" w:rsidP="00C16EEA">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8741A1" w:rsidRDefault="002329F6" w:rsidP="00C16EEA">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An offset indicating the starting </w:t>
      </w:r>
      <w:proofErr w:type="spellStart"/>
      <w:r w:rsidRPr="008741A1">
        <w:rPr>
          <w:rFonts w:asciiTheme="minorHAnsi" w:hAnsiTheme="minorHAnsi" w:cstheme="minorHAnsi"/>
          <w:color w:val="000000" w:themeColor="text1"/>
          <w:sz w:val="22"/>
          <w:szCs w:val="22"/>
        </w:rPr>
        <w:t>slot</w:t>
      </w:r>
      <w:proofErr w:type="spellEnd"/>
      <w:r w:rsidRPr="008741A1">
        <w:rPr>
          <w:rFonts w:asciiTheme="minorHAnsi" w:hAnsiTheme="minorHAnsi" w:cstheme="minorHAnsi"/>
          <w:color w:val="000000" w:themeColor="text1"/>
          <w:sz w:val="22"/>
          <w:szCs w:val="22"/>
        </w:rPr>
        <w:t xml:space="preserve"> where responding UE(s) can perform PSCCH/PSSCH SL transmissions (</w:t>
      </w:r>
      <w:r w:rsidRPr="008741A1">
        <w:rPr>
          <w:rFonts w:asciiTheme="minorHAnsi" w:hAnsiTheme="minorHAnsi" w:cstheme="minorHAnsi"/>
          <w:color w:val="FF0000"/>
          <w:sz w:val="22"/>
          <w:szCs w:val="22"/>
        </w:rPr>
        <w:t>COT sharing offset</w:t>
      </w:r>
      <w:r w:rsidRPr="008741A1">
        <w:rPr>
          <w:rFonts w:asciiTheme="minorHAnsi" w:hAnsiTheme="minorHAnsi" w:cstheme="minorHAnsi"/>
          <w:color w:val="000000" w:themeColor="text1"/>
          <w:sz w:val="22"/>
          <w:szCs w:val="22"/>
        </w:rPr>
        <w:t>)</w:t>
      </w:r>
    </w:p>
    <w:p w:rsidR="002329F6" w:rsidRPr="008741A1" w:rsidRDefault="002329F6" w:rsidP="00C16EEA">
      <w:pPr>
        <w:pStyle w:val="ListParagraph"/>
        <w:numPr>
          <w:ilvl w:val="2"/>
          <w:numId w:val="48"/>
        </w:numPr>
        <w:spacing w:after="0" w:line="240" w:lineRule="auto"/>
        <w:ind w:leftChars="0" w:left="1080"/>
        <w:jc w:val="both"/>
        <w:rPr>
          <w:rFonts w:ascii="Arial" w:hAnsi="Arial" w:cs="Arial"/>
          <w:szCs w:val="20"/>
          <w:lang w:val="en-US"/>
        </w:rPr>
      </w:pPr>
      <w:r w:rsidRPr="008741A1">
        <w:rPr>
          <w:rFonts w:ascii="Arial" w:hAnsi="Arial" w:cs="Arial"/>
          <w:lang w:eastAsia="x-none"/>
        </w:rPr>
        <w:t xml:space="preserve">For the case where a COT initiating UE uses Type 1 channel access procedure to initiate a transmission and transmits COT-SI including a COT sharing offset, </w:t>
      </w:r>
      <w:r w:rsidRPr="008741A1">
        <w:rPr>
          <w:rFonts w:ascii="Arial" w:hAnsi="Arial" w:cs="Arial"/>
          <w:color w:val="00B050"/>
          <w:lang w:eastAsia="x-none"/>
        </w:rPr>
        <w:t>a COT responding UE can transmit PSFCH before the indicated COT sharing offset with Type 2 channel access,</w:t>
      </w:r>
      <w:r w:rsidRPr="008741A1">
        <w:rPr>
          <w:rFonts w:ascii="Arial" w:hAnsi="Arial" w:cs="Arial"/>
          <w:lang w:eastAsia="x-none"/>
        </w:rPr>
        <w:t xml:space="preserve"> the COT initiating UE may </w:t>
      </w:r>
      <w:r w:rsidRPr="008741A1">
        <w:rPr>
          <w:rFonts w:ascii="Arial" w:hAnsi="Arial" w:cs="Arial"/>
        </w:rPr>
        <w:t xml:space="preserve">transmit a transmission </w:t>
      </w:r>
      <w:r w:rsidRPr="008741A1">
        <w:rPr>
          <w:rFonts w:ascii="Arial" w:hAnsi="Arial" w:cs="Arial"/>
          <w:color w:val="00B0F0"/>
          <w:lang w:eastAsia="x-none"/>
        </w:rPr>
        <w:t>before the indicated COT sharing offset</w:t>
      </w:r>
      <w:r w:rsidRPr="008741A1">
        <w:rPr>
          <w:rFonts w:ascii="Arial" w:hAnsi="Arial" w:cs="Arial"/>
          <w:lang w:eastAsia="x-none"/>
        </w:rPr>
        <w:t xml:space="preserve"> </w:t>
      </w:r>
      <w:r w:rsidRPr="008741A1">
        <w:rPr>
          <w:rFonts w:ascii="Arial" w:hAnsi="Arial" w:cs="Arial"/>
        </w:rPr>
        <w:t xml:space="preserve">within its channel occupancy that follows </w:t>
      </w:r>
      <w:r w:rsidRPr="008741A1">
        <w:rPr>
          <w:rFonts w:ascii="Arial" w:hAnsi="Arial" w:cs="Arial"/>
          <w:color w:val="00B050"/>
        </w:rPr>
        <w:t>such a</w:t>
      </w:r>
      <w:r w:rsidRPr="008741A1">
        <w:rPr>
          <w:rFonts w:ascii="Arial" w:hAnsi="Arial" w:cs="Arial"/>
        </w:rPr>
        <w:t xml:space="preserve"> COT responding UE's</w:t>
      </w:r>
      <w:r w:rsidRPr="008741A1">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8741A1">
        <w:rPr>
          <w:rFonts w:ascii="Arial" w:hAnsi="Arial" w:cs="Arial"/>
          <w:lang w:eastAsia="x-none"/>
        </w:rPr>
        <w:t>. In this case the following applies:</w:t>
      </w:r>
    </w:p>
    <w:p w:rsidR="002329F6" w:rsidRPr="008741A1" w:rsidRDefault="002329F6" w:rsidP="00C16EEA">
      <w:pPr>
        <w:pStyle w:val="ListParagraph"/>
        <w:numPr>
          <w:ilvl w:val="3"/>
          <w:numId w:val="48"/>
        </w:numPr>
        <w:spacing w:after="0" w:line="240" w:lineRule="auto"/>
        <w:ind w:leftChars="0" w:left="1800"/>
        <w:jc w:val="both"/>
        <w:rPr>
          <w:rFonts w:ascii="Arial" w:hAnsi="Arial" w:cs="Arial"/>
        </w:rPr>
      </w:pPr>
      <w:r w:rsidRPr="008741A1">
        <w:rPr>
          <w:rFonts w:ascii="Arial" w:hAnsi="Arial" w:cs="Arial"/>
        </w:rPr>
        <w:t xml:space="preserve">If the gap is </w:t>
      </w:r>
      <m:oMath>
        <m:r>
          <w:rPr>
            <w:rFonts w:ascii="Cambria Math" w:hAnsi="Cambria Math"/>
          </w:rPr>
          <m:t xml:space="preserve">25μs </m:t>
        </m:r>
      </m:oMath>
      <w:r w:rsidRPr="008741A1">
        <w:rPr>
          <w:rFonts w:ascii="Arial" w:hAnsi="Arial" w:cs="Arial"/>
        </w:rPr>
        <w:t xml:space="preserve"> or </w:t>
      </w:r>
      <m:oMath>
        <m:r>
          <w:rPr>
            <w:rFonts w:ascii="Cambria Math" w:hAnsi="Cambria Math"/>
          </w:rPr>
          <m:t>16μs</m:t>
        </m:r>
      </m:oMath>
      <w:r w:rsidRPr="008741A1">
        <w:rPr>
          <w:rFonts w:ascii="Arial" w:hAnsi="Arial" w:cs="Arial"/>
        </w:rPr>
        <w:t>, the COT initiating UE can transmit the transmission on the chann</w:t>
      </w:r>
      <w:proofErr w:type="spellStart"/>
      <w:r w:rsidRPr="008741A1">
        <w:rPr>
          <w:rFonts w:ascii="Arial" w:hAnsi="Arial" w:cs="Arial"/>
        </w:rPr>
        <w:t>el</w:t>
      </w:r>
      <w:proofErr w:type="spellEnd"/>
      <w:r w:rsidRPr="008741A1">
        <w:rPr>
          <w:rFonts w:ascii="Arial" w:hAnsi="Arial" w:cs="Arial"/>
        </w:rPr>
        <w:t xml:space="preserve"> after performing Type 2A or 2B SL channel access procedures, respectively.</w:t>
      </w:r>
    </w:p>
    <w:p w:rsidR="002329F6" w:rsidRPr="008741A1" w:rsidRDefault="002329F6" w:rsidP="00C16EEA">
      <w:pPr>
        <w:pStyle w:val="ListParagraph"/>
        <w:numPr>
          <w:ilvl w:val="3"/>
          <w:numId w:val="48"/>
        </w:numPr>
        <w:spacing w:after="0" w:line="240" w:lineRule="auto"/>
        <w:ind w:leftChars="0" w:left="1800"/>
        <w:jc w:val="both"/>
        <w:rPr>
          <w:rFonts w:ascii="Arial" w:hAnsi="Arial" w:cs="Arial"/>
        </w:rPr>
      </w:pPr>
      <w:r w:rsidRPr="008741A1">
        <w:rPr>
          <w:rFonts w:ascii="Arial" w:hAnsi="Arial" w:cs="Arial"/>
        </w:rPr>
        <w:t xml:space="preserve">If the gap is up to </w:t>
      </w:r>
      <m:oMath>
        <m:r>
          <w:rPr>
            <w:rFonts w:ascii="Cambria Math" w:hAnsi="Cambria Math"/>
          </w:rPr>
          <m:t>16μs</m:t>
        </m:r>
      </m:oMath>
      <w:r w:rsidRPr="008741A1">
        <w:rPr>
          <w:rFonts w:ascii="Arial" w:hAnsi="Arial" w:cs="Arial"/>
        </w:rPr>
        <w:t>, the COT initiating UE can transmit the transmission on the channel after performing Type 2C SL channel access.</w:t>
      </w:r>
    </w:p>
    <w:p w:rsidR="002329F6" w:rsidRPr="008741A1" w:rsidRDefault="002329F6" w:rsidP="00C16EEA">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u w:val="single"/>
          <w:lang w:eastAsia="x-none"/>
        </w:rPr>
        <w:t>Alt. 2:</w:t>
      </w:r>
      <w:r w:rsidRPr="008741A1">
        <w:rPr>
          <w:rFonts w:asciiTheme="minorHAnsi" w:hAnsiTheme="minorHAnsi" w:cstheme="minorHAnsi"/>
          <w:color w:val="000000" w:themeColor="text1"/>
          <w:sz w:val="22"/>
          <w:szCs w:val="22"/>
          <w:lang w:eastAsia="x-none"/>
        </w:rPr>
        <w:t xml:space="preserve"> For the case where a COT initiating UE uses Type 1 channel access procedure to initiate a transmission, </w:t>
      </w:r>
      <w:r w:rsidRPr="008741A1">
        <w:rPr>
          <w:rFonts w:asciiTheme="minorHAnsi" w:hAnsiTheme="minorHAnsi" w:cstheme="minorHAnsi"/>
          <w:color w:val="FF0000"/>
          <w:sz w:val="22"/>
          <w:szCs w:val="22"/>
          <w:lang w:eastAsia="x-none"/>
        </w:rPr>
        <w:t>if a responding UE transmits a SL transmission utilizing the COT</w:t>
      </w:r>
      <w:r w:rsidRPr="008741A1">
        <w:rPr>
          <w:rFonts w:asciiTheme="minorHAnsi" w:hAnsiTheme="minorHAnsi" w:cstheme="minorHAnsi"/>
          <w:color w:val="000000" w:themeColor="text1"/>
          <w:sz w:val="22"/>
          <w:szCs w:val="22"/>
          <w:lang w:eastAsia="x-none"/>
        </w:rPr>
        <w:t>, the COT initiating UE may resume its t</w:t>
      </w:r>
      <w:r w:rsidRPr="008741A1">
        <w:rPr>
          <w:rFonts w:asciiTheme="minorHAnsi" w:hAnsiTheme="minorHAnsi" w:cstheme="minorHAnsi"/>
          <w:color w:val="000000" w:themeColor="text1"/>
          <w:sz w:val="22"/>
          <w:szCs w:val="22"/>
        </w:rPr>
        <w:t xml:space="preserve">ransmission within its maximum channel occupancy time </w:t>
      </w:r>
      <w:r w:rsidRPr="008741A1">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8741A1">
        <w:rPr>
          <w:rFonts w:asciiTheme="minorHAnsi" w:hAnsiTheme="minorHAnsi" w:cstheme="minorHAnsi"/>
          <w:color w:val="000000" w:themeColor="text1"/>
          <w:sz w:val="22"/>
          <w:szCs w:val="22"/>
          <w:lang w:eastAsia="x-none"/>
        </w:rPr>
        <w:t>. In this case the following applies:</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8741A1">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lastRenderedPageBreak/>
        <w:t xml:space="preserve">If the gap is up to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how to ensure that “</w:t>
      </w:r>
      <w:r w:rsidRPr="008741A1">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8741A1">
        <w:rPr>
          <w:rFonts w:asciiTheme="minorHAnsi" w:hAnsiTheme="minorHAnsi" w:cstheme="minorHAnsi"/>
          <w:color w:val="FF0000"/>
          <w:sz w:val="22"/>
          <w:szCs w:val="22"/>
          <w:lang w:eastAsia="x-none"/>
        </w:rPr>
        <w:t>.</w:t>
      </w:r>
      <w:r w:rsidRPr="008741A1">
        <w:rPr>
          <w:rFonts w:asciiTheme="minorHAnsi" w:hAnsiTheme="minorHAnsi" w:cstheme="minorHAnsi"/>
          <w:color w:val="FF0000"/>
          <w:sz w:val="22"/>
          <w:szCs w:val="22"/>
        </w:rPr>
        <w:t xml:space="preserve">” </w:t>
      </w:r>
      <w:ins w:id="144" w:author="Kevin Lin" w:date="2023-05-25T16:56:00Z">
        <w:r w:rsidRPr="008741A1">
          <w:rPr>
            <w:rFonts w:asciiTheme="minorHAnsi" w:hAnsiTheme="minorHAnsi" w:cstheme="minorHAnsi"/>
            <w:color w:val="FF0000"/>
            <w:sz w:val="22"/>
            <w:szCs w:val="22"/>
          </w:rPr>
          <w:t>(e.g., number of shared slots as part of COT-SI before resuming)</w:t>
        </w:r>
      </w:ins>
    </w:p>
    <w:p w:rsidR="002329F6" w:rsidRPr="008741A1" w:rsidRDefault="002329F6" w:rsidP="00C16EEA">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u w:val="single"/>
          <w:lang w:eastAsia="x-none"/>
        </w:rPr>
        <w:t xml:space="preserve">Alt. </w:t>
      </w:r>
      <w:r w:rsidRPr="008741A1">
        <w:rPr>
          <w:rFonts w:asciiTheme="minorHAnsi" w:hAnsiTheme="minorHAnsi" w:cstheme="minorHAnsi"/>
          <w:color w:val="000000" w:themeColor="text1"/>
          <w:sz w:val="22"/>
          <w:szCs w:val="22"/>
          <w:u w:val="single"/>
          <w:lang w:eastAsia="x-none"/>
        </w:rPr>
        <w:tab/>
        <w:t>3:</w:t>
      </w:r>
      <w:r w:rsidRPr="008741A1">
        <w:rPr>
          <w:rFonts w:asciiTheme="minorHAnsi" w:hAnsiTheme="minorHAnsi" w:cstheme="minorHAnsi"/>
          <w:color w:val="000000" w:themeColor="text1"/>
          <w:sz w:val="22"/>
          <w:szCs w:val="22"/>
          <w:lang w:eastAsia="x-none"/>
        </w:rPr>
        <w:t xml:space="preserve"> </w:t>
      </w:r>
    </w:p>
    <w:p w:rsidR="002329F6" w:rsidRPr="008741A1" w:rsidRDefault="002329F6" w:rsidP="00C16EEA">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8741A1" w:rsidRDefault="002329F6" w:rsidP="00C16EEA">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 xml:space="preserve">An offset indicating the starting </w:t>
      </w:r>
      <w:proofErr w:type="spellStart"/>
      <w:r w:rsidRPr="008741A1">
        <w:rPr>
          <w:rFonts w:asciiTheme="minorHAnsi" w:hAnsiTheme="minorHAnsi" w:cstheme="minorHAnsi"/>
          <w:color w:val="000000" w:themeColor="text1"/>
          <w:sz w:val="22"/>
          <w:szCs w:val="22"/>
        </w:rPr>
        <w:t>slot</w:t>
      </w:r>
      <w:proofErr w:type="spellEnd"/>
      <w:r w:rsidRPr="008741A1">
        <w:rPr>
          <w:rFonts w:asciiTheme="minorHAnsi" w:hAnsiTheme="minorHAnsi" w:cstheme="minorHAnsi"/>
          <w:color w:val="000000" w:themeColor="text1"/>
          <w:sz w:val="22"/>
          <w:szCs w:val="22"/>
        </w:rPr>
        <w:t xml:space="preserve"> where responding UE(s) can perform PSCCH/PSSCH SL transmissions (</w:t>
      </w:r>
      <w:r w:rsidRPr="008741A1">
        <w:rPr>
          <w:rFonts w:asciiTheme="minorHAnsi" w:hAnsiTheme="minorHAnsi" w:cstheme="minorHAnsi"/>
          <w:color w:val="FF0000"/>
          <w:sz w:val="22"/>
          <w:szCs w:val="22"/>
        </w:rPr>
        <w:t>COT sharing offset</w:t>
      </w:r>
      <w:r w:rsidRPr="008741A1">
        <w:rPr>
          <w:rFonts w:asciiTheme="minorHAnsi" w:hAnsiTheme="minorHAnsi" w:cstheme="minorHAnsi"/>
          <w:color w:val="000000" w:themeColor="text1"/>
          <w:sz w:val="22"/>
          <w:szCs w:val="22"/>
        </w:rPr>
        <w:t>)</w:t>
      </w:r>
    </w:p>
    <w:p w:rsidR="002329F6" w:rsidRPr="008741A1" w:rsidRDefault="002329F6" w:rsidP="00C16EEA">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8741A1">
        <w:rPr>
          <w:rFonts w:asciiTheme="minorHAnsi" w:hAnsiTheme="minorHAnsi" w:cstheme="minorHAnsi"/>
          <w:color w:val="FF0000"/>
          <w:sz w:val="22"/>
          <w:szCs w:val="22"/>
          <w:lang w:eastAsia="x-none"/>
        </w:rPr>
        <w:t>if a responding UE transmits a SL transmission utilizing the COT</w:t>
      </w:r>
      <w:r w:rsidRPr="008741A1">
        <w:rPr>
          <w:rFonts w:asciiTheme="minorHAnsi" w:hAnsiTheme="minorHAnsi" w:cstheme="minorHAnsi"/>
          <w:color w:val="000000" w:themeColor="text1"/>
          <w:sz w:val="22"/>
          <w:szCs w:val="22"/>
          <w:lang w:eastAsia="x-none"/>
        </w:rPr>
        <w:t>, the COT initiating UE may resume its t</w:t>
      </w:r>
      <w:r w:rsidRPr="008741A1">
        <w:rPr>
          <w:rFonts w:asciiTheme="minorHAnsi" w:hAnsiTheme="minorHAnsi" w:cstheme="minorHAnsi"/>
          <w:color w:val="000000" w:themeColor="text1"/>
          <w:sz w:val="22"/>
          <w:szCs w:val="22"/>
        </w:rPr>
        <w:t xml:space="preserve">ransmission within its maximum channel occupancy time </w:t>
      </w:r>
      <w:r w:rsidRPr="008741A1">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8741A1">
        <w:rPr>
          <w:rFonts w:asciiTheme="minorHAnsi" w:hAnsiTheme="minorHAnsi" w:cstheme="minorHAnsi"/>
          <w:color w:val="000000" w:themeColor="text1"/>
          <w:sz w:val="22"/>
          <w:szCs w:val="22"/>
          <w:lang w:eastAsia="x-none"/>
        </w:rPr>
        <w:t>. In this case the following applies:</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8741A1">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2A or 2B SL chann</w:t>
      </w:r>
      <w:proofErr w:type="spellStart"/>
      <w:r w:rsidRPr="008741A1">
        <w:rPr>
          <w:rFonts w:asciiTheme="minorHAnsi" w:hAnsiTheme="minorHAnsi" w:cstheme="minorHAnsi"/>
          <w:color w:val="000000" w:themeColor="text1"/>
          <w:sz w:val="22"/>
          <w:szCs w:val="22"/>
        </w:rPr>
        <w:t>el</w:t>
      </w:r>
      <w:proofErr w:type="spellEnd"/>
      <w:r w:rsidRPr="008741A1">
        <w:rPr>
          <w:rFonts w:asciiTheme="minorHAnsi" w:hAnsiTheme="minorHAnsi" w:cstheme="minorHAnsi"/>
          <w:color w:val="000000" w:themeColor="text1"/>
          <w:sz w:val="22"/>
          <w:szCs w:val="22"/>
        </w:rPr>
        <w:t xml:space="preserve"> access procedures, respectively.</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how to ensure that “</w:t>
      </w:r>
      <w:r w:rsidRPr="008741A1">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8741A1">
        <w:rPr>
          <w:rFonts w:asciiTheme="minorHAnsi" w:hAnsiTheme="minorHAnsi" w:cstheme="minorHAnsi"/>
          <w:color w:val="FF0000"/>
          <w:sz w:val="22"/>
          <w:szCs w:val="22"/>
          <w:lang w:eastAsia="x-none"/>
        </w:rPr>
        <w:t>.</w:t>
      </w:r>
      <w:r w:rsidRPr="008741A1">
        <w:rPr>
          <w:rFonts w:asciiTheme="minorHAnsi" w:hAnsiTheme="minorHAnsi" w:cstheme="minorHAnsi"/>
          <w:color w:val="FF0000"/>
          <w:sz w:val="22"/>
          <w:szCs w:val="22"/>
        </w:rPr>
        <w:t>” (e.g., number of shared slots as part of COT-SI</w:t>
      </w:r>
      <w:ins w:id="145" w:author="Kevin Lin" w:date="2023-05-25T16:55:00Z">
        <w:r w:rsidRPr="008741A1">
          <w:rPr>
            <w:rFonts w:asciiTheme="minorHAnsi" w:hAnsiTheme="minorHAnsi" w:cstheme="minorHAnsi"/>
            <w:color w:val="FF0000"/>
            <w:sz w:val="22"/>
            <w:szCs w:val="22"/>
          </w:rPr>
          <w:t xml:space="preserve"> before resuming</w:t>
        </w:r>
      </w:ins>
      <w:r w:rsidRPr="008741A1">
        <w:rPr>
          <w:rFonts w:asciiTheme="minorHAnsi" w:hAnsiTheme="minorHAnsi" w:cstheme="minorHAnsi"/>
          <w:color w:val="FF0000"/>
          <w:sz w:val="22"/>
          <w:szCs w:val="22"/>
        </w:rPr>
        <w:t>)</w:t>
      </w:r>
    </w:p>
    <w:p w:rsidR="002329F6" w:rsidRPr="008741A1" w:rsidRDefault="002329F6" w:rsidP="00C16EEA">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whether a responding UE can transmit PSFCH before the COT sharing offset</w:t>
      </w:r>
    </w:p>
    <w:p w:rsidR="002329F6" w:rsidRPr="008741A1" w:rsidRDefault="002329F6" w:rsidP="00C16EEA">
      <w:pPr>
        <w:autoSpaceDE w:val="0"/>
        <w:autoSpaceDN w:val="0"/>
        <w:spacing w:after="0" w:line="240" w:lineRule="auto"/>
        <w:jc w:val="both"/>
        <w:rPr>
          <w:rFonts w:ascii="Calibri" w:hAnsi="Calibri" w:cs="Calibri"/>
          <w:color w:val="FF0000"/>
          <w:sz w:val="22"/>
        </w:rPr>
      </w:pPr>
    </w:p>
    <w:p w:rsidR="002329F6" w:rsidRPr="008741A1" w:rsidRDefault="002329F6" w:rsidP="00C16EEA">
      <w:pPr>
        <w:autoSpaceDE w:val="0"/>
        <w:autoSpaceDN w:val="0"/>
        <w:spacing w:after="0" w:line="240" w:lineRule="auto"/>
        <w:jc w:val="both"/>
        <w:rPr>
          <w:rFonts w:asciiTheme="minorHAnsi" w:eastAsia="MS PGothic" w:hAnsiTheme="minorHAnsi" w:cstheme="minorHAnsi"/>
          <w:sz w:val="22"/>
          <w:szCs w:val="22"/>
          <w:lang w:eastAsia="ja-JP"/>
        </w:rPr>
      </w:pPr>
      <w:r w:rsidRPr="008741A1">
        <w:rPr>
          <w:rFonts w:asciiTheme="minorHAnsi" w:hAnsiTheme="minorHAnsi" w:cstheme="minorHAnsi"/>
          <w:b/>
          <w:bCs/>
          <w:sz w:val="22"/>
          <w:szCs w:val="22"/>
        </w:rPr>
        <w:t xml:space="preserve">Proposal 3-4 (I): </w:t>
      </w:r>
    </w:p>
    <w:p w:rsidR="002329F6" w:rsidRPr="008741A1" w:rsidRDefault="002329F6" w:rsidP="00C16EEA">
      <w:pPr>
        <w:pStyle w:val="ListParagraph"/>
        <w:numPr>
          <w:ilvl w:val="0"/>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When UE performs Type 2 channel access to transmit within a shared COT for PSCCH/PSSCH transmission (to be further studied and down-selected in RAN1#114):</w:t>
      </w:r>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Alt. 1: Use the agreement </w:t>
      </w:r>
      <w:del w:id="146" w:author="Kevin Lin" w:date="2023-05-25T16:58:00Z">
        <w:r w:rsidRPr="008741A1" w:rsidDel="002436EE">
          <w:rPr>
            <w:rFonts w:asciiTheme="minorHAnsi" w:hAnsiTheme="minorHAnsi" w:cstheme="minorHAnsi"/>
            <w:color w:val="000000"/>
            <w:sz w:val="22"/>
            <w:szCs w:val="22"/>
          </w:rPr>
          <w:delText>of the agreed Proposal 3-2</w:delText>
        </w:r>
      </w:del>
      <w:ins w:id="147" w:author="Kevin Lin" w:date="2023-05-25T16:58:00Z">
        <w:r w:rsidRPr="008741A1">
          <w:rPr>
            <w:rFonts w:asciiTheme="minorHAnsi" w:hAnsiTheme="minorHAnsi" w:cstheme="minorHAnsi"/>
            <w:color w:val="000000"/>
            <w:sz w:val="22"/>
            <w:szCs w:val="22"/>
          </w:rPr>
          <w:t>for the case when UE performs Type 1 channel access to initiate a COT for PSCCH/PSSCH transmission</w:t>
        </w:r>
      </w:ins>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2: Use only the (pre-)configured default CPE starting position</w:t>
      </w:r>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3: use CPE to make the gap smaller or equal 16us</w:t>
      </w:r>
    </w:p>
    <w:p w:rsidR="002329F6" w:rsidRPr="008741A1" w:rsidRDefault="002329F6" w:rsidP="00C16EEA">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4: others</w:t>
      </w:r>
    </w:p>
    <w:p w:rsidR="00C458F2" w:rsidRPr="008741A1" w:rsidRDefault="00C458F2" w:rsidP="00C16EEA">
      <w:pPr>
        <w:autoSpaceDE w:val="0"/>
        <w:autoSpaceDN w:val="0"/>
        <w:spacing w:after="0" w:line="240" w:lineRule="auto"/>
        <w:jc w:val="both"/>
        <w:rPr>
          <w:rFonts w:ascii="Calibri" w:hAnsi="Calibri" w:cs="Calibri"/>
          <w:color w:val="FF0000"/>
          <w:sz w:val="22"/>
          <w:lang w:val="en-US"/>
        </w:rPr>
      </w:pPr>
    </w:p>
    <w:p w:rsidR="002329F6" w:rsidRPr="008741A1" w:rsidRDefault="002329F6" w:rsidP="00C16EEA">
      <w:pPr>
        <w:autoSpaceDE w:val="0"/>
        <w:autoSpaceDN w:val="0"/>
        <w:spacing w:after="0" w:line="240" w:lineRule="auto"/>
        <w:jc w:val="both"/>
        <w:rPr>
          <w:rFonts w:ascii="Calibri" w:hAnsi="Calibri" w:cs="Calibri"/>
          <w:sz w:val="22"/>
        </w:rPr>
      </w:pPr>
      <w:r w:rsidRPr="008741A1">
        <w:rPr>
          <w:rFonts w:ascii="Calibri" w:hAnsi="Calibri" w:cs="Calibri"/>
          <w:b/>
          <w:bCs/>
          <w:sz w:val="22"/>
        </w:rPr>
        <w:t xml:space="preserve">Proposal 4-3 (I): </w:t>
      </w:r>
    </w:p>
    <w:p w:rsidR="002329F6" w:rsidRPr="008741A1" w:rsidRDefault="002329F6"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sz w:val="22"/>
          <w:szCs w:val="22"/>
          <w:lang w:eastAsia="ko-KR"/>
        </w:rPr>
      </w:pPr>
      <w:r w:rsidRPr="008741A1">
        <w:rPr>
          <w:rFonts w:asciiTheme="minorHAnsi" w:hAnsiTheme="minorHAnsi" w:cstheme="minorHAnsi"/>
          <w:color w:val="000000"/>
          <w:sz w:val="22"/>
          <w:szCs w:val="22"/>
          <w:lang w:eastAsia="ko-KR"/>
        </w:rPr>
        <w:t xml:space="preserve">For the </w:t>
      </w:r>
      <w:r w:rsidRPr="008741A1">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sidRPr="008741A1">
        <w:rPr>
          <w:rFonts w:asciiTheme="minorHAnsi" w:hAnsiTheme="minorHAnsi" w:cstheme="minorHAnsi"/>
          <w:color w:val="000000"/>
          <w:sz w:val="22"/>
          <w:szCs w:val="22"/>
          <w:lang w:val="en-AU" w:eastAsia="ko-KR"/>
        </w:rPr>
        <w:t xml:space="preserve"> value for the case of </w:t>
      </w:r>
      <w:r w:rsidRPr="008741A1">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sidRPr="008741A1">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sidRPr="008741A1">
        <w:rPr>
          <w:rFonts w:asciiTheme="minorHAnsi" w:hAnsiTheme="minorHAnsi" w:cstheme="minorHAnsi"/>
          <w:color w:val="000000"/>
          <w:sz w:val="22"/>
          <w:szCs w:val="22"/>
          <w:lang w:eastAsia="ko-KR"/>
        </w:rPr>
        <w:t>.</w:t>
      </w:r>
    </w:p>
    <w:p w:rsidR="002329F6" w:rsidRPr="008741A1" w:rsidRDefault="002329F6" w:rsidP="00C16EEA">
      <w:pPr>
        <w:pStyle w:val="ListParagraph"/>
        <w:numPr>
          <w:ilvl w:val="1"/>
          <w:numId w:val="15"/>
        </w:numPr>
        <w:autoSpaceDE w:val="0"/>
        <w:autoSpaceDN w:val="0"/>
        <w:spacing w:after="0" w:line="240" w:lineRule="auto"/>
        <w:ind w:leftChars="0"/>
        <w:jc w:val="both"/>
        <w:rPr>
          <w:rFonts w:asciiTheme="minorHAnsi" w:hAnsiTheme="minorHAnsi" w:cstheme="minorHAnsi"/>
          <w:color w:val="000000"/>
          <w:sz w:val="22"/>
          <w:szCs w:val="22"/>
          <w:lang w:eastAsia="ko-KR"/>
        </w:rPr>
      </w:pPr>
      <w:r w:rsidRPr="008741A1">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8741A1">
        <w:rPr>
          <w:rFonts w:asciiTheme="minorHAnsi" w:hAnsiTheme="minorHAnsi" w:cstheme="minorHAnsi"/>
          <w:i/>
          <w:iCs/>
          <w:color w:val="000000"/>
          <w:sz w:val="22"/>
          <w:szCs w:val="22"/>
          <w:lang w:eastAsia="ko-KR"/>
        </w:rPr>
        <w:t xml:space="preserve"> </w:t>
      </w:r>
      <w:r w:rsidRPr="008741A1">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8741A1">
        <w:rPr>
          <w:rFonts w:asciiTheme="minorHAnsi" w:hAnsiTheme="minorHAnsi" w:cstheme="minorHAnsi"/>
          <w:color w:val="000000"/>
          <w:sz w:val="22"/>
          <w:szCs w:val="22"/>
          <w:lang w:val="en-AU" w:eastAsia="ko-KR"/>
        </w:rPr>
        <w:t xml:space="preserve">, otherwise </w:t>
      </w:r>
      <w:r w:rsidRPr="008741A1">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8741A1">
        <w:rPr>
          <w:rFonts w:asciiTheme="minorHAnsi" w:hAnsiTheme="minorHAnsi" w:cstheme="minorHAnsi"/>
          <w:color w:val="000000"/>
          <w:sz w:val="22"/>
          <w:szCs w:val="22"/>
          <w:lang w:eastAsia="ko-KR"/>
        </w:rPr>
        <w:t xml:space="preserve"> to the next higher allowed value.</w:t>
      </w:r>
    </w:p>
    <w:p w:rsidR="002329F6" w:rsidRPr="008741A1" w:rsidRDefault="002329F6" w:rsidP="00C16EEA">
      <w:pPr>
        <w:autoSpaceDE w:val="0"/>
        <w:autoSpaceDN w:val="0"/>
        <w:spacing w:after="0" w:line="240" w:lineRule="auto"/>
        <w:jc w:val="both"/>
        <w:rPr>
          <w:rFonts w:ascii="Calibri" w:hAnsi="Calibri" w:cs="Calibri"/>
          <w:color w:val="FF0000"/>
          <w:sz w:val="22"/>
        </w:rPr>
      </w:pPr>
    </w:p>
    <w:p w:rsidR="002329F6" w:rsidRPr="000500A0" w:rsidRDefault="002329F6" w:rsidP="00C16EEA">
      <w:pPr>
        <w:autoSpaceDE w:val="0"/>
        <w:autoSpaceDN w:val="0"/>
        <w:spacing w:after="0" w:line="240" w:lineRule="auto"/>
        <w:jc w:val="both"/>
        <w:rPr>
          <w:rFonts w:asciiTheme="minorHAnsi" w:hAnsiTheme="minorHAnsi" w:cstheme="minorHAnsi"/>
          <w:sz w:val="22"/>
          <w:szCs w:val="22"/>
        </w:rPr>
      </w:pPr>
      <w:r w:rsidRPr="008741A1">
        <w:rPr>
          <w:rFonts w:asciiTheme="minorHAnsi" w:hAnsiTheme="minorHAnsi" w:cstheme="minorHAnsi"/>
          <w:b/>
          <w:bCs/>
          <w:sz w:val="22"/>
          <w:szCs w:val="22"/>
        </w:rPr>
        <w:t>Proposal 5-3 (III):</w:t>
      </w:r>
      <w:r w:rsidRPr="000500A0">
        <w:rPr>
          <w:rFonts w:asciiTheme="minorHAnsi" w:hAnsiTheme="minorHAnsi" w:cstheme="minorHAnsi"/>
          <w:b/>
          <w:bCs/>
          <w:sz w:val="22"/>
          <w:szCs w:val="22"/>
        </w:rPr>
        <w:t xml:space="preserve"> </w:t>
      </w:r>
    </w:p>
    <w:p w:rsidR="002329F6" w:rsidRPr="000500A0" w:rsidRDefault="002329F6" w:rsidP="00C16EEA">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2329F6" w:rsidRPr="000500A0" w:rsidRDefault="002329F6"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2329F6" w:rsidRPr="000500A0" w:rsidRDefault="002329F6"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2329F6" w:rsidRPr="00C458F2" w:rsidRDefault="002329F6" w:rsidP="00C16EEA">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2329F6" w:rsidRPr="00C458F2" w:rsidRDefault="002329F6"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2329F6" w:rsidRPr="00C458F2" w:rsidRDefault="002329F6"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2329F6" w:rsidRDefault="002329F6" w:rsidP="00C16EEA">
      <w:pPr>
        <w:autoSpaceDE w:val="0"/>
        <w:autoSpaceDN w:val="0"/>
        <w:spacing w:after="0" w:line="240" w:lineRule="auto"/>
        <w:jc w:val="both"/>
        <w:rPr>
          <w:rFonts w:ascii="Calibri" w:hAnsi="Calibri" w:cs="Calibri"/>
          <w:color w:val="FF0000"/>
          <w:sz w:val="22"/>
          <w:lang w:val="en-US"/>
        </w:rPr>
      </w:pPr>
    </w:p>
    <w:p w:rsidR="002329F6" w:rsidRPr="008741A1" w:rsidRDefault="002329F6" w:rsidP="00C16EEA">
      <w:pPr>
        <w:autoSpaceDE w:val="0"/>
        <w:autoSpaceDN w:val="0"/>
        <w:spacing w:after="0" w:line="240" w:lineRule="auto"/>
        <w:jc w:val="both"/>
        <w:rPr>
          <w:rFonts w:ascii="Calibri" w:hAnsi="Calibri" w:cs="Calibri"/>
          <w:sz w:val="22"/>
        </w:rPr>
      </w:pPr>
      <w:r w:rsidRPr="008741A1">
        <w:rPr>
          <w:rFonts w:ascii="Calibri" w:hAnsi="Calibri" w:cs="Calibri"/>
          <w:b/>
          <w:bCs/>
          <w:sz w:val="22"/>
        </w:rPr>
        <w:t xml:space="preserve">Proposal 4-1 (III): </w:t>
      </w:r>
    </w:p>
    <w:p w:rsidR="002329F6" w:rsidRPr="008741A1" w:rsidRDefault="002329F6" w:rsidP="00C16EEA">
      <w:pPr>
        <w:pStyle w:val="ListParagraph"/>
        <w:numPr>
          <w:ilvl w:val="0"/>
          <w:numId w:val="15"/>
        </w:numPr>
        <w:autoSpaceDE w:val="0"/>
        <w:autoSpaceDN w:val="0"/>
        <w:spacing w:after="0" w:line="240" w:lineRule="auto"/>
        <w:ind w:leftChars="0"/>
        <w:jc w:val="both"/>
        <w:rPr>
          <w:rFonts w:ascii="Calibri" w:hAnsi="Calibri" w:cs="Calibri"/>
          <w:sz w:val="22"/>
          <w:lang w:val="en-US"/>
        </w:rPr>
      </w:pPr>
      <w:r w:rsidRPr="008741A1">
        <w:rPr>
          <w:rFonts w:ascii="Calibri" w:hAnsi="Calibri" w:cs="Calibri" w:hint="eastAsia"/>
          <w:sz w:val="22"/>
        </w:rPr>
        <w:lastRenderedPageBreak/>
        <w:t xml:space="preserve">If UE performs SL transmission using Type 1 channel access procedures associated with the channel access priority class </w:t>
      </w:r>
      <m:oMath>
        <m:r>
          <w:rPr>
            <w:rFonts w:ascii="Cambria Math" w:hAnsi="Cambria Math" w:cs="Calibri"/>
            <w:szCs w:val="22"/>
          </w:rPr>
          <m:t>p</m:t>
        </m:r>
      </m:oMath>
      <w:r w:rsidRPr="008741A1">
        <w:rPr>
          <w:rFonts w:ascii="Calibri" w:hAnsi="Calibri" w:cs="Calibri" w:hint="eastAsia"/>
          <w:sz w:val="22"/>
        </w:rPr>
        <w:t xml:space="preserve"> on a channel and the SL transmission is </w:t>
      </w:r>
      <w:r w:rsidRPr="008741A1">
        <w:rPr>
          <w:rFonts w:ascii="Calibri" w:hAnsi="Calibri" w:cs="Calibri" w:hint="eastAsia"/>
          <w:sz w:val="22"/>
          <w:u w:val="single"/>
        </w:rPr>
        <w:t>not associated with explicit HARQ-ACK feedback</w:t>
      </w:r>
      <w:r w:rsidRPr="008741A1">
        <w:rPr>
          <w:rFonts w:ascii="Calibri" w:hAnsi="Calibri" w:cs="Calibri" w:hint="eastAsia"/>
          <w:sz w:val="22"/>
        </w:rPr>
        <w:t xml:space="preserve"> by the corresponding UE(s),</w:t>
      </w:r>
      <w:r w:rsidRPr="008741A1">
        <w:rPr>
          <w:rFonts w:ascii="Calibri" w:hAnsi="Calibri" w:cs="Calibri"/>
          <w:sz w:val="22"/>
        </w:rPr>
        <w:t xml:space="preserve"> </w:t>
      </w:r>
      <w:r w:rsidRPr="008741A1">
        <w:rPr>
          <w:rFonts w:asciiTheme="minorHAnsi" w:hAnsiTheme="minorHAnsi" w:cstheme="minorHAnsi"/>
          <w:color w:val="000000"/>
          <w:sz w:val="22"/>
          <w:szCs w:val="22"/>
          <w:lang w:eastAsia="ko-KR"/>
        </w:rPr>
        <w:t>the following is adopted for the CW adjustment.</w:t>
      </w:r>
    </w:p>
    <w:p w:rsidR="002329F6" w:rsidRPr="008741A1" w:rsidRDefault="002329F6" w:rsidP="00C16EEA">
      <w:pPr>
        <w:pStyle w:val="ListParagraph"/>
        <w:numPr>
          <w:ilvl w:val="1"/>
          <w:numId w:val="15"/>
        </w:numPr>
        <w:autoSpaceDE w:val="0"/>
        <w:autoSpaceDN w:val="0"/>
        <w:spacing w:after="0" w:line="240" w:lineRule="auto"/>
        <w:ind w:leftChars="0"/>
        <w:jc w:val="both"/>
        <w:rPr>
          <w:rFonts w:ascii="Calibri" w:hAnsi="Calibri" w:cs="Calibri"/>
          <w:sz w:val="22"/>
          <w:lang w:val="en-US"/>
        </w:rPr>
      </w:pPr>
      <w:r w:rsidRPr="008741A1">
        <w:rPr>
          <w:rFonts w:asciiTheme="minorHAnsi" w:hAnsiTheme="minorHAnsi" w:cstheme="minorHAnsi"/>
          <w:color w:val="000000"/>
          <w:sz w:val="22"/>
          <w:szCs w:val="22"/>
          <w:lang w:eastAsia="ko-KR"/>
        </w:rPr>
        <w:t>F</w:t>
      </w:r>
      <w:r w:rsidRPr="008741A1">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sidRPr="008741A1">
        <w:rPr>
          <w:rFonts w:asciiTheme="minorHAnsi" w:hAnsiTheme="minorHAnsi" w:cstheme="minorHAnsi"/>
          <w:color w:val="000000"/>
          <w:sz w:val="22"/>
          <w:szCs w:val="22"/>
          <w:lang w:val="en-AU" w:eastAsia="ko-KR"/>
        </w:rPr>
        <w:t>,</w:t>
      </w:r>
      <w:r w:rsidRPr="008741A1">
        <w:rPr>
          <w:rFonts w:asciiTheme="minorHAnsi" w:hAnsiTheme="minorHAnsi" w:cstheme="minorHAnsi"/>
          <w:i/>
          <w:iCs/>
          <w:color w:val="000000"/>
          <w:sz w:val="22"/>
          <w:szCs w:val="22"/>
          <w:lang w:val="en-AU" w:eastAsia="ko-KR"/>
        </w:rPr>
        <w:t xml:space="preserve"> </w:t>
      </w:r>
      <w:r w:rsidRPr="008741A1">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sidRPr="008741A1">
        <w:rPr>
          <w:rFonts w:asciiTheme="minorHAnsi" w:hAnsiTheme="minorHAnsi" w:cstheme="minorHAnsi"/>
          <w:color w:val="000000"/>
          <w:sz w:val="22"/>
          <w:szCs w:val="22"/>
          <w:lang w:eastAsia="ko-KR"/>
        </w:rPr>
        <w:t>.</w:t>
      </w:r>
    </w:p>
    <w:p w:rsidR="002329F6" w:rsidRPr="008741A1" w:rsidRDefault="002329F6" w:rsidP="00C16EEA">
      <w:pPr>
        <w:pStyle w:val="ListParagraph"/>
        <w:numPr>
          <w:ilvl w:val="1"/>
          <w:numId w:val="15"/>
        </w:numPr>
        <w:autoSpaceDE w:val="0"/>
        <w:autoSpaceDN w:val="0"/>
        <w:spacing w:after="0" w:line="240" w:lineRule="auto"/>
        <w:ind w:leftChars="0"/>
        <w:jc w:val="both"/>
        <w:rPr>
          <w:rFonts w:ascii="Calibri" w:hAnsi="Calibri" w:cs="Calibri"/>
          <w:sz w:val="22"/>
          <w:lang w:val="en-US"/>
        </w:rPr>
      </w:pPr>
      <w:r w:rsidRPr="008741A1">
        <w:rPr>
          <w:rFonts w:asciiTheme="minorHAnsi" w:hAnsiTheme="minorHAnsi" w:cstheme="minorHAnsi"/>
          <w:color w:val="000000"/>
          <w:sz w:val="22"/>
          <w:szCs w:val="22"/>
          <w:lang w:eastAsia="ko-KR"/>
        </w:rPr>
        <w:t xml:space="preserve">If </w:t>
      </w:r>
      <w:r w:rsidRPr="008741A1">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heme="minorHAnsi" w:hAnsiTheme="minorHAnsi" w:cstheme="minorHAnsi" w:hint="eastAsia"/>
          <w:sz w:val="22"/>
          <w:szCs w:val="22"/>
          <w:lang w:eastAsia="ko-KR"/>
        </w:rPr>
        <w:t xml:space="preserve"> </w:t>
      </w:r>
      <w:r w:rsidRPr="008741A1">
        <w:rPr>
          <w:rFonts w:asciiTheme="minorHAnsi" w:hAnsiTheme="minorHAnsi" w:cstheme="minorHAnsi"/>
          <w:sz w:val="22"/>
          <w:szCs w:val="22"/>
          <w:lang w:eastAsia="ko-KR"/>
        </w:rPr>
        <w:t xml:space="preserve">value </w:t>
      </w:r>
      <w:r w:rsidRPr="008741A1">
        <w:rPr>
          <w:rFonts w:asciiTheme="minorHAnsi" w:hAnsiTheme="minorHAnsi" w:cstheme="minorHAnsi" w:hint="eastAsia"/>
          <w:sz w:val="22"/>
          <w:szCs w:val="22"/>
          <w:lang w:eastAsia="ko-KR"/>
        </w:rPr>
        <w:t xml:space="preserve">is consecutively used </w:t>
      </w:r>
      <w:r w:rsidRPr="008741A1">
        <w:rPr>
          <w:rFonts w:asciiTheme="minorHAnsi" w:hAnsiTheme="minorHAnsi" w:cstheme="minorHAnsi"/>
          <w:sz w:val="22"/>
          <w:szCs w:val="22"/>
          <w:lang w:eastAsia="ko-KR"/>
        </w:rPr>
        <w:t>for 8 times</w:t>
      </w:r>
      <w:r w:rsidRPr="008741A1">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heme="minorHAnsi" w:hAnsiTheme="minorHAnsi" w:cstheme="minorHAnsi" w:hint="eastAsia"/>
          <w:sz w:val="22"/>
          <w:szCs w:val="22"/>
          <w:lang w:eastAsia="ko-KR"/>
        </w:rPr>
        <w:t xml:space="preserve"> is updated for </w:t>
      </w:r>
      <w:r w:rsidRPr="008741A1">
        <w:rPr>
          <w:rFonts w:asciiTheme="minorHAnsi" w:hAnsiTheme="minorHAnsi" w:cstheme="minorHAnsi"/>
          <w:sz w:val="22"/>
          <w:szCs w:val="22"/>
          <w:lang w:eastAsia="ko-KR"/>
        </w:rPr>
        <w:t>every</w:t>
      </w:r>
      <w:r w:rsidRPr="008741A1">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heme="minorHAnsi" w:hAnsiTheme="minorHAnsi" w:cstheme="minorHAnsi"/>
          <w:iCs/>
          <w:kern w:val="24"/>
          <w:szCs w:val="20"/>
        </w:rPr>
        <w:t xml:space="preserve"> </w:t>
      </w:r>
      <w:r w:rsidRPr="008741A1">
        <w:rPr>
          <w:rFonts w:asciiTheme="minorHAnsi" w:hAnsiTheme="minorHAnsi" w:cstheme="minorHAnsi" w:hint="eastAsia"/>
          <w:sz w:val="22"/>
          <w:szCs w:val="22"/>
          <w:lang w:eastAsia="ko-KR"/>
        </w:rPr>
        <w:t>to the next higher allowed value.</w:t>
      </w:r>
    </w:p>
    <w:p w:rsidR="002329F6" w:rsidRPr="008741A1" w:rsidRDefault="002329F6" w:rsidP="00C16EEA">
      <w:pPr>
        <w:pStyle w:val="ListParagraph"/>
        <w:numPr>
          <w:ilvl w:val="2"/>
          <w:numId w:val="15"/>
        </w:numPr>
        <w:autoSpaceDE w:val="0"/>
        <w:autoSpaceDN w:val="0"/>
        <w:spacing w:after="0" w:line="240" w:lineRule="auto"/>
        <w:ind w:leftChars="0"/>
        <w:jc w:val="both"/>
        <w:rPr>
          <w:rFonts w:ascii="Calibri" w:hAnsi="Calibri" w:cs="Calibri"/>
          <w:sz w:val="22"/>
          <w:lang w:val="en-US"/>
        </w:rPr>
      </w:pPr>
      <w:r w:rsidRPr="008741A1">
        <w:rPr>
          <w:rFonts w:asciiTheme="minorHAnsi" w:hAnsiTheme="minorHAnsi" w:cstheme="minorHAnsi"/>
          <w:sz w:val="22"/>
          <w:szCs w:val="22"/>
          <w:lang w:eastAsia="ko-KR"/>
        </w:rPr>
        <w:t xml:space="preserve">FFS: This update rule applies only up to </w:t>
      </w:r>
      <w:proofErr w:type="spellStart"/>
      <w:r w:rsidRPr="008741A1">
        <w:rPr>
          <w:rFonts w:asciiTheme="minorHAnsi" w:hAnsiTheme="minorHAnsi" w:cstheme="minorHAnsi"/>
          <w:sz w:val="22"/>
          <w:szCs w:val="22"/>
          <w:lang w:eastAsia="ko-KR"/>
        </w:rPr>
        <w:t>CWp</w:t>
      </w:r>
      <w:proofErr w:type="spellEnd"/>
      <w:proofErr w:type="gramStart"/>
      <w:r w:rsidRPr="008741A1">
        <w:rPr>
          <w:rFonts w:asciiTheme="minorHAnsi" w:hAnsiTheme="minorHAnsi" w:cstheme="minorHAnsi"/>
          <w:sz w:val="22"/>
          <w:szCs w:val="22"/>
          <w:lang w:eastAsia="ko-KR"/>
        </w:rPr>
        <w:t>=[</w:t>
      </w:r>
      <w:proofErr w:type="gramEnd"/>
      <w:r w:rsidRPr="008741A1">
        <w:rPr>
          <w:rFonts w:asciiTheme="minorHAnsi" w:hAnsiTheme="minorHAnsi" w:cstheme="minorHAnsi"/>
          <w:sz w:val="22"/>
          <w:szCs w:val="22"/>
          <w:lang w:eastAsia="ko-KR"/>
        </w:rPr>
        <w:t>63]</w:t>
      </w:r>
    </w:p>
    <w:p w:rsidR="002154F8" w:rsidRPr="008741A1" w:rsidRDefault="002154F8" w:rsidP="00C16EEA">
      <w:pPr>
        <w:autoSpaceDE w:val="0"/>
        <w:autoSpaceDN w:val="0"/>
        <w:spacing w:after="0" w:line="240" w:lineRule="auto"/>
        <w:jc w:val="both"/>
        <w:rPr>
          <w:rFonts w:ascii="Calibri" w:hAnsi="Calibri" w:cs="Calibri"/>
          <w:color w:val="FF0000"/>
          <w:sz w:val="22"/>
          <w:lang w:val="en-US"/>
        </w:rPr>
      </w:pPr>
    </w:p>
    <w:p w:rsidR="002329F6" w:rsidRPr="008741A1" w:rsidRDefault="002329F6" w:rsidP="00C16EEA">
      <w:pPr>
        <w:autoSpaceDE w:val="0"/>
        <w:autoSpaceDN w:val="0"/>
        <w:spacing w:after="0" w:line="240" w:lineRule="auto"/>
        <w:jc w:val="both"/>
        <w:rPr>
          <w:rFonts w:ascii="Calibri" w:hAnsi="Calibri" w:cs="Calibri"/>
          <w:sz w:val="22"/>
        </w:rPr>
      </w:pPr>
      <w:r w:rsidRPr="008741A1">
        <w:rPr>
          <w:rFonts w:ascii="Calibri" w:hAnsi="Calibri" w:cs="Calibri"/>
          <w:b/>
          <w:bCs/>
          <w:sz w:val="22"/>
        </w:rPr>
        <w:t>Proposal 5-6 (I):</w:t>
      </w:r>
    </w:p>
    <w:p w:rsidR="002329F6" w:rsidRPr="008741A1" w:rsidRDefault="002329F6" w:rsidP="00C16EEA">
      <w:pPr>
        <w:pStyle w:val="ListParagraph"/>
        <w:numPr>
          <w:ilvl w:val="0"/>
          <w:numId w:val="15"/>
        </w:numPr>
        <w:autoSpaceDE w:val="0"/>
        <w:autoSpaceDN w:val="0"/>
        <w:spacing w:after="0" w:line="240" w:lineRule="auto"/>
        <w:ind w:leftChars="0"/>
        <w:jc w:val="both"/>
        <w:rPr>
          <w:rFonts w:ascii="Calibri" w:hAnsi="Calibri" w:cs="Calibri"/>
          <w:sz w:val="22"/>
          <w:lang w:val="en-US"/>
        </w:rPr>
      </w:pPr>
      <w:r w:rsidRPr="008741A1">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8741A1">
        <w:rPr>
          <w:rFonts w:ascii="Calibri" w:hAnsi="Calibri" w:cs="Calibri"/>
          <w:lang w:eastAsia="en-GB"/>
        </w:rPr>
        <w:t xml:space="preserve"> as defined by Table 8.1.4-1 in TS38.214.</w:t>
      </w:r>
    </w:p>
    <w:p w:rsidR="002329F6" w:rsidRPr="008741A1" w:rsidRDefault="002329F6" w:rsidP="00C16EEA">
      <w:pPr>
        <w:autoSpaceDE w:val="0"/>
        <w:autoSpaceDN w:val="0"/>
        <w:spacing w:after="0" w:line="240" w:lineRule="auto"/>
        <w:jc w:val="both"/>
        <w:rPr>
          <w:rFonts w:ascii="Calibri" w:hAnsi="Calibri" w:cs="Calibri"/>
          <w:color w:val="FF0000"/>
          <w:sz w:val="22"/>
          <w:lang w:val="en-US"/>
        </w:rPr>
      </w:pPr>
    </w:p>
    <w:p w:rsidR="002154F8" w:rsidRPr="008741A1" w:rsidRDefault="002154F8" w:rsidP="00C16EEA">
      <w:pPr>
        <w:autoSpaceDE w:val="0"/>
        <w:autoSpaceDN w:val="0"/>
        <w:spacing w:after="0" w:line="240" w:lineRule="auto"/>
        <w:jc w:val="both"/>
        <w:rPr>
          <w:rFonts w:ascii="Calibri" w:hAnsi="Calibri" w:cs="Calibri"/>
          <w:sz w:val="22"/>
        </w:rPr>
      </w:pPr>
      <w:r w:rsidRPr="008741A1">
        <w:rPr>
          <w:rFonts w:ascii="Calibri" w:hAnsi="Calibri" w:cs="Calibri"/>
          <w:b/>
          <w:bCs/>
          <w:sz w:val="22"/>
        </w:rPr>
        <w:t>Proposal 7-1 (I):</w:t>
      </w:r>
      <w:r w:rsidRPr="008741A1">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sidRPr="008741A1">
        <w:rPr>
          <w:rFonts w:ascii="Calibri" w:hAnsi="Calibri" w:cs="Calibri"/>
          <w:sz w:val="22"/>
        </w:rPr>
        <w:t>TBs.</w:t>
      </w:r>
      <w:proofErr w:type="spellEnd"/>
    </w:p>
    <w:p w:rsidR="002154F8" w:rsidRPr="008741A1" w:rsidRDefault="002154F8" w:rsidP="00C16EEA">
      <w:pPr>
        <w:autoSpaceDE w:val="0"/>
        <w:autoSpaceDN w:val="0"/>
        <w:spacing w:after="0" w:line="240" w:lineRule="auto"/>
        <w:jc w:val="both"/>
        <w:rPr>
          <w:rFonts w:ascii="Calibri" w:hAnsi="Calibri" w:cs="Calibri"/>
          <w:sz w:val="22"/>
        </w:rPr>
      </w:pPr>
    </w:p>
    <w:p w:rsidR="002154F8" w:rsidRPr="008741A1" w:rsidRDefault="002154F8" w:rsidP="00C16EEA">
      <w:pPr>
        <w:autoSpaceDE w:val="0"/>
        <w:autoSpaceDN w:val="0"/>
        <w:spacing w:after="0" w:line="240" w:lineRule="auto"/>
        <w:jc w:val="both"/>
        <w:rPr>
          <w:rFonts w:asciiTheme="minorHAnsi" w:eastAsiaTheme="minorEastAsia" w:hAnsiTheme="minorHAnsi" w:cstheme="minorHAnsi"/>
          <w:sz w:val="22"/>
          <w:szCs w:val="22"/>
          <w:lang w:val="en-US" w:eastAsia="zh-CN"/>
        </w:rPr>
      </w:pPr>
      <w:r w:rsidRPr="008741A1">
        <w:rPr>
          <w:rFonts w:asciiTheme="minorHAnsi" w:hAnsiTheme="minorHAnsi" w:cstheme="minorHAnsi"/>
          <w:b/>
          <w:bCs/>
          <w:sz w:val="22"/>
          <w:szCs w:val="22"/>
        </w:rPr>
        <w:t>Proposal working assumption 3:</w:t>
      </w:r>
    </w:p>
    <w:p w:rsidR="002154F8" w:rsidRPr="008741A1" w:rsidRDefault="002154F8" w:rsidP="00C16EEA">
      <w:pPr>
        <w:autoSpaceDE w:val="0"/>
        <w:autoSpaceDN w:val="0"/>
        <w:spacing w:after="0" w:line="240" w:lineRule="auto"/>
        <w:jc w:val="both"/>
        <w:rPr>
          <w:rFonts w:asciiTheme="minorHAnsi" w:hAnsiTheme="minorHAnsi" w:cstheme="minorHAnsi"/>
          <w:sz w:val="22"/>
          <w:szCs w:val="22"/>
        </w:rPr>
      </w:pPr>
      <w:r w:rsidRPr="008741A1">
        <w:rPr>
          <w:rFonts w:asciiTheme="minorHAnsi" w:hAnsiTheme="minorHAnsi" w:cstheme="minorHAnsi"/>
          <w:sz w:val="22"/>
          <w:szCs w:val="22"/>
        </w:rPr>
        <w:t>For Type 1 LBT block issue (inter-UE case), it supports following option 2 and option 1 based on UE capabilities</w:t>
      </w:r>
    </w:p>
    <w:p w:rsidR="002154F8" w:rsidRPr="008741A1" w:rsidRDefault="002154F8" w:rsidP="00C16EEA">
      <w:pPr>
        <w:pStyle w:val="ListParagraph"/>
        <w:numPr>
          <w:ilvl w:val="0"/>
          <w:numId w:val="49"/>
        </w:numPr>
        <w:spacing w:after="0" w:line="240" w:lineRule="auto"/>
        <w:ind w:leftChars="0"/>
        <w:rPr>
          <w:rFonts w:asciiTheme="minorHAnsi" w:hAnsiTheme="minorHAnsi" w:cstheme="minorHAnsi"/>
          <w:color w:val="000000"/>
          <w:sz w:val="22"/>
          <w:szCs w:val="22"/>
          <w:lang w:val="en-US"/>
        </w:rPr>
      </w:pPr>
      <w:r w:rsidRPr="008741A1">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2154F8" w:rsidRPr="008741A1" w:rsidRDefault="002154F8"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2154F8" w:rsidRPr="008741A1" w:rsidRDefault="002154F8"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Option 1: </w:t>
      </w:r>
    </w:p>
    <w:p w:rsidR="002154F8" w:rsidRPr="008741A1" w:rsidRDefault="002154F8"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8741A1">
        <w:rPr>
          <w:rFonts w:asciiTheme="minorHAnsi" w:hAnsiTheme="minorHAnsi" w:cstheme="minorHAnsi"/>
          <w:color w:val="000000"/>
          <w:sz w:val="22"/>
          <w:szCs w:val="22"/>
        </w:rPr>
        <w:t xml:space="preserve">UE avoids selection of N consecutive resource(s) before a reserved resource with high L1 SL priority. </w:t>
      </w:r>
    </w:p>
    <w:p w:rsidR="002154F8" w:rsidRPr="008741A1" w:rsidRDefault="002154F8" w:rsidP="00C16EEA">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The value of N can be selected from {0,1, 2}. </w:t>
      </w:r>
    </w:p>
    <w:p w:rsidR="002154F8" w:rsidRPr="008741A1" w:rsidRDefault="002154F8" w:rsidP="00C16EEA">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how to select the value of N, e.g., up to UE implementation, (pre-)configured or indicated by UE reserved resource in SCI</w:t>
      </w:r>
    </w:p>
    <w:p w:rsidR="002154F8" w:rsidRPr="008741A1" w:rsidRDefault="002154F8"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2154F8" w:rsidRPr="008741A1" w:rsidRDefault="002154F8" w:rsidP="00C16EEA">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M is determined based on UE implementation (at least including 0)</w:t>
      </w:r>
    </w:p>
    <w:p w:rsidR="002154F8" w:rsidRPr="008741A1" w:rsidRDefault="002154F8"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Which layer to perform above behaviour</w:t>
      </w:r>
    </w:p>
    <w:p w:rsidR="002154F8" w:rsidRPr="008741A1" w:rsidRDefault="002154F8"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8741A1">
        <w:rPr>
          <w:rFonts w:asciiTheme="minorHAnsi" w:hAnsiTheme="minorHAnsi" w:cstheme="minorHAnsi"/>
          <w:sz w:val="22"/>
          <w:szCs w:val="22"/>
        </w:rPr>
        <w:t>FFS: Whether to determine the above high priority by using the (pre)configured threshold</w:t>
      </w:r>
    </w:p>
    <w:p w:rsidR="002154F8" w:rsidRPr="008741A1" w:rsidRDefault="002154F8"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8741A1">
        <w:rPr>
          <w:rFonts w:asciiTheme="minorHAnsi" w:hAnsiTheme="minorHAnsi" w:cstheme="minorHAnsi"/>
          <w:sz w:val="22"/>
          <w:szCs w:val="22"/>
        </w:rPr>
        <w:t>Note: UE does not expect to apply both options simultaneously.</w:t>
      </w:r>
    </w:p>
    <w:p w:rsidR="002154F8" w:rsidRPr="008741A1" w:rsidRDefault="002154F8" w:rsidP="00C16EEA">
      <w:pPr>
        <w:autoSpaceDE w:val="0"/>
        <w:autoSpaceDN w:val="0"/>
        <w:spacing w:after="0" w:line="240" w:lineRule="auto"/>
        <w:jc w:val="both"/>
        <w:rPr>
          <w:rFonts w:ascii="Calibri" w:hAnsi="Calibri" w:cs="Calibri"/>
          <w:color w:val="FF0000"/>
          <w:sz w:val="22"/>
        </w:rPr>
      </w:pPr>
    </w:p>
    <w:p w:rsidR="002154F8" w:rsidRPr="008B36AB" w:rsidRDefault="002154F8" w:rsidP="00C16EEA">
      <w:pPr>
        <w:autoSpaceDE w:val="0"/>
        <w:autoSpaceDN w:val="0"/>
        <w:spacing w:after="0" w:line="240" w:lineRule="auto"/>
        <w:jc w:val="both"/>
        <w:rPr>
          <w:rFonts w:asciiTheme="minorHAnsi" w:eastAsiaTheme="minorEastAsia" w:hAnsiTheme="minorHAnsi" w:cstheme="minorHAnsi"/>
          <w:sz w:val="22"/>
          <w:szCs w:val="22"/>
          <w:lang w:val="en-US"/>
        </w:rPr>
      </w:pPr>
      <w:r w:rsidRPr="008741A1">
        <w:rPr>
          <w:rFonts w:asciiTheme="minorHAnsi" w:hAnsiTheme="minorHAnsi" w:cstheme="minorHAnsi"/>
          <w:b/>
          <w:bCs/>
          <w:sz w:val="22"/>
          <w:szCs w:val="22"/>
        </w:rPr>
        <w:t>Proposal 10 (III):</w:t>
      </w:r>
      <w:r w:rsidRPr="008741A1">
        <w:rPr>
          <w:rFonts w:asciiTheme="minorHAnsi" w:hAnsiTheme="minorHAnsi" w:cstheme="minorHAnsi"/>
          <w:sz w:val="22"/>
          <w:szCs w:val="22"/>
        </w:rPr>
        <w:t xml:space="preserve"> For SL-U UE operates in Mode 1 resource allocation,</w:t>
      </w:r>
      <w:r w:rsidRPr="008741A1">
        <w:rPr>
          <w:rFonts w:asciiTheme="minorHAnsi" w:hAnsiTheme="minorHAnsi" w:cstheme="minorHAnsi"/>
          <w:color w:val="FF0000"/>
          <w:sz w:val="22"/>
          <w:szCs w:val="22"/>
        </w:rPr>
        <w:t xml:space="preserve"> if UE is not allowed to use PSSCH</w:t>
      </w:r>
      <w:r w:rsidRPr="008B36AB">
        <w:rPr>
          <w:rFonts w:asciiTheme="minorHAnsi" w:hAnsiTheme="minorHAnsi" w:cstheme="minorHAnsi"/>
          <w:color w:val="FF0000"/>
          <w:sz w:val="22"/>
          <w:szCs w:val="22"/>
        </w:rPr>
        <w:t xml:space="preserve">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2154F8" w:rsidRPr="008B36AB" w:rsidRDefault="002154F8" w:rsidP="00C16EEA">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2154F8" w:rsidRDefault="002154F8" w:rsidP="00C16EEA">
      <w:pPr>
        <w:autoSpaceDE w:val="0"/>
        <w:autoSpaceDN w:val="0"/>
        <w:spacing w:after="0" w:line="240" w:lineRule="auto"/>
        <w:jc w:val="both"/>
        <w:rPr>
          <w:rFonts w:ascii="Calibri" w:hAnsi="Calibri" w:cs="Calibri"/>
          <w:color w:val="FF0000"/>
          <w:sz w:val="22"/>
        </w:rPr>
      </w:pPr>
    </w:p>
    <w:p w:rsidR="00DC4990" w:rsidRDefault="00DC4990" w:rsidP="00DC4990">
      <w:pPr>
        <w:pStyle w:val="Heading2"/>
        <w:rPr>
          <w:color w:val="000000" w:themeColor="text1"/>
          <w:lang w:val="en-US"/>
        </w:rPr>
      </w:pPr>
      <w:r>
        <w:rPr>
          <w:color w:val="000000" w:themeColor="text1"/>
          <w:lang w:val="en-US"/>
        </w:rPr>
        <w:t>Proposals for Friday offline discussion</w:t>
      </w:r>
    </w:p>
    <w:p w:rsidR="0067237D" w:rsidRPr="00DB483A" w:rsidRDefault="0067237D" w:rsidP="0067237D">
      <w:pPr>
        <w:autoSpaceDE w:val="0"/>
        <w:autoSpaceDN w:val="0"/>
        <w:spacing w:after="0"/>
        <w:jc w:val="both"/>
        <w:rPr>
          <w:rFonts w:ascii="Calibri" w:hAnsi="Calibri" w:cs="Calibri"/>
          <w:sz w:val="22"/>
          <w:szCs w:val="22"/>
        </w:rPr>
      </w:pPr>
      <w:r w:rsidRPr="00611038">
        <w:rPr>
          <w:rFonts w:ascii="Calibri" w:hAnsi="Calibri" w:cs="Calibri"/>
          <w:b/>
          <w:bCs/>
          <w:sz w:val="22"/>
          <w:szCs w:val="22"/>
        </w:rPr>
        <w:t>Propos</w:t>
      </w:r>
      <w:r w:rsidR="00DB483A" w:rsidRPr="00611038">
        <w:rPr>
          <w:rFonts w:ascii="Calibri" w:hAnsi="Calibri" w:cs="Calibri"/>
          <w:b/>
          <w:bCs/>
          <w:sz w:val="22"/>
          <w:szCs w:val="22"/>
        </w:rPr>
        <w:t>ed working assumption</w:t>
      </w:r>
      <w:r w:rsidRPr="00611038">
        <w:rPr>
          <w:rFonts w:ascii="Calibri" w:hAnsi="Calibri" w:cs="Calibri"/>
          <w:b/>
          <w:bCs/>
          <w:sz w:val="22"/>
          <w:szCs w:val="22"/>
        </w:rPr>
        <w:t xml:space="preserve"> 5-6 (I):</w:t>
      </w:r>
    </w:p>
    <w:p w:rsidR="0067237D" w:rsidRPr="00DB483A" w:rsidRDefault="0067237D" w:rsidP="0067237D">
      <w:pPr>
        <w:pStyle w:val="ListParagraph"/>
        <w:numPr>
          <w:ilvl w:val="0"/>
          <w:numId w:val="15"/>
        </w:numPr>
        <w:autoSpaceDE w:val="0"/>
        <w:autoSpaceDN w:val="0"/>
        <w:spacing w:after="0"/>
        <w:ind w:leftChars="0"/>
        <w:jc w:val="both"/>
        <w:rPr>
          <w:rFonts w:ascii="Calibri" w:hAnsi="Calibri" w:cs="Calibri"/>
          <w:sz w:val="22"/>
          <w:szCs w:val="22"/>
          <w:lang w:val="en-US"/>
        </w:rPr>
      </w:pPr>
      <w:r w:rsidRPr="00DB483A">
        <w:rPr>
          <w:rFonts w:ascii="Calibri" w:hAnsi="Calibri" w:cs="Calibri"/>
          <w:sz w:val="22"/>
          <w:szCs w:val="22"/>
          <w:lang w:val="en-US"/>
        </w:rPr>
        <w:lastRenderedPageBreak/>
        <w:t>The required UE processing time for decoding COT-SI is</w:t>
      </w:r>
      <w:r w:rsidR="00CB006C" w:rsidRPr="00DB483A">
        <w:rPr>
          <w:rFonts w:ascii="Calibri" w:hAnsi="Calibri" w:cs="Calibri"/>
          <w:sz w:val="22"/>
          <w:szCs w:val="22"/>
          <w:lang w:val="en-US"/>
        </w:rPr>
        <w:t xml:space="preserve"> the same as SCI decoding, which is</w:t>
      </w:r>
      <w:r w:rsidRPr="00DB483A">
        <w:rPr>
          <w:rFonts w:ascii="Calibri" w:hAnsi="Calibri" w:cs="Calibri"/>
          <w:sz w:val="22"/>
          <w:szCs w:val="22"/>
          <w:lang w:val="en-US"/>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DB483A">
        <w:rPr>
          <w:rFonts w:ascii="Calibri" w:hAnsi="Calibri" w:cs="Calibri"/>
          <w:sz w:val="22"/>
          <w:szCs w:val="22"/>
          <w:lang w:eastAsia="en-GB"/>
        </w:rPr>
        <w:t xml:space="preserve"> as defined by Table 8.1.4-1 in TS38.214.</w:t>
      </w:r>
    </w:p>
    <w:p w:rsidR="0067237D" w:rsidRDefault="0067237D" w:rsidP="0067237D">
      <w:pPr>
        <w:autoSpaceDE w:val="0"/>
        <w:autoSpaceDN w:val="0"/>
        <w:spacing w:after="0"/>
        <w:jc w:val="both"/>
        <w:rPr>
          <w:rFonts w:ascii="Calibri" w:hAnsi="Calibri" w:cs="Calibri"/>
          <w:color w:val="FF0000"/>
          <w:sz w:val="22"/>
          <w:lang w:val="en-US"/>
        </w:rPr>
      </w:pPr>
    </w:p>
    <w:p w:rsidR="0067237D" w:rsidRDefault="0067237D" w:rsidP="0067237D">
      <w:pPr>
        <w:autoSpaceDE w:val="0"/>
        <w:autoSpaceDN w:val="0"/>
        <w:spacing w:after="0"/>
        <w:jc w:val="both"/>
        <w:rPr>
          <w:rFonts w:ascii="Calibri" w:hAnsi="Calibri" w:cs="Calibri"/>
          <w:sz w:val="22"/>
        </w:rPr>
      </w:pPr>
    </w:p>
    <w:p w:rsidR="005F0D99" w:rsidRPr="00F5029B" w:rsidRDefault="005F0D99" w:rsidP="0067237D">
      <w:pPr>
        <w:autoSpaceDE w:val="0"/>
        <w:autoSpaceDN w:val="0"/>
        <w:spacing w:after="0"/>
        <w:jc w:val="both"/>
        <w:rPr>
          <w:rFonts w:asciiTheme="minorHAnsi" w:hAnsiTheme="minorHAnsi" w:cstheme="minorHAnsi"/>
          <w:color w:val="000000" w:themeColor="text1"/>
          <w:sz w:val="22"/>
          <w:szCs w:val="22"/>
        </w:rPr>
      </w:pPr>
      <w:r w:rsidRPr="00611038">
        <w:rPr>
          <w:rFonts w:asciiTheme="minorHAnsi" w:hAnsiTheme="minorHAnsi" w:cstheme="minorHAnsi"/>
          <w:b/>
          <w:bCs/>
          <w:color w:val="000000" w:themeColor="text1"/>
          <w:sz w:val="22"/>
          <w:szCs w:val="22"/>
        </w:rPr>
        <w:t>Proposal 5-4a (I</w:t>
      </w:r>
      <w:r w:rsidR="00394C49" w:rsidRPr="00611038">
        <w:rPr>
          <w:rFonts w:asciiTheme="minorHAnsi" w:hAnsiTheme="minorHAnsi" w:cstheme="minorHAnsi"/>
          <w:b/>
          <w:bCs/>
          <w:color w:val="000000" w:themeColor="text1"/>
          <w:sz w:val="22"/>
          <w:szCs w:val="22"/>
        </w:rPr>
        <w:t>I</w:t>
      </w:r>
      <w:r w:rsidRPr="00611038">
        <w:rPr>
          <w:rFonts w:asciiTheme="minorHAnsi" w:hAnsiTheme="minorHAnsi" w:cstheme="minorHAnsi"/>
          <w:b/>
          <w:bCs/>
          <w:color w:val="000000" w:themeColor="text1"/>
          <w:sz w:val="22"/>
          <w:szCs w:val="22"/>
        </w:rPr>
        <w:t>):</w:t>
      </w:r>
    </w:p>
    <w:p w:rsidR="00B32F83" w:rsidRPr="00F5029B" w:rsidRDefault="00394C49" w:rsidP="00B32F83">
      <w:pPr>
        <w:pStyle w:val="ListParagraph"/>
        <w:numPr>
          <w:ilvl w:val="0"/>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eastAsia="x-none"/>
        </w:rPr>
        <w:t xml:space="preserve">For the case where a COT initiating UE uses Type 1 channel access procedure to initiate a SL transmission, </w:t>
      </w:r>
    </w:p>
    <w:p w:rsidR="00394C49" w:rsidRPr="00F5029B" w:rsidRDefault="00B32F83" w:rsidP="00B32F83">
      <w:pPr>
        <w:pStyle w:val="ListParagraph"/>
        <w:numPr>
          <w:ilvl w:val="1"/>
          <w:numId w:val="48"/>
        </w:numPr>
        <w:spacing w:after="60" w:line="240" w:lineRule="auto"/>
        <w:ind w:leftChars="0"/>
        <w:jc w:val="both"/>
        <w:rPr>
          <w:rFonts w:asciiTheme="minorHAnsi" w:hAnsiTheme="minorHAnsi" w:cstheme="minorHAnsi"/>
          <w:sz w:val="22"/>
          <w:szCs w:val="22"/>
          <w:lang w:val="en-US"/>
        </w:rPr>
      </w:pPr>
      <w:proofErr w:type="spellStart"/>
      <w:r w:rsidRPr="00F5029B">
        <w:rPr>
          <w:rFonts w:asciiTheme="minorHAnsi" w:hAnsiTheme="minorHAnsi" w:cstheme="minorHAnsi"/>
          <w:sz w:val="22"/>
          <w:szCs w:val="22"/>
          <w:lang w:eastAsia="x-none"/>
        </w:rPr>
        <w:t>i</w:t>
      </w:r>
      <w:proofErr w:type="spellEnd"/>
      <w:r w:rsidR="00F84847" w:rsidRPr="00F5029B">
        <w:rPr>
          <w:rFonts w:asciiTheme="minorHAnsi" w:hAnsiTheme="minorHAnsi" w:cstheme="minorHAnsi"/>
          <w:sz w:val="22"/>
          <w:szCs w:val="22"/>
          <w:lang w:val="en-US"/>
        </w:rPr>
        <w:t>t is</w:t>
      </w:r>
      <w:r w:rsidR="00394C49" w:rsidRPr="00F5029B">
        <w:rPr>
          <w:rFonts w:asciiTheme="minorHAnsi" w:hAnsiTheme="minorHAnsi" w:cstheme="minorHAnsi"/>
          <w:sz w:val="22"/>
          <w:szCs w:val="22"/>
          <w:lang w:val="en-US"/>
        </w:rPr>
        <w:t xml:space="preserve"> support</w:t>
      </w:r>
      <w:r w:rsidR="00F84847" w:rsidRPr="00F5029B">
        <w:rPr>
          <w:rFonts w:asciiTheme="minorHAnsi" w:hAnsiTheme="minorHAnsi" w:cstheme="minorHAnsi"/>
          <w:sz w:val="22"/>
          <w:szCs w:val="22"/>
          <w:lang w:val="en-US"/>
        </w:rPr>
        <w:t>ed</w:t>
      </w:r>
      <w:r w:rsidR="00394C49" w:rsidRPr="00F5029B">
        <w:rPr>
          <w:rFonts w:asciiTheme="minorHAnsi" w:hAnsiTheme="minorHAnsi" w:cstheme="minorHAnsi"/>
          <w:sz w:val="22"/>
          <w:szCs w:val="22"/>
          <w:lang w:val="en-US"/>
        </w:rPr>
        <w:t xml:space="preserve"> </w:t>
      </w:r>
      <w:r w:rsidR="00F84847" w:rsidRPr="00F5029B">
        <w:rPr>
          <w:rFonts w:asciiTheme="minorHAnsi" w:hAnsiTheme="minorHAnsi" w:cstheme="minorHAnsi"/>
          <w:sz w:val="22"/>
          <w:szCs w:val="22"/>
          <w:lang w:val="en-US"/>
        </w:rPr>
        <w:t xml:space="preserve">that </w:t>
      </w:r>
      <w:r w:rsidR="00394C49" w:rsidRPr="00F5029B">
        <w:rPr>
          <w:rFonts w:asciiTheme="minorHAnsi" w:hAnsiTheme="minorHAnsi" w:cstheme="minorHAnsi"/>
          <w:sz w:val="22"/>
          <w:szCs w:val="22"/>
          <w:lang w:val="en-US"/>
        </w:rPr>
        <w:t xml:space="preserve">the COT initiating UE </w:t>
      </w:r>
      <w:r w:rsidR="00F5029B" w:rsidRPr="00F5029B">
        <w:rPr>
          <w:rFonts w:asciiTheme="minorHAnsi" w:hAnsiTheme="minorHAnsi" w:cstheme="minorHAnsi"/>
          <w:sz w:val="22"/>
          <w:szCs w:val="22"/>
          <w:lang w:val="en-US"/>
        </w:rPr>
        <w:t xml:space="preserve">can </w:t>
      </w:r>
      <w:r w:rsidR="00394C49" w:rsidRPr="00F5029B">
        <w:rPr>
          <w:rFonts w:asciiTheme="minorHAnsi" w:hAnsiTheme="minorHAnsi" w:cstheme="minorHAnsi"/>
          <w:sz w:val="22"/>
          <w:szCs w:val="22"/>
          <w:lang w:val="en-US"/>
        </w:rPr>
        <w:t>transmit a transmission</w:t>
      </w:r>
      <w:r w:rsidR="00F84847" w:rsidRPr="00F5029B">
        <w:rPr>
          <w:rFonts w:asciiTheme="minorHAnsi" w:hAnsiTheme="minorHAnsi" w:cstheme="minorHAnsi"/>
          <w:sz w:val="22"/>
          <w:szCs w:val="22"/>
          <w:lang w:val="en-US"/>
        </w:rPr>
        <w:t>(s)</w:t>
      </w:r>
      <w:r w:rsidR="00394C49" w:rsidRPr="00F5029B">
        <w:rPr>
          <w:rFonts w:asciiTheme="minorHAnsi" w:hAnsiTheme="minorHAnsi" w:cstheme="minorHAnsi"/>
          <w:sz w:val="22"/>
          <w:szCs w:val="22"/>
          <w:lang w:val="en-US"/>
        </w:rPr>
        <w:t xml:space="preserve"> within </w:t>
      </w:r>
      <w:r w:rsidR="00DB483A" w:rsidRPr="00F5029B">
        <w:rPr>
          <w:rFonts w:asciiTheme="minorHAnsi" w:hAnsiTheme="minorHAnsi" w:cstheme="minorHAnsi"/>
          <w:sz w:val="22"/>
          <w:szCs w:val="22"/>
          <w:lang w:val="en-US"/>
        </w:rPr>
        <w:t>the same</w:t>
      </w:r>
      <w:r w:rsidR="00394C49" w:rsidRPr="00F5029B">
        <w:rPr>
          <w:rFonts w:asciiTheme="minorHAnsi" w:hAnsiTheme="minorHAnsi" w:cstheme="minorHAnsi"/>
          <w:sz w:val="22"/>
          <w:szCs w:val="22"/>
          <w:lang w:val="en-US"/>
        </w:rPr>
        <w:t xml:space="preserve"> channel occupancy that follows a COT responding UE’s </w:t>
      </w:r>
      <w:r w:rsidR="00886083" w:rsidRPr="00F5029B">
        <w:rPr>
          <w:rFonts w:asciiTheme="minorHAnsi" w:hAnsiTheme="minorHAnsi" w:cstheme="minorHAnsi"/>
          <w:sz w:val="22"/>
          <w:szCs w:val="22"/>
          <w:lang w:val="en-US"/>
        </w:rPr>
        <w:t>SL</w:t>
      </w:r>
      <w:r w:rsidR="00394C49" w:rsidRPr="00F5029B">
        <w:rPr>
          <w:rFonts w:asciiTheme="minorHAnsi" w:hAnsiTheme="minorHAnsi" w:cstheme="minorHAnsi"/>
          <w:sz w:val="22"/>
          <w:szCs w:val="22"/>
          <w:lang w:val="en-US"/>
        </w:rPr>
        <w:t xml:space="preserve"> transmission(s).</w:t>
      </w:r>
    </w:p>
    <w:p w:rsidR="00886083" w:rsidRPr="00F5029B" w:rsidRDefault="00886083"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details of the SL transmission(s) from responding UE</w:t>
      </w:r>
    </w:p>
    <w:p w:rsidR="00B32F83" w:rsidRPr="00F5029B" w:rsidRDefault="00F84847"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whether the above should be based on NR-U DL-UL-UL (Clause 4.2.1.0.3 of TS37.213) or DL-UL-DL (Clause 4.</w:t>
      </w:r>
      <w:r w:rsidR="00886083" w:rsidRPr="00F5029B">
        <w:rPr>
          <w:rFonts w:asciiTheme="minorHAnsi" w:hAnsiTheme="minorHAnsi" w:cstheme="minorHAnsi"/>
          <w:sz w:val="22"/>
          <w:szCs w:val="22"/>
          <w:lang w:val="en-US"/>
        </w:rPr>
        <w:t>1.3</w:t>
      </w:r>
      <w:r w:rsidRPr="00F5029B">
        <w:rPr>
          <w:rFonts w:asciiTheme="minorHAnsi" w:hAnsiTheme="minorHAnsi" w:cstheme="minorHAnsi"/>
          <w:sz w:val="22"/>
          <w:szCs w:val="22"/>
          <w:lang w:val="en-US"/>
        </w:rPr>
        <w:t xml:space="preserve"> of TS37.213) COT sharing principle and </w:t>
      </w:r>
      <w:r w:rsidR="00B32F83" w:rsidRPr="00F5029B">
        <w:rPr>
          <w:rFonts w:asciiTheme="minorHAnsi" w:hAnsiTheme="minorHAnsi" w:cstheme="minorHAnsi"/>
          <w:sz w:val="22"/>
          <w:szCs w:val="22"/>
          <w:lang w:val="en-US"/>
        </w:rPr>
        <w:t>its corresponding</w:t>
      </w:r>
      <w:r w:rsidRPr="00F5029B">
        <w:rPr>
          <w:rFonts w:asciiTheme="minorHAnsi" w:hAnsiTheme="minorHAnsi" w:cstheme="minorHAnsi"/>
          <w:sz w:val="22"/>
          <w:szCs w:val="22"/>
          <w:lang w:val="en-US"/>
        </w:rPr>
        <w:t xml:space="preserve"> </w:t>
      </w:r>
      <w:r w:rsidR="00B32F83" w:rsidRPr="00F5029B">
        <w:rPr>
          <w:rFonts w:asciiTheme="minorHAnsi" w:hAnsiTheme="minorHAnsi" w:cstheme="minorHAnsi"/>
          <w:sz w:val="22"/>
          <w:szCs w:val="22"/>
          <w:lang w:val="en-US"/>
        </w:rPr>
        <w:t>transmission gap requirements</w:t>
      </w:r>
    </w:p>
    <w:p w:rsidR="00B32F83" w:rsidRPr="00F5029B" w:rsidRDefault="00B32F83"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any other condition and restriction</w:t>
      </w:r>
    </w:p>
    <w:p w:rsidR="005F0D99" w:rsidRPr="00F5029B" w:rsidRDefault="005F0D99" w:rsidP="00DC4990">
      <w:pPr>
        <w:autoSpaceDE w:val="0"/>
        <w:autoSpaceDN w:val="0"/>
        <w:spacing w:after="0"/>
        <w:jc w:val="both"/>
        <w:rPr>
          <w:rFonts w:asciiTheme="minorHAnsi" w:hAnsiTheme="minorHAnsi" w:cstheme="minorHAnsi"/>
          <w:b/>
          <w:bCs/>
          <w:sz w:val="36"/>
          <w:szCs w:val="36"/>
          <w:highlight w:val="yellow"/>
        </w:rPr>
      </w:pPr>
    </w:p>
    <w:p w:rsidR="00B32F83" w:rsidRPr="00611038" w:rsidRDefault="00DC4990" w:rsidP="00B32F83">
      <w:pPr>
        <w:autoSpaceDE w:val="0"/>
        <w:autoSpaceDN w:val="0"/>
        <w:spacing w:after="0" w:line="240" w:lineRule="auto"/>
        <w:jc w:val="both"/>
        <w:rPr>
          <w:rFonts w:asciiTheme="minorHAnsi" w:hAnsiTheme="minorHAnsi" w:cstheme="minorHAnsi"/>
          <w:sz w:val="22"/>
          <w:szCs w:val="22"/>
        </w:rPr>
      </w:pPr>
      <w:r w:rsidRPr="00611038">
        <w:rPr>
          <w:rFonts w:asciiTheme="minorHAnsi" w:hAnsiTheme="minorHAnsi" w:cstheme="minorHAnsi"/>
          <w:b/>
          <w:bCs/>
          <w:sz w:val="22"/>
          <w:szCs w:val="22"/>
        </w:rPr>
        <w:t>Propos</w:t>
      </w:r>
      <w:r w:rsidR="00101FD5" w:rsidRPr="00611038">
        <w:rPr>
          <w:rFonts w:asciiTheme="minorHAnsi" w:hAnsiTheme="minorHAnsi" w:cstheme="minorHAnsi"/>
          <w:b/>
          <w:bCs/>
          <w:sz w:val="22"/>
          <w:szCs w:val="22"/>
        </w:rPr>
        <w:t>ed working assumption</w:t>
      </w:r>
      <w:r w:rsidRPr="00611038">
        <w:rPr>
          <w:rFonts w:asciiTheme="minorHAnsi" w:hAnsiTheme="minorHAnsi" w:cstheme="minorHAnsi"/>
          <w:b/>
          <w:bCs/>
          <w:sz w:val="22"/>
          <w:szCs w:val="22"/>
        </w:rPr>
        <w:t xml:space="preserve"> 10 (IV):</w:t>
      </w:r>
      <w:r w:rsidRPr="00611038">
        <w:rPr>
          <w:rFonts w:asciiTheme="minorHAnsi" w:hAnsiTheme="minorHAnsi" w:cstheme="minorHAnsi"/>
          <w:sz w:val="22"/>
          <w:szCs w:val="22"/>
        </w:rPr>
        <w:t xml:space="preserve"> For SL-U UE operates in Mode 1 resource allocation,</w:t>
      </w:r>
      <w:r w:rsidRPr="00611038">
        <w:rPr>
          <w:rFonts w:asciiTheme="minorHAnsi" w:hAnsiTheme="minorHAnsi" w:cstheme="minorHAnsi"/>
          <w:color w:val="FF0000"/>
          <w:sz w:val="22"/>
          <w:szCs w:val="22"/>
        </w:rPr>
        <w:t xml:space="preserve"> when UE uses PSSCH resource(s) provided by a DCI format 3_X or, for a configured grant for single TB,</w:t>
      </w:r>
      <w:r w:rsidRPr="00611038">
        <w:rPr>
          <w:rFonts w:asciiTheme="minorHAnsi" w:hAnsiTheme="minorHAnsi" w:cstheme="minorHAnsi"/>
          <w:sz w:val="22"/>
          <w:szCs w:val="22"/>
        </w:rPr>
        <w:t xml:space="preserve"> </w:t>
      </w:r>
    </w:p>
    <w:p w:rsidR="00F00D49" w:rsidRPr="00611038" w:rsidRDefault="00F00D49" w:rsidP="006F2D63">
      <w:pPr>
        <w:pStyle w:val="ListParagraph"/>
        <w:numPr>
          <w:ilvl w:val="0"/>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eastAsiaTheme="minorEastAsia" w:hAnsiTheme="minorHAnsi" w:cstheme="minorHAnsi"/>
          <w:sz w:val="22"/>
          <w:szCs w:val="22"/>
          <w:lang w:val="en-US"/>
        </w:rPr>
        <w:t>T</w:t>
      </w:r>
      <w:r w:rsidRPr="00611038">
        <w:rPr>
          <w:rFonts w:asciiTheme="minorHAnsi" w:hAnsiTheme="minorHAnsi" w:cstheme="minorHAnsi"/>
          <w:sz w:val="22"/>
          <w:szCs w:val="22"/>
        </w:rPr>
        <w:t xml:space="preserve">x </w:t>
      </w:r>
      <w:r w:rsidR="00DC4990" w:rsidRPr="00611038">
        <w:rPr>
          <w:rFonts w:asciiTheme="minorHAnsi" w:hAnsiTheme="minorHAnsi" w:cstheme="minorHAnsi"/>
          <w:sz w:val="22"/>
          <w:szCs w:val="22"/>
        </w:rPr>
        <w:t>UE reports NACK</w:t>
      </w:r>
      <w:r w:rsidR="002F2FED" w:rsidRPr="00611038">
        <w:rPr>
          <w:rFonts w:asciiTheme="minorHAnsi" w:hAnsiTheme="minorHAnsi" w:cstheme="minorHAnsi"/>
          <w:sz w:val="22"/>
          <w:szCs w:val="22"/>
        </w:rPr>
        <w:t xml:space="preserve"> </w:t>
      </w:r>
      <w:r w:rsidR="00DC4990" w:rsidRPr="00611038">
        <w:rPr>
          <w:rFonts w:asciiTheme="minorHAnsi" w:hAnsiTheme="minorHAnsi" w:cstheme="minorHAnsi"/>
          <w:sz w:val="22"/>
          <w:szCs w:val="22"/>
        </w:rPr>
        <w:t xml:space="preserve">to the gNB when due to LBT failure, the UE does not transmit a PSSCH in </w:t>
      </w:r>
      <w:r w:rsidRPr="00611038">
        <w:rPr>
          <w:rFonts w:asciiTheme="minorHAnsi" w:hAnsiTheme="minorHAnsi" w:cstheme="minorHAnsi"/>
          <w:sz w:val="22"/>
          <w:szCs w:val="22"/>
        </w:rPr>
        <w:t>all</w:t>
      </w:r>
      <w:r w:rsidR="00DC4990" w:rsidRPr="00611038">
        <w:rPr>
          <w:rFonts w:asciiTheme="minorHAnsi" w:hAnsiTheme="minorHAnsi" w:cstheme="minorHAnsi"/>
          <w:sz w:val="22"/>
          <w:szCs w:val="22"/>
        </w:rPr>
        <w:t xml:space="preserve"> of the resources</w:t>
      </w:r>
      <w:r w:rsidRPr="00611038">
        <w:rPr>
          <w:rFonts w:asciiTheme="minorHAnsi" w:hAnsiTheme="minorHAnsi" w:cstheme="minorHAnsi"/>
          <w:sz w:val="22"/>
          <w:szCs w:val="22"/>
        </w:rPr>
        <w:t xml:space="preserve">, </w:t>
      </w:r>
      <w:r w:rsidR="00DC4990" w:rsidRPr="00611038">
        <w:rPr>
          <w:rFonts w:asciiTheme="minorHAnsi" w:hAnsiTheme="minorHAnsi" w:cstheme="minorHAnsi"/>
          <w:sz w:val="22"/>
          <w:szCs w:val="22"/>
        </w:rPr>
        <w:t>provided by a DCI format 3_X or, for a configured grant, in any of the resources provided in a single period and for which the UE is provided a PUCCH resource to report HARQ-ACK information.</w:t>
      </w:r>
    </w:p>
    <w:p w:rsidR="00101FD5" w:rsidRPr="00611038" w:rsidRDefault="00101FD5" w:rsidP="00101FD5">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hAnsiTheme="minorHAnsi" w:cstheme="minorHAnsi"/>
          <w:sz w:val="22"/>
          <w:szCs w:val="22"/>
        </w:rPr>
        <w:t>Note, this can be up to the spec editor to decide any changes necessary</w:t>
      </w:r>
    </w:p>
    <w:p w:rsidR="00DC4990" w:rsidRPr="00611038" w:rsidRDefault="00DC4990" w:rsidP="00F00D49">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hAnsiTheme="minorHAnsi" w:cstheme="minorHAnsi"/>
          <w:color w:val="FF0000"/>
          <w:sz w:val="22"/>
          <w:szCs w:val="22"/>
        </w:rPr>
        <w:t xml:space="preserve">FFS </w:t>
      </w:r>
      <w:r w:rsidR="00101FD5" w:rsidRPr="00611038">
        <w:rPr>
          <w:rFonts w:asciiTheme="minorHAnsi" w:hAnsiTheme="minorHAnsi" w:cstheme="minorHAnsi"/>
          <w:color w:val="FF0000"/>
          <w:sz w:val="22"/>
          <w:szCs w:val="22"/>
        </w:rPr>
        <w:t xml:space="preserve">how to report </w:t>
      </w:r>
      <w:r w:rsidR="002F2FED" w:rsidRPr="00611038">
        <w:rPr>
          <w:rFonts w:asciiTheme="minorHAnsi" w:hAnsiTheme="minorHAnsi" w:cstheme="minorHAnsi"/>
          <w:color w:val="FF0000"/>
          <w:sz w:val="22"/>
          <w:szCs w:val="22"/>
        </w:rPr>
        <w:t xml:space="preserve">HARQ-ACK to gNB </w:t>
      </w:r>
      <w:r w:rsidR="00101FD5" w:rsidRPr="00611038">
        <w:rPr>
          <w:rFonts w:asciiTheme="minorHAnsi" w:hAnsiTheme="minorHAnsi" w:cstheme="minorHAnsi"/>
          <w:color w:val="FF0000"/>
          <w:sz w:val="22"/>
          <w:szCs w:val="22"/>
        </w:rPr>
        <w:t xml:space="preserve">when UE transmits </w:t>
      </w:r>
      <w:r w:rsidRPr="00611038">
        <w:rPr>
          <w:rFonts w:asciiTheme="minorHAnsi" w:hAnsiTheme="minorHAnsi" w:cstheme="minorHAnsi"/>
          <w:color w:val="FF0000"/>
          <w:sz w:val="22"/>
          <w:szCs w:val="22"/>
        </w:rPr>
        <w:t>multiple TBs</w:t>
      </w:r>
      <w:r w:rsidR="00101FD5" w:rsidRPr="00611038">
        <w:rPr>
          <w:rFonts w:asciiTheme="minorHAnsi" w:hAnsiTheme="minorHAnsi" w:cstheme="minorHAnsi"/>
          <w:color w:val="FF0000"/>
          <w:sz w:val="22"/>
          <w:szCs w:val="22"/>
        </w:rPr>
        <w:t xml:space="preserve"> </w:t>
      </w:r>
      <w:r w:rsidR="002F2FED" w:rsidRPr="00611038">
        <w:rPr>
          <w:rFonts w:asciiTheme="minorHAnsi" w:hAnsiTheme="minorHAnsi" w:cstheme="minorHAnsi"/>
          <w:color w:val="FF0000"/>
          <w:sz w:val="22"/>
          <w:szCs w:val="22"/>
        </w:rPr>
        <w:t>(if supported by a single DCI or configured grant)</w:t>
      </w:r>
    </w:p>
    <w:p w:rsidR="00DC4990" w:rsidRDefault="00DC4990" w:rsidP="00DC4990">
      <w:pPr>
        <w:rPr>
          <w:lang w:eastAsia="zh-CN"/>
        </w:rPr>
      </w:pPr>
    </w:p>
    <w:p w:rsidR="00CB006C" w:rsidRDefault="00CB006C" w:rsidP="00CB006C">
      <w:pPr>
        <w:autoSpaceDE w:val="0"/>
        <w:autoSpaceDN w:val="0"/>
        <w:spacing w:after="0"/>
        <w:jc w:val="both"/>
        <w:rPr>
          <w:rFonts w:ascii="Calibri" w:hAnsi="Calibri" w:cs="Calibri"/>
          <w:sz w:val="22"/>
        </w:rPr>
      </w:pPr>
      <w:r w:rsidRPr="00611038">
        <w:rPr>
          <w:rFonts w:ascii="Calibri" w:hAnsi="Calibri" w:cs="Calibri"/>
          <w:b/>
          <w:bCs/>
          <w:sz w:val="22"/>
        </w:rPr>
        <w:t>Proposal 7-1 (I):</w:t>
      </w:r>
      <w:r w:rsidRPr="00611038">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w:t>
      </w:r>
      <w:proofErr w:type="spellStart"/>
      <w:r>
        <w:rPr>
          <w:rFonts w:ascii="Calibri" w:hAnsi="Calibri" w:cs="Calibri"/>
          <w:sz w:val="22"/>
        </w:rPr>
        <w:t>TBs.</w:t>
      </w:r>
      <w:proofErr w:type="spellEnd"/>
    </w:p>
    <w:p w:rsidR="00CB006C" w:rsidRPr="00DC4990" w:rsidRDefault="00CB006C" w:rsidP="00DC4990">
      <w:pPr>
        <w:rPr>
          <w:lang w:eastAsia="zh-CN"/>
        </w:rPr>
      </w:pPr>
    </w:p>
    <w:p w:rsidR="002F464B" w:rsidRPr="00CE3D84" w:rsidRDefault="002F464B" w:rsidP="002F464B">
      <w:pPr>
        <w:autoSpaceDE w:val="0"/>
        <w:autoSpaceDN w:val="0"/>
        <w:spacing w:after="0"/>
        <w:jc w:val="both"/>
        <w:rPr>
          <w:rFonts w:asciiTheme="minorHAnsi" w:eastAsiaTheme="minorEastAsia" w:hAnsiTheme="minorHAnsi" w:cstheme="minorHAnsi"/>
          <w:sz w:val="22"/>
          <w:szCs w:val="22"/>
          <w:lang w:val="en-US" w:eastAsia="zh-CN"/>
        </w:rPr>
      </w:pPr>
      <w:r w:rsidRPr="00611038">
        <w:rPr>
          <w:rFonts w:asciiTheme="minorHAnsi" w:hAnsiTheme="minorHAnsi" w:cstheme="minorHAnsi"/>
          <w:b/>
          <w:bCs/>
          <w:sz w:val="22"/>
          <w:szCs w:val="22"/>
        </w:rPr>
        <w:t>Proposal working assumption 3:</w:t>
      </w:r>
    </w:p>
    <w:p w:rsidR="002F464B" w:rsidRPr="00CE3D84" w:rsidRDefault="002F464B" w:rsidP="002F464B">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 xml:space="preserve">For Type 1 LBT block issue (inter-UE case), </w:t>
      </w:r>
      <w:r>
        <w:rPr>
          <w:rFonts w:asciiTheme="minorHAnsi" w:hAnsiTheme="minorHAnsi" w:cstheme="minorHAnsi"/>
          <w:sz w:val="22"/>
          <w:szCs w:val="22"/>
        </w:rPr>
        <w:t>the</w:t>
      </w:r>
      <w:r w:rsidRPr="00CE3D84">
        <w:rPr>
          <w:rFonts w:asciiTheme="minorHAnsi" w:hAnsiTheme="minorHAnsi" w:cstheme="minorHAnsi"/>
          <w:sz w:val="22"/>
          <w:szCs w:val="22"/>
        </w:rPr>
        <w:t xml:space="preserve"> following option 2 and option 1 </w:t>
      </w:r>
      <w:r>
        <w:rPr>
          <w:rFonts w:asciiTheme="minorHAnsi" w:hAnsiTheme="minorHAnsi" w:cstheme="minorHAnsi"/>
          <w:sz w:val="22"/>
          <w:szCs w:val="22"/>
        </w:rPr>
        <w:t xml:space="preserve">are supported separately </w:t>
      </w:r>
      <w:r w:rsidRPr="00CE3D84">
        <w:rPr>
          <w:rFonts w:asciiTheme="minorHAnsi" w:hAnsiTheme="minorHAnsi" w:cstheme="minorHAnsi"/>
          <w:sz w:val="22"/>
          <w:szCs w:val="22"/>
        </w:rPr>
        <w:t>based on UE capabilit</w:t>
      </w:r>
      <w:r>
        <w:rPr>
          <w:rFonts w:asciiTheme="minorHAnsi" w:hAnsiTheme="minorHAnsi" w:cstheme="minorHAnsi"/>
          <w:sz w:val="22"/>
          <w:szCs w:val="22"/>
        </w:rPr>
        <w:t>y</w:t>
      </w:r>
    </w:p>
    <w:p w:rsidR="002F464B" w:rsidRPr="00CE3D84" w:rsidRDefault="002F464B" w:rsidP="002F464B">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2F464B"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FFS: </w:t>
      </w:r>
      <w:r w:rsidR="002C1981">
        <w:rPr>
          <w:rFonts w:asciiTheme="minorHAnsi" w:hAnsiTheme="minorHAnsi" w:cstheme="minorHAnsi"/>
          <w:color w:val="000000"/>
          <w:sz w:val="22"/>
          <w:szCs w:val="22"/>
        </w:rPr>
        <w:t>d</w:t>
      </w:r>
      <w:r w:rsidRPr="00CE3D84">
        <w:rPr>
          <w:rFonts w:asciiTheme="minorHAnsi" w:hAnsiTheme="minorHAnsi" w:cstheme="minorHAnsi"/>
          <w:color w:val="000000"/>
          <w:sz w:val="22"/>
          <w:szCs w:val="22"/>
        </w:rPr>
        <w:t>etails of applying this prioritization, which layer to perform above prioritization behaviour, and if the reserved resource belongs to a MCSt, the COT initiating UE should be able to share the COT to cover the whole MCSt</w:t>
      </w:r>
    </w:p>
    <w:p w:rsidR="002F464B" w:rsidRPr="00CE3D84" w:rsidRDefault="002F464B"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2F464B" w:rsidRPr="00CE3D84" w:rsidRDefault="002F464B" w:rsidP="002F464B">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The value of N can be selected from {0,</w:t>
      </w:r>
      <w:r w:rsidR="00D03CCD">
        <w:rPr>
          <w:rFonts w:asciiTheme="minorHAnsi" w:hAnsiTheme="minorHAnsi" w:cstheme="minorHAnsi"/>
          <w:color w:val="000000"/>
          <w:sz w:val="22"/>
          <w:szCs w:val="22"/>
        </w:rPr>
        <w:t xml:space="preserve"> </w:t>
      </w:r>
      <w:r w:rsidRPr="00CE3D84">
        <w:rPr>
          <w:rFonts w:asciiTheme="minorHAnsi" w:hAnsiTheme="minorHAnsi" w:cstheme="minorHAnsi"/>
          <w:color w:val="000000"/>
          <w:sz w:val="22"/>
          <w:szCs w:val="22"/>
        </w:rPr>
        <w:t>1, 2}</w:t>
      </w:r>
    </w:p>
    <w:p w:rsidR="002F464B" w:rsidRPr="00CE3D84" w:rsidRDefault="002F464B" w:rsidP="002F464B">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2F464B" w:rsidRPr="00CE3D84" w:rsidRDefault="002F464B" w:rsidP="002F464B">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2F464B" w:rsidRPr="00CE3D84" w:rsidRDefault="002F464B"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 xml:space="preserve">FFS: Whether the above high priority </w:t>
      </w:r>
      <w:r>
        <w:rPr>
          <w:rFonts w:asciiTheme="minorHAnsi" w:hAnsiTheme="minorHAnsi" w:cstheme="minorHAnsi"/>
          <w:sz w:val="22"/>
          <w:szCs w:val="22"/>
        </w:rPr>
        <w:t>is determined according to a</w:t>
      </w:r>
      <w:r w:rsidRPr="00CE3D84">
        <w:rPr>
          <w:rFonts w:asciiTheme="minorHAnsi" w:hAnsiTheme="minorHAnsi" w:cstheme="minorHAnsi"/>
          <w:sz w:val="22"/>
          <w:szCs w:val="22"/>
        </w:rPr>
        <w:t xml:space="preserve"> (pre)configured threshold</w:t>
      </w:r>
    </w:p>
    <w:p w:rsidR="002F464B" w:rsidRPr="00CE3D84" w:rsidRDefault="002C1981"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t>
      </w:r>
      <w:r w:rsidR="002F464B" w:rsidRPr="00CE3D84">
        <w:rPr>
          <w:rFonts w:asciiTheme="minorHAnsi" w:hAnsiTheme="minorHAnsi" w:cstheme="minorHAnsi"/>
          <w:sz w:val="22"/>
          <w:szCs w:val="22"/>
        </w:rPr>
        <w:t xml:space="preserve">Note: UE </w:t>
      </w:r>
      <w:r w:rsidR="002F464B">
        <w:rPr>
          <w:rFonts w:asciiTheme="minorHAnsi" w:hAnsiTheme="minorHAnsi" w:cstheme="minorHAnsi"/>
          <w:sz w:val="22"/>
          <w:szCs w:val="22"/>
        </w:rPr>
        <w:t>is not</w:t>
      </w:r>
      <w:r w:rsidR="002F464B" w:rsidRPr="00CE3D84">
        <w:rPr>
          <w:rFonts w:asciiTheme="minorHAnsi" w:hAnsiTheme="minorHAnsi" w:cstheme="minorHAnsi"/>
          <w:sz w:val="22"/>
          <w:szCs w:val="22"/>
        </w:rPr>
        <w:t xml:space="preserve"> expect</w:t>
      </w:r>
      <w:r w:rsidR="002F464B">
        <w:rPr>
          <w:rFonts w:asciiTheme="minorHAnsi" w:hAnsiTheme="minorHAnsi" w:cstheme="minorHAnsi"/>
          <w:sz w:val="22"/>
          <w:szCs w:val="22"/>
        </w:rPr>
        <w:t>ed</w:t>
      </w:r>
      <w:r w:rsidR="002F464B" w:rsidRPr="00CE3D84">
        <w:rPr>
          <w:rFonts w:asciiTheme="minorHAnsi" w:hAnsiTheme="minorHAnsi" w:cstheme="minorHAnsi"/>
          <w:sz w:val="22"/>
          <w:szCs w:val="22"/>
        </w:rPr>
        <w:t xml:space="preserve"> to </w:t>
      </w:r>
      <w:r w:rsidR="002F464B">
        <w:rPr>
          <w:rFonts w:asciiTheme="minorHAnsi" w:hAnsiTheme="minorHAnsi" w:cstheme="minorHAnsi"/>
          <w:sz w:val="22"/>
          <w:szCs w:val="22"/>
        </w:rPr>
        <w:t>perform</w:t>
      </w:r>
      <w:r w:rsidR="002F464B" w:rsidRPr="00CE3D84">
        <w:rPr>
          <w:rFonts w:asciiTheme="minorHAnsi" w:hAnsiTheme="minorHAnsi" w:cstheme="minorHAnsi"/>
          <w:sz w:val="22"/>
          <w:szCs w:val="22"/>
        </w:rPr>
        <w:t xml:space="preserve"> both options simultaneously</w:t>
      </w:r>
      <w:r>
        <w:rPr>
          <w:rFonts w:asciiTheme="minorHAnsi" w:hAnsiTheme="minorHAnsi" w:cstheme="minorHAnsi"/>
          <w:sz w:val="22"/>
          <w:szCs w:val="22"/>
        </w:rPr>
        <w:t>]</w:t>
      </w:r>
    </w:p>
    <w:p w:rsidR="00DC4990" w:rsidRDefault="00DC4990">
      <w:pPr>
        <w:autoSpaceDE w:val="0"/>
        <w:autoSpaceDN w:val="0"/>
        <w:jc w:val="both"/>
        <w:rPr>
          <w:rFonts w:ascii="Calibri" w:hAnsi="Calibri" w:cs="Calibri"/>
          <w:color w:val="FF0000"/>
          <w:sz w:val="22"/>
        </w:rPr>
      </w:pPr>
    </w:p>
    <w:p w:rsidR="0067237D" w:rsidRPr="000500A0" w:rsidRDefault="0067237D" w:rsidP="0067237D">
      <w:pPr>
        <w:autoSpaceDE w:val="0"/>
        <w:autoSpaceDN w:val="0"/>
        <w:spacing w:after="0"/>
        <w:jc w:val="both"/>
        <w:rPr>
          <w:rFonts w:asciiTheme="minorHAnsi" w:hAnsiTheme="minorHAnsi" w:cstheme="minorHAnsi"/>
          <w:sz w:val="22"/>
          <w:szCs w:val="22"/>
        </w:rPr>
      </w:pPr>
      <w:r w:rsidRPr="00611038">
        <w:rPr>
          <w:rFonts w:asciiTheme="minorHAnsi" w:hAnsiTheme="minorHAnsi" w:cstheme="minorHAnsi"/>
          <w:b/>
          <w:bCs/>
          <w:sz w:val="22"/>
          <w:szCs w:val="22"/>
        </w:rPr>
        <w:t>Proposal 5-3 (III):</w:t>
      </w:r>
      <w:r w:rsidRPr="000500A0">
        <w:rPr>
          <w:rFonts w:asciiTheme="minorHAnsi" w:hAnsiTheme="minorHAnsi" w:cstheme="minorHAnsi"/>
          <w:b/>
          <w:bCs/>
          <w:sz w:val="22"/>
          <w:szCs w:val="22"/>
        </w:rPr>
        <w:t xml:space="preserve"> </w:t>
      </w:r>
    </w:p>
    <w:p w:rsidR="0067237D" w:rsidRPr="000500A0"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67237D" w:rsidRPr="000500A0"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67237D" w:rsidRPr="000500A0"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67237D" w:rsidRPr="00C458F2"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67237D" w:rsidRPr="00C458F2"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67237D" w:rsidRPr="00C458F2"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67237D" w:rsidRDefault="0067237D">
      <w:pPr>
        <w:autoSpaceDE w:val="0"/>
        <w:autoSpaceDN w:val="0"/>
        <w:jc w:val="both"/>
        <w:rPr>
          <w:rFonts w:ascii="Calibri" w:hAnsi="Calibri" w:cs="Calibri"/>
          <w:color w:val="FF0000"/>
          <w:sz w:val="22"/>
        </w:rPr>
      </w:pPr>
    </w:p>
    <w:p w:rsidR="00A76960" w:rsidRDefault="00A76960" w:rsidP="00A76960">
      <w:pPr>
        <w:pStyle w:val="Heading2"/>
        <w:rPr>
          <w:color w:val="000000" w:themeColor="text1"/>
          <w:lang w:val="en-US"/>
        </w:rPr>
      </w:pPr>
      <w:r>
        <w:rPr>
          <w:color w:val="000000" w:themeColor="text1"/>
          <w:lang w:val="en-US"/>
        </w:rPr>
        <w:t>Proposals for Friday online discussion</w:t>
      </w:r>
    </w:p>
    <w:p w:rsidR="00450C12" w:rsidRPr="00DB483A" w:rsidRDefault="00450C12" w:rsidP="00C16EEA">
      <w:pPr>
        <w:autoSpaceDE w:val="0"/>
        <w:autoSpaceDN w:val="0"/>
        <w:spacing w:after="0" w:line="240" w:lineRule="auto"/>
        <w:jc w:val="both"/>
        <w:rPr>
          <w:rFonts w:ascii="Calibri" w:hAnsi="Calibri" w:cs="Calibri"/>
          <w:sz w:val="22"/>
          <w:szCs w:val="22"/>
        </w:rPr>
      </w:pPr>
      <w:r w:rsidRPr="00611038">
        <w:rPr>
          <w:rFonts w:ascii="Calibri" w:hAnsi="Calibri" w:cs="Calibri"/>
          <w:b/>
          <w:bCs/>
          <w:sz w:val="22"/>
          <w:szCs w:val="22"/>
        </w:rPr>
        <w:t>Proposed working assumption 5-6 (I):</w:t>
      </w:r>
    </w:p>
    <w:p w:rsidR="00450C12" w:rsidRPr="00C1680C" w:rsidRDefault="00450C12" w:rsidP="00C16EEA">
      <w:pPr>
        <w:pStyle w:val="ListParagraph"/>
        <w:numPr>
          <w:ilvl w:val="0"/>
          <w:numId w:val="15"/>
        </w:numPr>
        <w:autoSpaceDE w:val="0"/>
        <w:autoSpaceDN w:val="0"/>
        <w:spacing w:after="0" w:line="240" w:lineRule="auto"/>
        <w:ind w:leftChars="0"/>
        <w:jc w:val="both"/>
        <w:rPr>
          <w:rFonts w:ascii="Calibri" w:hAnsi="Calibri" w:cs="Calibri"/>
          <w:sz w:val="22"/>
          <w:szCs w:val="22"/>
          <w:lang w:val="en-US"/>
        </w:rPr>
      </w:pPr>
      <w:r w:rsidRPr="00DB483A">
        <w:rPr>
          <w:rFonts w:ascii="Calibri" w:hAnsi="Calibri" w:cs="Calibri"/>
          <w:sz w:val="22"/>
          <w:szCs w:val="22"/>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DB483A">
        <w:rPr>
          <w:rFonts w:ascii="Calibri" w:hAnsi="Calibri" w:cs="Calibri"/>
          <w:sz w:val="22"/>
          <w:szCs w:val="22"/>
          <w:lang w:eastAsia="en-GB"/>
        </w:rPr>
        <w:t xml:space="preserve"> as defined by Table 8.1.4-1 in TS38.214.</w:t>
      </w:r>
    </w:p>
    <w:p w:rsidR="00C1680C" w:rsidRPr="00DB483A" w:rsidRDefault="00C1680C" w:rsidP="00C16EEA">
      <w:pPr>
        <w:pStyle w:val="ListParagraph"/>
        <w:numPr>
          <w:ilvl w:val="1"/>
          <w:numId w:val="15"/>
        </w:numPr>
        <w:autoSpaceDE w:val="0"/>
        <w:autoSpaceDN w:val="0"/>
        <w:spacing w:after="0" w:line="240" w:lineRule="auto"/>
        <w:ind w:leftChars="0"/>
        <w:jc w:val="both"/>
        <w:rPr>
          <w:rFonts w:ascii="Calibri" w:hAnsi="Calibri" w:cs="Calibri"/>
          <w:sz w:val="22"/>
          <w:szCs w:val="22"/>
          <w:lang w:val="en-US"/>
        </w:rPr>
      </w:pPr>
      <w:ins w:id="148" w:author="Kevin Lin" w:date="2023-05-26T11:15:00Z">
        <w:r>
          <w:rPr>
            <w:rFonts w:ascii="Calibri" w:hAnsi="Calibri" w:cs="Calibri"/>
            <w:sz w:val="22"/>
            <w:szCs w:val="22"/>
            <w:lang w:val="en-US"/>
          </w:rPr>
          <w:t xml:space="preserve">Note, the </w:t>
        </w:r>
      </w:ins>
      <w:ins w:id="149" w:author="Kevin Lin" w:date="2023-05-26T11:16:00Z">
        <w:r>
          <w:rPr>
            <w:rFonts w:ascii="Calibri" w:hAnsi="Calibri" w:cs="Calibri"/>
            <w:sz w:val="22"/>
            <w:szCs w:val="22"/>
            <w:lang w:val="en-US"/>
          </w:rPr>
          <w:t xml:space="preserve">required </w:t>
        </w:r>
      </w:ins>
      <w:ins w:id="150" w:author="Kevin Lin" w:date="2023-05-26T11:15:00Z">
        <w:r>
          <w:rPr>
            <w:rFonts w:ascii="Calibri" w:hAnsi="Calibri" w:cs="Calibri"/>
            <w:sz w:val="22"/>
            <w:szCs w:val="22"/>
            <w:lang w:val="en-US"/>
          </w:rPr>
          <w:t xml:space="preserve">UE </w:t>
        </w:r>
      </w:ins>
      <w:ins w:id="151" w:author="Kevin Lin" w:date="2023-05-26T11:16:00Z">
        <w:r>
          <w:rPr>
            <w:rFonts w:ascii="Calibri" w:hAnsi="Calibri" w:cs="Calibri"/>
            <w:sz w:val="22"/>
            <w:szCs w:val="22"/>
            <w:lang w:val="en-US"/>
          </w:rPr>
          <w:t xml:space="preserve">processing time starts from the end of the </w:t>
        </w:r>
      </w:ins>
      <w:ins w:id="152" w:author="Kevin Lin" w:date="2023-05-26T11:17:00Z">
        <w:r>
          <w:rPr>
            <w:rFonts w:ascii="Calibri" w:hAnsi="Calibri" w:cs="Calibri"/>
            <w:sz w:val="22"/>
            <w:szCs w:val="22"/>
            <w:lang w:val="en-US"/>
          </w:rPr>
          <w:t xml:space="preserve">last </w:t>
        </w:r>
      </w:ins>
      <w:ins w:id="153" w:author="Kevin Lin" w:date="2023-05-26T11:16:00Z">
        <w:r>
          <w:rPr>
            <w:rFonts w:ascii="Calibri" w:hAnsi="Calibri" w:cs="Calibri"/>
            <w:sz w:val="22"/>
            <w:szCs w:val="22"/>
            <w:lang w:val="en-US"/>
          </w:rPr>
          <w:t>SCI that contains COT-SI in a</w:t>
        </w:r>
      </w:ins>
      <w:ins w:id="154" w:author="Kevin Lin" w:date="2023-05-26T11:17:00Z">
        <w:r>
          <w:rPr>
            <w:rFonts w:ascii="Calibri" w:hAnsi="Calibri" w:cs="Calibri"/>
            <w:sz w:val="22"/>
            <w:szCs w:val="22"/>
            <w:lang w:val="en-US"/>
          </w:rPr>
          <w:t xml:space="preserve"> slot</w:t>
        </w:r>
      </w:ins>
      <w:ins w:id="155" w:author="Kevin Lin" w:date="2023-05-26T11:16:00Z">
        <w:r>
          <w:rPr>
            <w:rFonts w:ascii="Calibri" w:hAnsi="Calibri" w:cs="Calibri"/>
            <w:sz w:val="22"/>
            <w:szCs w:val="22"/>
            <w:lang w:val="en-US"/>
          </w:rPr>
          <w:t>.</w:t>
        </w:r>
      </w:ins>
    </w:p>
    <w:p w:rsidR="00450C12" w:rsidRDefault="00450C12" w:rsidP="00C16EEA">
      <w:pPr>
        <w:autoSpaceDE w:val="0"/>
        <w:autoSpaceDN w:val="0"/>
        <w:spacing w:after="0" w:line="240" w:lineRule="auto"/>
        <w:jc w:val="both"/>
        <w:rPr>
          <w:rFonts w:ascii="Calibri" w:hAnsi="Calibri" w:cs="Calibri"/>
          <w:color w:val="FF0000"/>
          <w:sz w:val="22"/>
          <w:lang w:val="en-US"/>
        </w:rPr>
      </w:pPr>
    </w:p>
    <w:p w:rsidR="00450C12" w:rsidRDefault="00450C12" w:rsidP="00C16EEA">
      <w:pPr>
        <w:autoSpaceDE w:val="0"/>
        <w:autoSpaceDN w:val="0"/>
        <w:spacing w:after="0" w:line="240" w:lineRule="auto"/>
        <w:jc w:val="both"/>
        <w:rPr>
          <w:rFonts w:ascii="Calibri" w:hAnsi="Calibri" w:cs="Calibri"/>
          <w:sz w:val="22"/>
        </w:rPr>
      </w:pPr>
    </w:p>
    <w:p w:rsidR="00450C12" w:rsidRPr="00F5029B" w:rsidRDefault="00450C12" w:rsidP="00C16EEA">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b/>
          <w:bCs/>
          <w:color w:val="000000" w:themeColor="text1"/>
          <w:sz w:val="22"/>
          <w:szCs w:val="22"/>
        </w:rPr>
        <w:t>Proposal 5-4a (II):</w:t>
      </w:r>
    </w:p>
    <w:p w:rsidR="00450C12" w:rsidRPr="00F5029B" w:rsidRDefault="00450C12" w:rsidP="00C16EEA">
      <w:pPr>
        <w:pStyle w:val="ListParagraph"/>
        <w:numPr>
          <w:ilvl w:val="0"/>
          <w:numId w:val="48"/>
        </w:numPr>
        <w:spacing w:after="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eastAsia="x-none"/>
        </w:rPr>
        <w:t xml:space="preserve">For the case where a COT initiating UE uses Type 1 channel access procedure to initiate a SL transmission, </w:t>
      </w:r>
    </w:p>
    <w:p w:rsidR="00450C12" w:rsidRPr="00F5029B" w:rsidRDefault="00450C12" w:rsidP="00C16EEA">
      <w:pPr>
        <w:pStyle w:val="ListParagraph"/>
        <w:numPr>
          <w:ilvl w:val="1"/>
          <w:numId w:val="48"/>
        </w:numPr>
        <w:spacing w:after="0" w:line="240" w:lineRule="auto"/>
        <w:ind w:leftChars="0"/>
        <w:jc w:val="both"/>
        <w:rPr>
          <w:rFonts w:asciiTheme="minorHAnsi" w:hAnsiTheme="minorHAnsi" w:cstheme="minorHAnsi"/>
          <w:sz w:val="22"/>
          <w:szCs w:val="22"/>
          <w:lang w:val="en-US"/>
        </w:rPr>
      </w:pPr>
      <w:proofErr w:type="spellStart"/>
      <w:r w:rsidRPr="00F5029B">
        <w:rPr>
          <w:rFonts w:asciiTheme="minorHAnsi" w:hAnsiTheme="minorHAnsi" w:cstheme="minorHAnsi"/>
          <w:sz w:val="22"/>
          <w:szCs w:val="22"/>
          <w:lang w:eastAsia="x-none"/>
        </w:rPr>
        <w:t>i</w:t>
      </w:r>
      <w:proofErr w:type="spellEnd"/>
      <w:r w:rsidRPr="00F5029B">
        <w:rPr>
          <w:rFonts w:asciiTheme="minorHAnsi" w:hAnsiTheme="minorHAnsi" w:cstheme="minorHAnsi"/>
          <w:sz w:val="22"/>
          <w:szCs w:val="22"/>
          <w:lang w:val="en-US"/>
        </w:rPr>
        <w:t>t is supported that the COT initiating UE can transmit a transmission(s) within the same channel occupancy that follows a COT responding UE’s SL transmission(s).</w:t>
      </w:r>
    </w:p>
    <w:p w:rsidR="00450C12" w:rsidRPr="00F5029B" w:rsidRDefault="00450C12" w:rsidP="00C16EEA">
      <w:pPr>
        <w:pStyle w:val="ListParagraph"/>
        <w:numPr>
          <w:ilvl w:val="2"/>
          <w:numId w:val="48"/>
        </w:numPr>
        <w:spacing w:after="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details of the SL transmission(s) from responding UE</w:t>
      </w:r>
    </w:p>
    <w:p w:rsidR="00450C12" w:rsidRPr="00F5029B" w:rsidRDefault="00450C12" w:rsidP="00C16EEA">
      <w:pPr>
        <w:pStyle w:val="ListParagraph"/>
        <w:numPr>
          <w:ilvl w:val="2"/>
          <w:numId w:val="48"/>
        </w:numPr>
        <w:spacing w:after="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whether the above should be based on NR-U DL-UL-UL (Clause 4.2.1.0.3 of TS37.213) or DL-UL-DL (Clause 4.1.3 of TS37.213) COT sharing principle and its corresponding transmission gap requirements</w:t>
      </w:r>
    </w:p>
    <w:p w:rsidR="00450C12" w:rsidRPr="00F5029B" w:rsidRDefault="00450C12" w:rsidP="00C16EEA">
      <w:pPr>
        <w:pStyle w:val="ListParagraph"/>
        <w:numPr>
          <w:ilvl w:val="2"/>
          <w:numId w:val="48"/>
        </w:numPr>
        <w:spacing w:after="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any other condition and restriction</w:t>
      </w:r>
    </w:p>
    <w:p w:rsidR="00A76960" w:rsidRPr="00450C12" w:rsidRDefault="00A76960" w:rsidP="00C16EEA">
      <w:pPr>
        <w:spacing w:after="0" w:line="240" w:lineRule="auto"/>
        <w:rPr>
          <w:lang w:val="en-US" w:eastAsia="zh-CN"/>
        </w:rPr>
      </w:pPr>
    </w:p>
    <w:p w:rsidR="00A76960" w:rsidRPr="006E7DFD" w:rsidRDefault="00A76960" w:rsidP="00C16EEA">
      <w:pPr>
        <w:spacing w:after="0" w:line="240" w:lineRule="auto"/>
        <w:rPr>
          <w:rFonts w:asciiTheme="minorHAnsi" w:hAnsiTheme="minorHAnsi" w:cstheme="minorHAnsi"/>
          <w:sz w:val="22"/>
          <w:szCs w:val="22"/>
          <w:lang w:eastAsia="zh-CN"/>
        </w:rPr>
      </w:pPr>
      <w:r w:rsidRPr="00611038">
        <w:rPr>
          <w:rStyle w:val="Strong"/>
          <w:rFonts w:asciiTheme="minorHAnsi" w:hAnsiTheme="minorHAnsi" w:cstheme="minorHAnsi"/>
          <w:sz w:val="22"/>
          <w:szCs w:val="22"/>
        </w:rPr>
        <w:t>Proposal 1-5 (I):</w:t>
      </w:r>
    </w:p>
    <w:p w:rsidR="00A76960" w:rsidRPr="006E7DFD" w:rsidRDefault="00A76960" w:rsidP="00C16EEA">
      <w:pPr>
        <w:pStyle w:val="ListParagraph"/>
        <w:numPr>
          <w:ilvl w:val="0"/>
          <w:numId w:val="48"/>
        </w:numPr>
        <w:autoSpaceDE w:val="0"/>
        <w:autoSpaceDN w:val="0"/>
        <w:spacing w:after="0" w:line="240" w:lineRule="auto"/>
        <w:ind w:leftChars="0"/>
        <w:jc w:val="both"/>
        <w:rPr>
          <w:rFonts w:asciiTheme="minorHAnsi" w:hAnsiTheme="minorHAnsi" w:cstheme="minorHAnsi"/>
          <w:sz w:val="22"/>
          <w:szCs w:val="22"/>
        </w:rPr>
      </w:pPr>
      <w:r w:rsidRPr="006E7DFD">
        <w:rPr>
          <w:rFonts w:asciiTheme="minorHAnsi" w:hAnsiTheme="minorHAnsi" w:cstheme="minorHAnsi"/>
          <w:color w:val="000000" w:themeColor="text1"/>
          <w:sz w:val="22"/>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A76960" w:rsidRPr="006E7DFD" w:rsidRDefault="00A76960" w:rsidP="00C16EEA">
      <w:pPr>
        <w:pStyle w:val="ListParagraph"/>
        <w:numPr>
          <w:ilvl w:val="1"/>
          <w:numId w:val="48"/>
        </w:numPr>
        <w:autoSpaceDE w:val="0"/>
        <w:autoSpaceDN w:val="0"/>
        <w:spacing w:after="0" w:line="240" w:lineRule="auto"/>
        <w:ind w:leftChars="0"/>
        <w:jc w:val="both"/>
        <w:rPr>
          <w:rFonts w:asciiTheme="minorHAnsi" w:hAnsiTheme="minorHAnsi" w:cstheme="minorHAnsi"/>
          <w:sz w:val="22"/>
          <w:szCs w:val="22"/>
        </w:rPr>
      </w:pPr>
      <w:r w:rsidRPr="006E7DFD">
        <w:rPr>
          <w:rFonts w:asciiTheme="minorHAnsi" w:hAnsiTheme="minorHAnsi" w:cstheme="minorHAnsi"/>
          <w:sz w:val="22"/>
          <w:szCs w:val="22"/>
        </w:rPr>
        <w:t>If the gap is at least 25μs or 16μs, the responding UE can transmit the SL transmission on the channel after performing Type 2A or Type 2B SL channel access procedures, respectively.</w:t>
      </w:r>
    </w:p>
    <w:p w:rsidR="00A76960" w:rsidRPr="006E7DFD" w:rsidRDefault="00A76960" w:rsidP="00C16EEA">
      <w:pPr>
        <w:pStyle w:val="ListParagraph"/>
        <w:numPr>
          <w:ilvl w:val="1"/>
          <w:numId w:val="48"/>
        </w:numPr>
        <w:autoSpaceDE w:val="0"/>
        <w:autoSpaceDN w:val="0"/>
        <w:spacing w:after="0" w:line="240" w:lineRule="auto"/>
        <w:ind w:leftChars="0"/>
        <w:jc w:val="both"/>
        <w:rPr>
          <w:rFonts w:asciiTheme="minorHAnsi" w:hAnsiTheme="minorHAnsi" w:cstheme="minorHAnsi"/>
          <w:sz w:val="22"/>
          <w:szCs w:val="22"/>
        </w:rPr>
      </w:pPr>
      <w:r w:rsidRPr="006E7DFD">
        <w:rPr>
          <w:rFonts w:asciiTheme="minorHAnsi" w:hAnsiTheme="minorHAnsi" w:cstheme="minorHAnsi"/>
          <w:sz w:val="22"/>
          <w:szCs w:val="22"/>
        </w:rPr>
        <w:t>If the gap is up to 16μs, the responding UE can transmit the SL transmission on the channel after performing Type 2C SL channel access.</w:t>
      </w:r>
    </w:p>
    <w:p w:rsidR="00A76960" w:rsidRPr="00DC4990" w:rsidRDefault="00A76960" w:rsidP="00C16EEA">
      <w:pPr>
        <w:spacing w:after="0" w:line="240" w:lineRule="auto"/>
        <w:rPr>
          <w:lang w:eastAsia="zh-CN"/>
        </w:rPr>
      </w:pPr>
    </w:p>
    <w:p w:rsidR="00A76960" w:rsidRPr="00CE3D84" w:rsidRDefault="00A76960" w:rsidP="00C16EEA">
      <w:pPr>
        <w:autoSpaceDE w:val="0"/>
        <w:autoSpaceDN w:val="0"/>
        <w:spacing w:after="0" w:line="240" w:lineRule="auto"/>
        <w:jc w:val="both"/>
        <w:rPr>
          <w:rFonts w:asciiTheme="minorHAnsi" w:eastAsiaTheme="minorEastAsia" w:hAnsiTheme="minorHAnsi" w:cstheme="minorHAnsi"/>
          <w:sz w:val="22"/>
          <w:szCs w:val="22"/>
          <w:lang w:val="en-US" w:eastAsia="zh-CN"/>
        </w:rPr>
      </w:pPr>
      <w:r w:rsidRPr="00611038">
        <w:rPr>
          <w:rFonts w:asciiTheme="minorHAnsi" w:hAnsiTheme="minorHAnsi" w:cstheme="minorHAnsi"/>
          <w:b/>
          <w:bCs/>
          <w:sz w:val="22"/>
          <w:szCs w:val="22"/>
        </w:rPr>
        <w:t>Proposal working assumption 3:</w:t>
      </w:r>
    </w:p>
    <w:p w:rsidR="00A76960" w:rsidRPr="00CE3D84" w:rsidRDefault="00A76960" w:rsidP="00C16EEA">
      <w:pPr>
        <w:autoSpaceDE w:val="0"/>
        <w:autoSpaceDN w:val="0"/>
        <w:spacing w:after="0" w:line="240" w:lineRule="auto"/>
        <w:jc w:val="both"/>
        <w:rPr>
          <w:rFonts w:asciiTheme="minorHAnsi" w:hAnsiTheme="minorHAnsi" w:cstheme="minorHAnsi"/>
          <w:sz w:val="22"/>
          <w:szCs w:val="22"/>
        </w:rPr>
      </w:pPr>
      <w:r w:rsidRPr="00CE3D84">
        <w:rPr>
          <w:rFonts w:asciiTheme="minorHAnsi" w:hAnsiTheme="minorHAnsi" w:cstheme="minorHAnsi"/>
          <w:sz w:val="22"/>
          <w:szCs w:val="22"/>
        </w:rPr>
        <w:t xml:space="preserve">For Type 1 LBT block issue (inter-UE case), </w:t>
      </w:r>
      <w:r>
        <w:rPr>
          <w:rFonts w:asciiTheme="minorHAnsi" w:hAnsiTheme="minorHAnsi" w:cstheme="minorHAnsi"/>
          <w:sz w:val="22"/>
          <w:szCs w:val="22"/>
        </w:rPr>
        <w:t>the</w:t>
      </w:r>
      <w:r w:rsidRPr="00CE3D84">
        <w:rPr>
          <w:rFonts w:asciiTheme="minorHAnsi" w:hAnsiTheme="minorHAnsi" w:cstheme="minorHAnsi"/>
          <w:sz w:val="22"/>
          <w:szCs w:val="22"/>
        </w:rPr>
        <w:t xml:space="preserve"> following option 2 and option 1 </w:t>
      </w:r>
      <w:r>
        <w:rPr>
          <w:rFonts w:asciiTheme="minorHAnsi" w:hAnsiTheme="minorHAnsi" w:cstheme="minorHAnsi"/>
          <w:sz w:val="22"/>
          <w:szCs w:val="22"/>
        </w:rPr>
        <w:t xml:space="preserve">are supported separately </w:t>
      </w:r>
      <w:r w:rsidRPr="00CE3D84">
        <w:rPr>
          <w:rFonts w:asciiTheme="minorHAnsi" w:hAnsiTheme="minorHAnsi" w:cstheme="minorHAnsi"/>
          <w:sz w:val="22"/>
          <w:szCs w:val="22"/>
        </w:rPr>
        <w:t>based on UE capabilit</w:t>
      </w:r>
      <w:r>
        <w:rPr>
          <w:rFonts w:asciiTheme="minorHAnsi" w:hAnsiTheme="minorHAnsi" w:cstheme="minorHAnsi"/>
          <w:sz w:val="22"/>
          <w:szCs w:val="22"/>
        </w:rPr>
        <w:t>y</w:t>
      </w:r>
    </w:p>
    <w:p w:rsidR="00A76960" w:rsidRPr="00CE3D84" w:rsidRDefault="00A76960" w:rsidP="00C16EEA">
      <w:pPr>
        <w:pStyle w:val="ListParagraph"/>
        <w:numPr>
          <w:ilvl w:val="0"/>
          <w:numId w:val="49"/>
        </w:numPr>
        <w:spacing w:after="0" w:line="240"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A76960" w:rsidRDefault="00A76960"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FFS: </w:t>
      </w:r>
      <w:r>
        <w:rPr>
          <w:rFonts w:asciiTheme="minorHAnsi" w:hAnsiTheme="minorHAnsi" w:cstheme="minorHAnsi"/>
          <w:color w:val="000000"/>
          <w:sz w:val="22"/>
          <w:szCs w:val="22"/>
        </w:rPr>
        <w:t>d</w:t>
      </w:r>
      <w:r w:rsidRPr="00CE3D84">
        <w:rPr>
          <w:rFonts w:asciiTheme="minorHAnsi" w:hAnsiTheme="minorHAnsi" w:cstheme="minorHAnsi"/>
          <w:color w:val="000000"/>
          <w:sz w:val="22"/>
          <w:szCs w:val="22"/>
        </w:rPr>
        <w:t>etails of applying this prioritization, which layer to perform above prioritization behaviour, and if the reserved resource belongs to a MCSt, the COT initiating UE should be able to share the COT to cover the whole MCSt</w:t>
      </w:r>
    </w:p>
    <w:p w:rsidR="00A76960" w:rsidRPr="00CE3D84" w:rsidRDefault="00A76960"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A76960" w:rsidRPr="00CE3D84" w:rsidRDefault="00A76960"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A76960" w:rsidRPr="00CE3D84" w:rsidRDefault="00A76960" w:rsidP="00C16EEA">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The value of N can be selected from {0,</w:t>
      </w:r>
      <w:r>
        <w:rPr>
          <w:rFonts w:asciiTheme="minorHAnsi" w:hAnsiTheme="minorHAnsi" w:cstheme="minorHAnsi"/>
          <w:color w:val="000000"/>
          <w:sz w:val="22"/>
          <w:szCs w:val="22"/>
        </w:rPr>
        <w:t xml:space="preserve"> </w:t>
      </w:r>
      <w:r w:rsidRPr="00CE3D84">
        <w:rPr>
          <w:rFonts w:asciiTheme="minorHAnsi" w:hAnsiTheme="minorHAnsi" w:cstheme="minorHAnsi"/>
          <w:color w:val="000000"/>
          <w:sz w:val="22"/>
          <w:szCs w:val="22"/>
        </w:rPr>
        <w:t>1, 2}</w:t>
      </w:r>
    </w:p>
    <w:p w:rsidR="00A76960" w:rsidRPr="00CE3D84" w:rsidRDefault="00A76960" w:rsidP="00C16EEA">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lastRenderedPageBreak/>
        <w:t>FFS: how to select the value of N, e.g., up to UE implementation, (pre-)configured or indicated by UE reserved resource in SCI</w:t>
      </w:r>
    </w:p>
    <w:p w:rsidR="00A76960" w:rsidRPr="00CE3D84" w:rsidRDefault="00A76960"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A76960" w:rsidRPr="00CE3D84" w:rsidRDefault="00A76960" w:rsidP="00C16EEA">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A76960" w:rsidRPr="00CE3D84" w:rsidRDefault="00A76960" w:rsidP="00C16EEA">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A76960" w:rsidRPr="00CE3D84" w:rsidRDefault="00A76960"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 xml:space="preserve">FFS: Whether the above high priority </w:t>
      </w:r>
      <w:r>
        <w:rPr>
          <w:rFonts w:asciiTheme="minorHAnsi" w:hAnsiTheme="minorHAnsi" w:cstheme="minorHAnsi"/>
          <w:sz w:val="22"/>
          <w:szCs w:val="22"/>
        </w:rPr>
        <w:t>is determined according to a</w:t>
      </w:r>
      <w:r w:rsidRPr="00CE3D84">
        <w:rPr>
          <w:rFonts w:asciiTheme="minorHAnsi" w:hAnsiTheme="minorHAnsi" w:cstheme="minorHAnsi"/>
          <w:sz w:val="22"/>
          <w:szCs w:val="22"/>
        </w:rPr>
        <w:t xml:space="preserve"> (pre)configured threshold</w:t>
      </w:r>
    </w:p>
    <w:p w:rsidR="00A76960" w:rsidRPr="00CE3D84" w:rsidRDefault="00A76960" w:rsidP="00C16EEA">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t>
      </w:r>
      <w:r w:rsidRPr="00CE3D84">
        <w:rPr>
          <w:rFonts w:asciiTheme="minorHAnsi" w:hAnsiTheme="minorHAnsi" w:cstheme="minorHAnsi"/>
          <w:sz w:val="22"/>
          <w:szCs w:val="22"/>
        </w:rPr>
        <w:t xml:space="preserve">Note: UE </w:t>
      </w:r>
      <w:r>
        <w:rPr>
          <w:rFonts w:asciiTheme="minorHAnsi" w:hAnsiTheme="minorHAnsi" w:cstheme="minorHAnsi"/>
          <w:sz w:val="22"/>
          <w:szCs w:val="22"/>
        </w:rPr>
        <w:t>is not</w:t>
      </w:r>
      <w:r w:rsidRPr="00CE3D84">
        <w:rPr>
          <w:rFonts w:asciiTheme="minorHAnsi" w:hAnsiTheme="minorHAnsi" w:cstheme="minorHAnsi"/>
          <w:sz w:val="22"/>
          <w:szCs w:val="22"/>
        </w:rPr>
        <w:t xml:space="preserve"> expect</w:t>
      </w:r>
      <w:r>
        <w:rPr>
          <w:rFonts w:asciiTheme="minorHAnsi" w:hAnsiTheme="minorHAnsi" w:cstheme="minorHAnsi"/>
          <w:sz w:val="22"/>
          <w:szCs w:val="22"/>
        </w:rPr>
        <w:t>ed</w:t>
      </w:r>
      <w:r w:rsidRPr="00CE3D84">
        <w:rPr>
          <w:rFonts w:asciiTheme="minorHAnsi" w:hAnsiTheme="minorHAnsi" w:cstheme="minorHAnsi"/>
          <w:sz w:val="22"/>
          <w:szCs w:val="22"/>
        </w:rPr>
        <w:t xml:space="preserve"> to </w:t>
      </w:r>
      <w:r>
        <w:rPr>
          <w:rFonts w:asciiTheme="minorHAnsi" w:hAnsiTheme="minorHAnsi" w:cstheme="minorHAnsi"/>
          <w:sz w:val="22"/>
          <w:szCs w:val="22"/>
        </w:rPr>
        <w:t>perform</w:t>
      </w:r>
      <w:r w:rsidRPr="00CE3D84">
        <w:rPr>
          <w:rFonts w:asciiTheme="minorHAnsi" w:hAnsiTheme="minorHAnsi" w:cstheme="minorHAnsi"/>
          <w:sz w:val="22"/>
          <w:szCs w:val="22"/>
        </w:rPr>
        <w:t xml:space="preserve"> both options simultaneously</w:t>
      </w:r>
      <w:r>
        <w:rPr>
          <w:rFonts w:asciiTheme="minorHAnsi" w:hAnsiTheme="minorHAnsi" w:cstheme="minorHAnsi"/>
          <w:sz w:val="22"/>
          <w:szCs w:val="22"/>
        </w:rPr>
        <w:t>]</w:t>
      </w:r>
    </w:p>
    <w:p w:rsidR="00A76960" w:rsidRDefault="00A76960" w:rsidP="00C16EEA">
      <w:pPr>
        <w:autoSpaceDE w:val="0"/>
        <w:autoSpaceDN w:val="0"/>
        <w:spacing w:after="0" w:line="240" w:lineRule="auto"/>
        <w:jc w:val="both"/>
        <w:rPr>
          <w:rFonts w:ascii="Calibri" w:hAnsi="Calibri" w:cs="Calibri"/>
          <w:color w:val="FF0000"/>
          <w:sz w:val="22"/>
        </w:rPr>
      </w:pPr>
    </w:p>
    <w:p w:rsidR="00A76960" w:rsidRPr="00611038" w:rsidRDefault="00A76960" w:rsidP="00C16EEA">
      <w:pPr>
        <w:autoSpaceDE w:val="0"/>
        <w:autoSpaceDN w:val="0"/>
        <w:spacing w:after="0" w:line="240" w:lineRule="auto"/>
        <w:jc w:val="both"/>
        <w:rPr>
          <w:rFonts w:asciiTheme="minorHAnsi" w:hAnsiTheme="minorHAnsi" w:cstheme="minorHAnsi"/>
          <w:sz w:val="22"/>
          <w:szCs w:val="22"/>
        </w:rPr>
      </w:pPr>
      <w:r w:rsidRPr="00611038">
        <w:rPr>
          <w:rFonts w:asciiTheme="minorHAnsi" w:hAnsiTheme="minorHAnsi" w:cstheme="minorHAnsi"/>
          <w:b/>
          <w:bCs/>
          <w:sz w:val="22"/>
          <w:szCs w:val="22"/>
        </w:rPr>
        <w:t xml:space="preserve">Proposal 5-3 (III): </w:t>
      </w:r>
    </w:p>
    <w:p w:rsidR="00A76960" w:rsidRPr="00611038" w:rsidRDefault="00A76960" w:rsidP="00C16EEA">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611038">
        <w:rPr>
          <w:rFonts w:asciiTheme="minorHAnsi" w:hAnsiTheme="minorHAnsi" w:cstheme="minorHAnsi"/>
          <w:sz w:val="22"/>
          <w:szCs w:val="22"/>
          <w:lang w:val="en-US"/>
        </w:rPr>
        <w:t>Additional ID(s) can be included as part of COT sharing information from the COT initiator UE.</w:t>
      </w:r>
    </w:p>
    <w:p w:rsidR="00A76960" w:rsidRPr="00611038" w:rsidRDefault="00A76960"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611038">
        <w:rPr>
          <w:rFonts w:asciiTheme="minorHAnsi" w:hAnsiTheme="minorHAnsi" w:cstheme="minorHAnsi"/>
          <w:sz w:val="22"/>
          <w:szCs w:val="22"/>
          <w:lang w:val="en-US"/>
        </w:rPr>
        <w:t>Additional ID for broadcast and groupcast is the L1 destination ID.</w:t>
      </w:r>
    </w:p>
    <w:p w:rsidR="00A76960" w:rsidRPr="00611038" w:rsidRDefault="00A76960" w:rsidP="00C16EEA">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611038">
        <w:rPr>
          <w:rFonts w:asciiTheme="minorHAnsi" w:hAnsiTheme="minorHAnsi" w:cstheme="minorHAnsi"/>
          <w:sz w:val="22"/>
          <w:szCs w:val="22"/>
          <w:lang w:val="en-US"/>
        </w:rPr>
        <w:t>Additional ID(s) for a unicast are L1 source/destination ID(s) for unicast.</w:t>
      </w:r>
    </w:p>
    <w:p w:rsidR="00A76960" w:rsidRPr="00611038" w:rsidRDefault="00A76960" w:rsidP="00C16EEA">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611038">
        <w:rPr>
          <w:rFonts w:asciiTheme="minorHAnsi" w:hAnsiTheme="minorHAnsi" w:cstheme="minorHAnsi"/>
          <w:color w:val="000000" w:themeColor="text1"/>
          <w:sz w:val="22"/>
          <w:szCs w:val="22"/>
          <w:lang w:val="en-US"/>
        </w:rPr>
        <w:t>Maximum number of additional ID(s) is 2</w:t>
      </w:r>
    </w:p>
    <w:p w:rsidR="00A76960" w:rsidRPr="00611038" w:rsidRDefault="00A76960"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611038">
        <w:rPr>
          <w:rFonts w:asciiTheme="minorHAnsi" w:hAnsiTheme="minorHAnsi" w:cstheme="minorHAnsi"/>
          <w:color w:val="000000" w:themeColor="text1"/>
          <w:sz w:val="22"/>
          <w:szCs w:val="22"/>
          <w:lang w:val="en-US"/>
        </w:rPr>
        <w:t>Support: 10</w:t>
      </w:r>
    </w:p>
    <w:p w:rsidR="00A76960" w:rsidRPr="00611038" w:rsidRDefault="00A76960" w:rsidP="00C16EEA">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611038">
        <w:rPr>
          <w:rFonts w:asciiTheme="minorHAnsi" w:hAnsiTheme="minorHAnsi" w:cstheme="minorHAnsi"/>
          <w:color w:val="000000" w:themeColor="text1"/>
          <w:sz w:val="22"/>
          <w:szCs w:val="22"/>
          <w:lang w:val="en-US"/>
        </w:rPr>
        <w:t>Not support: 7</w:t>
      </w:r>
    </w:p>
    <w:p w:rsidR="00A32E4E" w:rsidRPr="00611038" w:rsidRDefault="00A32E4E" w:rsidP="00C16EEA">
      <w:pPr>
        <w:autoSpaceDE w:val="0"/>
        <w:autoSpaceDN w:val="0"/>
        <w:spacing w:after="0" w:line="240" w:lineRule="auto"/>
        <w:jc w:val="both"/>
        <w:rPr>
          <w:rFonts w:asciiTheme="minorHAnsi" w:hAnsiTheme="minorHAnsi" w:cstheme="minorHAnsi"/>
          <w:b/>
          <w:bCs/>
          <w:sz w:val="22"/>
          <w:szCs w:val="22"/>
        </w:rPr>
      </w:pPr>
    </w:p>
    <w:p w:rsidR="00A32E4E" w:rsidRPr="00611038" w:rsidRDefault="00A32E4E" w:rsidP="00C16EEA">
      <w:pPr>
        <w:autoSpaceDE w:val="0"/>
        <w:autoSpaceDN w:val="0"/>
        <w:spacing w:after="0" w:line="240" w:lineRule="auto"/>
        <w:jc w:val="both"/>
        <w:rPr>
          <w:rFonts w:asciiTheme="minorHAnsi" w:hAnsiTheme="minorHAnsi" w:cstheme="minorHAnsi"/>
          <w:b/>
          <w:bCs/>
          <w:sz w:val="22"/>
          <w:szCs w:val="22"/>
        </w:rPr>
      </w:pPr>
    </w:p>
    <w:p w:rsidR="00A32E4E" w:rsidRPr="00611038" w:rsidRDefault="00A32E4E" w:rsidP="00C16EEA">
      <w:pPr>
        <w:autoSpaceDE w:val="0"/>
        <w:autoSpaceDN w:val="0"/>
        <w:spacing w:after="0" w:line="240" w:lineRule="auto"/>
        <w:jc w:val="both"/>
        <w:rPr>
          <w:rFonts w:asciiTheme="minorHAnsi" w:hAnsiTheme="minorHAnsi" w:cstheme="minorHAnsi"/>
          <w:sz w:val="22"/>
          <w:szCs w:val="22"/>
        </w:rPr>
      </w:pPr>
      <w:r w:rsidRPr="00611038">
        <w:rPr>
          <w:rFonts w:asciiTheme="minorHAnsi" w:hAnsiTheme="minorHAnsi" w:cstheme="minorHAnsi"/>
          <w:b/>
          <w:bCs/>
          <w:sz w:val="22"/>
          <w:szCs w:val="22"/>
        </w:rPr>
        <w:t>Proposed working assumption 10 (IV):</w:t>
      </w:r>
      <w:r w:rsidRPr="00611038">
        <w:rPr>
          <w:rFonts w:asciiTheme="minorHAnsi" w:hAnsiTheme="minorHAnsi" w:cstheme="minorHAnsi"/>
          <w:sz w:val="22"/>
          <w:szCs w:val="22"/>
        </w:rPr>
        <w:t xml:space="preserve"> For SL-U UE operates in Mode 1 resource allocation,</w:t>
      </w:r>
      <w:r w:rsidRPr="00611038">
        <w:rPr>
          <w:rFonts w:asciiTheme="minorHAnsi" w:hAnsiTheme="minorHAnsi" w:cstheme="minorHAnsi"/>
          <w:color w:val="FF0000"/>
          <w:sz w:val="22"/>
          <w:szCs w:val="22"/>
        </w:rPr>
        <w:t xml:space="preserve"> when UE uses PSSCH resource(s) provided by a DCI format 3_X or, for a configured grant for single TB,</w:t>
      </w:r>
      <w:r w:rsidRPr="00611038">
        <w:rPr>
          <w:rFonts w:asciiTheme="minorHAnsi" w:hAnsiTheme="minorHAnsi" w:cstheme="minorHAnsi"/>
          <w:sz w:val="22"/>
          <w:szCs w:val="22"/>
        </w:rPr>
        <w:t xml:space="preserve"> </w:t>
      </w:r>
    </w:p>
    <w:p w:rsidR="00A32E4E" w:rsidRPr="00611038" w:rsidRDefault="00A32E4E" w:rsidP="00C16EEA">
      <w:pPr>
        <w:pStyle w:val="ListParagraph"/>
        <w:numPr>
          <w:ilvl w:val="0"/>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eastAsiaTheme="minorEastAsia" w:hAnsiTheme="minorHAnsi" w:cstheme="minorHAnsi"/>
          <w:sz w:val="22"/>
          <w:szCs w:val="22"/>
          <w:lang w:val="en-US"/>
        </w:rPr>
        <w:t>T</w:t>
      </w:r>
      <w:r w:rsidRPr="00611038">
        <w:rPr>
          <w:rFonts w:asciiTheme="minorHAnsi" w:hAnsiTheme="minorHAnsi" w:cstheme="minorHAnsi"/>
          <w:sz w:val="22"/>
          <w:szCs w:val="22"/>
        </w:rPr>
        <w:t>x UE reports NACK to the gNB when due to LBT failure, the UE does not transmit a PSSCH in all of the resources, provided by a DCI format 3_X or, for a configured grant, in any of the resources provided in a single period and for which the UE is provided a PUCCH resource to report HARQ-ACK information.</w:t>
      </w:r>
    </w:p>
    <w:p w:rsidR="00A32E4E" w:rsidRPr="00611038" w:rsidRDefault="00A32E4E" w:rsidP="00C16EEA">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hAnsiTheme="minorHAnsi" w:cstheme="minorHAnsi"/>
          <w:sz w:val="22"/>
          <w:szCs w:val="22"/>
        </w:rPr>
        <w:t>Note, this can be up to the spec editor to decide any changes necessary</w:t>
      </w:r>
    </w:p>
    <w:p w:rsidR="00A32E4E" w:rsidRPr="00611038" w:rsidRDefault="00A32E4E" w:rsidP="00C16EEA">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611038">
        <w:rPr>
          <w:rFonts w:asciiTheme="minorHAnsi" w:hAnsiTheme="minorHAnsi" w:cstheme="minorHAnsi"/>
          <w:color w:val="FF0000"/>
          <w:sz w:val="22"/>
          <w:szCs w:val="22"/>
        </w:rPr>
        <w:t>FFS how to report HARQ-ACK to gNB when UE transmits multiple TBs (if supported by a single DCI or configured grant)</w:t>
      </w:r>
    </w:p>
    <w:p w:rsidR="00A32E4E" w:rsidRPr="00611038" w:rsidRDefault="00A32E4E" w:rsidP="00C16EEA">
      <w:pPr>
        <w:autoSpaceDE w:val="0"/>
        <w:autoSpaceDN w:val="0"/>
        <w:spacing w:after="0" w:line="240" w:lineRule="auto"/>
        <w:jc w:val="both"/>
        <w:rPr>
          <w:rFonts w:ascii="Calibri" w:hAnsi="Calibri" w:cs="Calibri"/>
          <w:b/>
          <w:bCs/>
          <w:sz w:val="22"/>
        </w:rPr>
      </w:pPr>
    </w:p>
    <w:p w:rsidR="00A32E4E" w:rsidRPr="00611038" w:rsidRDefault="00A32E4E" w:rsidP="00C16EEA">
      <w:pPr>
        <w:autoSpaceDE w:val="0"/>
        <w:autoSpaceDN w:val="0"/>
        <w:spacing w:after="0" w:line="240" w:lineRule="auto"/>
        <w:jc w:val="both"/>
        <w:rPr>
          <w:rFonts w:ascii="Calibri" w:hAnsi="Calibri" w:cs="Calibri"/>
          <w:b/>
          <w:bCs/>
          <w:sz w:val="22"/>
        </w:rPr>
      </w:pPr>
    </w:p>
    <w:p w:rsidR="00A32E4E" w:rsidRPr="00A32E4E" w:rsidRDefault="00A32E4E" w:rsidP="00C16EEA">
      <w:pPr>
        <w:autoSpaceDE w:val="0"/>
        <w:autoSpaceDN w:val="0"/>
        <w:spacing w:after="0" w:line="240" w:lineRule="auto"/>
        <w:jc w:val="both"/>
        <w:rPr>
          <w:rFonts w:ascii="Calibri" w:hAnsi="Calibri" w:cs="Calibri"/>
          <w:sz w:val="22"/>
        </w:rPr>
      </w:pPr>
      <w:r w:rsidRPr="00611038">
        <w:rPr>
          <w:rFonts w:ascii="Calibri" w:hAnsi="Calibri" w:cs="Calibri"/>
          <w:b/>
          <w:bCs/>
          <w:sz w:val="22"/>
        </w:rPr>
        <w:t>Proposal 7-1 (I):</w:t>
      </w:r>
      <w:r w:rsidRPr="00611038">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sidRPr="00611038">
        <w:rPr>
          <w:rFonts w:ascii="Calibri" w:hAnsi="Calibri" w:cs="Calibri"/>
          <w:sz w:val="22"/>
        </w:rPr>
        <w:t>TBs.</w:t>
      </w:r>
      <w:proofErr w:type="spellEnd"/>
    </w:p>
    <w:p w:rsidR="00A76960" w:rsidRPr="002154F8" w:rsidRDefault="00A76960">
      <w:pPr>
        <w:autoSpaceDE w:val="0"/>
        <w:autoSpaceDN w:val="0"/>
        <w:jc w:val="both"/>
        <w:rPr>
          <w:rFonts w:ascii="Calibri" w:hAnsi="Calibri" w:cs="Calibri"/>
          <w:color w:val="FF0000"/>
          <w:sz w:val="22"/>
        </w:rPr>
      </w:pPr>
    </w:p>
    <w:bookmarkEnd w:id="7"/>
    <w:bookmarkEnd w:id="8"/>
    <w:p w:rsidR="00822F61" w:rsidRDefault="00000000">
      <w:pPr>
        <w:pStyle w:val="3GPPH1"/>
      </w:pPr>
      <w:r>
        <w:t>Contribution summary for channel access and resource allocation for SL-U</w:t>
      </w:r>
    </w:p>
    <w:p w:rsidR="00822F61" w:rsidRDefault="00000000">
      <w:pPr>
        <w:pStyle w:val="Heading2"/>
      </w:pPr>
      <w:r>
        <w:t>Type 1 channel access procedures</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S-SSB, T</w:t>
      </w:r>
      <w:r>
        <w:rPr>
          <w:rFonts w:asciiTheme="minorHAnsi" w:hAnsiTheme="minorHAnsi" w:cstheme="minorHAnsi"/>
          <w:sz w:val="22"/>
          <w:szCs w:val="28"/>
          <w:vertAlign w:val="subscript"/>
        </w:rPr>
        <w:t>A</w:t>
      </w:r>
      <w:r>
        <w:rPr>
          <w:rFonts w:asciiTheme="minorHAnsi" w:hAnsiTheme="minorHAnsi" w:cstheme="minorHAnsi"/>
          <w:sz w:val="22"/>
          <w:szCs w:val="28"/>
        </w:rPr>
        <w:t>=5dB</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[2/Nokia, NSB],</w:t>
      </w:r>
      <w:r>
        <w:rPr>
          <w:rFonts w:asciiTheme="minorHAnsi" w:hAnsiTheme="minorHAnsi" w:cstheme="minorHAnsi"/>
          <w:color w:val="0070C0"/>
          <w:sz w:val="22"/>
          <w:szCs w:val="22"/>
          <w:lang w:val="de-DE"/>
        </w:rPr>
        <w:t xml:space="preserve"> [10/NSC], [19/Apple, 28/Transsion] (PSFCH), [21/ZTE, SC], [23/Samsung]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The EDT procedure for S-SSB and PSFCH transmissions is same as that of PSSCH/PSCCH transmission, which uses NR-U UL EDT procedure as baseline.</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[22/OPPO]: RAN1 should decide whether a parameter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still be supported for UE-to-UE COT sharing in SL-U and how to calculate the value.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If this parameter is no longer needed, then “</w:t>
      </w:r>
      <w:proofErr w:type="spellStart"/>
      <w:r>
        <w:rPr>
          <w:rFonts w:asciiTheme="minorHAnsi" w:hAnsiTheme="minorHAnsi" w:cstheme="minorHAnsi"/>
          <w:i/>
          <w:iCs/>
          <w:sz w:val="22"/>
          <w:szCs w:val="22"/>
        </w:rPr>
        <w:t>maxEnergyDetectionThreshold</w:t>
      </w:r>
      <w:proofErr w:type="spellEnd"/>
      <w:r>
        <w:rPr>
          <w:rFonts w:asciiTheme="minorHAnsi" w:hAnsiTheme="minorHAnsi" w:cstheme="minorHAnsi"/>
          <w:sz w:val="22"/>
          <w:szCs w:val="22"/>
        </w:rPr>
        <w:t>” should be also used for UE-to-UE COT sharing.</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If this parameter should still be supported, then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be based on pre-configuration.</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[25/LGE]</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If a UE shares its COT duration to another UE(s), SL transmission utilizing the COT adjust its maximum TX power in determining the resulting energy detection threshold </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-to-</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-COT-</w:t>
      </w:r>
      <w:proofErr w:type="spellStart"/>
      <w:r>
        <w:rPr>
          <w:rFonts w:asciiTheme="minorHAnsi" w:hAnsiTheme="minorHAnsi" w:cstheme="minorHAnsi"/>
          <w:i/>
          <w:iCs/>
          <w:color w:val="000000" w:themeColor="text1"/>
          <w:sz w:val="22"/>
          <w:szCs w:val="28"/>
        </w:rPr>
        <w:t>SharingEd</w:t>
      </w:r>
      <w:proofErr w:type="spellEnd"/>
      <w:r>
        <w:rPr>
          <w:rFonts w:asciiTheme="minorHAnsi" w:hAnsiTheme="minorHAnsi" w:cstheme="minorHAnsi"/>
          <w:i/>
          <w:iCs/>
          <w:color w:val="000000" w:themeColor="text1"/>
          <w:sz w:val="22"/>
          <w:szCs w:val="28"/>
        </w:rPr>
        <w:t>-Threshold</w:t>
      </w:r>
      <w:r>
        <w:rPr>
          <w:rFonts w:asciiTheme="minorHAnsi" w:hAnsiTheme="minorHAnsi" w:cstheme="minorHAnsi"/>
          <w:color w:val="000000" w:themeColor="text1"/>
          <w:sz w:val="22"/>
          <w:szCs w:val="28"/>
        </w:rPr>
        <w:t xml:space="preserve"> which is used to initiate the shared COT.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utilize its COT duration to its subsequent transmission(s) of the UE, SL transmission utilizing the COT adjust its maximum TX power in determining the resulting energy detection threshold used to initiate the COT.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responded UE should uses the transmit power in determining the resulting energy detection threshold which is used by the initiating UE to initiate the COT.</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the energy detection threshold used to initiate the COT is indicated in the COT-SI on top of the (pre)configuration.</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[2/Nokia, NSB]: RAN1 to confirm that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additional S-SSB (if supported) is also associated to CAPC with p=1 when UE performs Type 1 channel access.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additional PSFCH(s) (if enabled) are also associated with CAPC with p=1.</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As for timing of performing LBT and resource selection, sensing-based resource selection is triggered before LBT is triggered.</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[15/Lenovo]: Support separate channel access procedure for uplink and sidelink in Rel-18 i.e., uplink and sidelink does not share the same UE initiated COT.</w:t>
      </w:r>
    </w:p>
    <w:p w:rsidR="00822F61" w:rsidRDefault="00822F61" w:rsidP="00C16EEA">
      <w:pPr>
        <w:spacing w:after="0" w:line="240" w:lineRule="auto"/>
        <w:rPr>
          <w:lang w:eastAsia="zh-CN"/>
        </w:rPr>
      </w:pPr>
    </w:p>
    <w:p w:rsidR="00822F61" w:rsidRDefault="00000000" w:rsidP="00C16EEA">
      <w:pPr>
        <w:pStyle w:val="Heading2"/>
        <w:spacing w:after="0" w:line="240" w:lineRule="auto"/>
      </w:pPr>
      <w:r>
        <w:t>Type 2 channel access procedures</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[11/</w:t>
      </w:r>
      <w:proofErr w:type="spellStart"/>
      <w:r>
        <w:rPr>
          <w:rFonts w:asciiTheme="minorHAnsi" w:hAnsiTheme="minorHAnsi" w:cstheme="minorHAnsi"/>
          <w:bCs/>
          <w:iCs/>
          <w:sz w:val="22"/>
          <w:szCs w:val="22"/>
        </w:rPr>
        <w:t>xiaomi</w:t>
      </w:r>
      <w:proofErr w:type="spellEnd"/>
      <w:r>
        <w:rPr>
          <w:rFonts w:asciiTheme="minorHAnsi" w:hAnsiTheme="minorHAnsi" w:cstheme="minorHAnsi"/>
          <w:bCs/>
          <w:iCs/>
          <w:sz w:val="22"/>
          <w:szCs w:val="22"/>
        </w:rPr>
        <w:t>]: Type 2A and type 2B channel access is also applicable to the case of multi-slot transmissions from the same UE.</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[19/Apple]: Type 2A/2B/2C SL channel access can be used for the COT initiating UE to resume transmission after gap within the COT, based on gap length.</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[26/MediaTek]: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[5/Spreadtrum]</w:t>
      </w:r>
    </w:p>
    <w:p w:rsidR="00822F61" w:rsidRDefault="00000000" w:rsidP="00C16EEA">
      <w:pPr>
        <w:pStyle w:val="ListParagraph"/>
        <w:numPr>
          <w:ilvl w:val="4"/>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[2/Nokia, NSB, 22/OPPO] (when 2A is used for PSFCH)</w:t>
      </w:r>
    </w:p>
    <w:p w:rsidR="00822F61" w:rsidRDefault="00000000" w:rsidP="00C16EEA">
      <w:pPr>
        <w:pStyle w:val="ListParagraph"/>
        <w:numPr>
          <w:ilvl w:val="4"/>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[8/CATT, GH], [23/Samsung]</w:t>
      </w:r>
    </w:p>
    <w:p w:rsidR="00822F61" w:rsidRDefault="00000000" w:rsidP="00C16EEA">
      <w:pPr>
        <w:pStyle w:val="ListParagraph"/>
        <w:numPr>
          <w:ilvl w:val="4"/>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w:t>
      </w:r>
      <w:r>
        <w:rPr>
          <w:rFonts w:asciiTheme="minorHAnsi" w:hAnsiTheme="minorHAnsi" w:cstheme="minorHAnsi"/>
          <w:color w:val="0070C0"/>
          <w:sz w:val="22"/>
          <w:szCs w:val="28"/>
        </w:rPr>
        <w:t xml:space="preserve"> [2/Nokia, NSB], [4/vivo], [5/Spreadtrum], [8/CATT, GH], [14/Sony], [15/Lenovo], [17/IDC], [22/OPPO], [27/Panasonic], [28/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[29/ITL]</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[3/FW],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[12/NEC], [16/CMCC], [21/ZTE, SC], [26/MediaTek]</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Postpone: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[25/LGE]</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[8/CATT, GH]: Type 2A channel access procedures and SCSt should be discussed separately for S-SSB and PSFCH transmission. UE may perform S-SSB or PSFCH transmission as SCSt without sensing the channel when the transmission meets the regulation for SCSt in each country.</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[17/IDC]: When the constraints are not met to transmit using Type 2A without shared channel occupancy, S-SSB and PSFCH can be transmitted using Type 1 or Type 2 channel access procedure in case of COT sharing.</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16μs (subject to Tx duration at </w:t>
      </w:r>
      <w:r>
        <w:rPr>
          <w:rFonts w:asciiTheme="minorHAnsi" w:hAnsiTheme="minorHAnsi" w:cstheme="minorHAnsi"/>
          <w:sz w:val="22"/>
          <w:szCs w:val="28"/>
        </w:rPr>
        <w:t>most 584us</w:t>
      </w:r>
      <w:r>
        <w:rPr>
          <w:rFonts w:asciiTheme="minorHAnsi" w:hAnsiTheme="minorHAnsi" w:cstheme="minorHAnsi"/>
          <w:color w:val="000000" w:themeColor="text1"/>
          <w:sz w:val="22"/>
          <w:szCs w:val="28"/>
        </w:rPr>
        <w: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implementation</w:t>
      </w:r>
      <w:r>
        <w:rPr>
          <w:rFonts w:asciiTheme="minorHAnsi" w:hAnsiTheme="minorHAnsi" w:cstheme="minorHAnsi"/>
          <w:color w:val="000000" w:themeColor="text1"/>
          <w:sz w:val="22"/>
          <w:szCs w:val="28"/>
        </w:rPr>
        <w:t>:</w:t>
      </w:r>
      <w:r>
        <w:rPr>
          <w:rFonts w:asciiTheme="minorHAnsi" w:hAnsiTheme="minorHAnsi" w:cstheme="minorHAnsi"/>
          <w:color w:val="0070C0"/>
          <w:sz w:val="22"/>
          <w:szCs w:val="28"/>
        </w:rPr>
        <w:t xml:space="preserve"> [4/vivo],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[15/Lenovo], [16/CMCC], [22/OPPO], [23/Samsung]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usage of Type2C traffic doesn’t support a fair traffic model against other coexistent technologies.</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applicability of Type 2C traffic shall be limited only to one responding UE using one RB set, as defined by NR-U specs.</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extension of Type 2C traffic to multiple SL-U UEs, employing different RB sets shall not be allowed due to the increased probability of hidden node occurrence.</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SL-U shall not support and modified type 2B or 2C traffic employing gaps other than 16 (Type 2B/2C) or 25us (Type 2A).</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Type 2C traffic shall not be used for supporting Short Control </w:t>
      </w:r>
      <w:proofErr w:type="spellStart"/>
      <w:r>
        <w:rPr>
          <w:rFonts w:asciiTheme="minorHAnsi" w:hAnsiTheme="minorHAnsi" w:cstheme="minorHAnsi"/>
          <w:color w:val="000000" w:themeColor="text1"/>
          <w:sz w:val="22"/>
          <w:szCs w:val="28"/>
        </w:rPr>
        <w:t>Signaling</w:t>
      </w:r>
      <w:proofErr w:type="spellEnd"/>
      <w:r>
        <w:rPr>
          <w:rFonts w:asciiTheme="minorHAnsi" w:hAnsiTheme="minorHAnsi" w:cstheme="minorHAnsi"/>
          <w:color w:val="000000" w:themeColor="text1"/>
          <w:sz w:val="22"/>
          <w:szCs w:val="28"/>
        </w:rPr>
        <w:t xml:space="preserve"> traffic.</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There are no additional conditions outside TS37.213 </w:t>
      </w:r>
      <w:proofErr w:type="spellStart"/>
      <w:r>
        <w:rPr>
          <w:rFonts w:asciiTheme="minorHAnsi" w:hAnsiTheme="minorHAnsi" w:cstheme="minorHAnsi"/>
          <w:color w:val="000000" w:themeColor="text1"/>
          <w:sz w:val="22"/>
          <w:szCs w:val="28"/>
        </w:rPr>
        <w:t>workframe</w:t>
      </w:r>
      <w:proofErr w:type="spellEnd"/>
      <w:r>
        <w:rPr>
          <w:rFonts w:asciiTheme="minorHAnsi" w:hAnsiTheme="minorHAnsi" w:cstheme="minorHAnsi"/>
          <w:color w:val="000000" w:themeColor="text1"/>
          <w:sz w:val="22"/>
          <w:szCs w:val="28"/>
        </w:rPr>
        <w:t xml:space="preserve"> applicable to Type 2B or Type 2C traffic.</w:t>
      </w:r>
    </w:p>
    <w:p w:rsidR="00822F61" w:rsidRDefault="00822F61" w:rsidP="00C16EEA">
      <w:pPr>
        <w:spacing w:after="0" w:line="240" w:lineRule="auto"/>
        <w:rPr>
          <w:lang w:eastAsia="zh-CN"/>
        </w:rPr>
      </w:pPr>
    </w:p>
    <w:p w:rsidR="00822F61" w:rsidRDefault="00000000" w:rsidP="00C16EEA">
      <w:pPr>
        <w:pStyle w:val="Heading2"/>
        <w:spacing w:after="0" w:line="240" w:lineRule="auto"/>
      </w:pPr>
      <w:r>
        <w:t>Contention window adjustment</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[23/Samsung], [25/LGE], [31/ETRI]</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No: </w:t>
      </w:r>
      <w:r>
        <w:rPr>
          <w:rFonts w:asciiTheme="minorHAnsi" w:hAnsiTheme="minorHAnsi" w:cstheme="minorHAnsi"/>
          <w:color w:val="0070C0"/>
          <w:sz w:val="22"/>
          <w:szCs w:val="28"/>
          <w:lang w:val="it-IT"/>
        </w:rPr>
        <w:t>[4/vivo], [5/Spreadtrum], [8/CATT, GH], [22/OPPO], [24/DCM], [34/E///]</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[5/Spreadtrum], [7/HW, HiSi], [20/QC],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[22/OPPO], [34/E///]</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[8/CATT, GH], [29/ITL], [28/</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[20/QC]: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For the reference duration, only PSCCH/PSSCH transmissions starting </w:t>
      </w:r>
      <w:r>
        <w:rPr>
          <w:rFonts w:asciiTheme="minorHAnsi" w:hAnsiTheme="minorHAnsi" w:cstheme="minorHAnsi"/>
          <w:sz w:val="22"/>
          <w:szCs w:val="28"/>
          <w:u w:val="single"/>
          <w:lang w:val="en-US"/>
        </w:rPr>
        <w:t>from the 1st starting symbol can be considered</w:t>
      </w:r>
      <w:r>
        <w:rPr>
          <w:rFonts w:asciiTheme="minorHAnsi" w:hAnsiTheme="minorHAnsi" w:cstheme="minorHAnsi"/>
          <w:sz w:val="22"/>
          <w:szCs w:val="28"/>
          <w:lang w:val="en-US"/>
        </w:rPr>
        <w:t>.</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FFS if only a partial slot transmission occurs in a COT.</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[25/LGE]: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SL reference duration ends the end of the first slot where at least one PSSCH with ACK/NACK </w:t>
      </w:r>
      <w:r>
        <w:rPr>
          <w:rFonts w:asciiTheme="minorHAnsi" w:hAnsiTheme="minorHAnsi" w:cstheme="minorHAnsi"/>
          <w:sz w:val="22"/>
          <w:szCs w:val="28"/>
          <w:u w:val="single"/>
          <w:lang w:val="en-US"/>
        </w:rPr>
        <w:t>or NACK-only</w:t>
      </w:r>
      <w:r>
        <w:rPr>
          <w:rFonts w:asciiTheme="minorHAnsi" w:hAnsiTheme="minorHAnsi" w:cstheme="minorHAnsi"/>
          <w:sz w:val="22"/>
          <w:szCs w:val="28"/>
          <w:lang w:val="en-US"/>
        </w:rPr>
        <w:t xml:space="preserve"> HARQ-ACK feedback enabled if it is transmitted.</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For Type 1 SL channel access procedure, 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RAN1 does not pursue enhancement on the contention window size adjustment when SL-HARQ feedback is disabled for Type 1 SL channel access procedure.</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[31/ETRI]: For NACK only feedback in groupcast option 1, the SL reference duration is defined as a duration corresponding to a channel occupancy initiated by the UE including transmission of PSSCH(s), starting from the beginning of the channel occupancy initiated by the UE including transmission of PSSCH(s), until the end of the first slot where at least one PSSCH with HARQ feedback enabled is transmitted.</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lastRenderedPageBreak/>
        <w:t xml:space="preserve">[32/WILUS]: If the first slot is consisted of </w:t>
      </w:r>
      <w:r>
        <w:rPr>
          <w:rFonts w:asciiTheme="minorHAnsi" w:hAnsiTheme="minorHAnsi" w:cstheme="minorHAnsi"/>
          <w:sz w:val="22"/>
          <w:szCs w:val="28"/>
          <w:u w:val="single"/>
          <w:lang w:val="en-US"/>
        </w:rPr>
        <w:t>partial slot</w:t>
      </w:r>
      <w:r>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[4/vivo],</w:t>
      </w:r>
      <w:r>
        <w:rPr>
          <w:rFonts w:asciiTheme="minorHAnsi" w:hAnsiTheme="minorHAnsi" w:cstheme="minorHAnsi"/>
          <w:color w:val="0070C0"/>
          <w:sz w:val="22"/>
          <w:szCs w:val="28"/>
        </w:rPr>
        <w:t xml:space="preserve"> [5/Spreadtrum],</w:t>
      </w:r>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[8/CATT, GH],</w:t>
      </w:r>
      <w:r>
        <w:rPr>
          <w:rFonts w:asciiTheme="minorHAnsi" w:hAnsiTheme="minorHAnsi" w:cstheme="minorHAnsi"/>
          <w:color w:val="0070C0"/>
          <w:sz w:val="22"/>
          <w:szCs w:val="22"/>
          <w:lang w:eastAsia="ko-KR"/>
        </w:rPr>
        <w:t xml:space="preserve"> [13/CAICT], [15/Lenovo] (2</w:t>
      </w:r>
      <w:r>
        <w:rPr>
          <w:rFonts w:asciiTheme="minorHAnsi" w:hAnsiTheme="minorHAnsi" w:cstheme="minorHAnsi"/>
          <w:color w:val="0070C0"/>
          <w:sz w:val="22"/>
          <w:szCs w:val="22"/>
          <w:vertAlign w:val="superscript"/>
          <w:lang w:eastAsia="ko-KR"/>
        </w:rPr>
        <w:t>nd</w:t>
      </w:r>
      <w:r>
        <w:rPr>
          <w:rFonts w:asciiTheme="minorHAnsi" w:hAnsiTheme="minorHAnsi" w:cstheme="minorHAnsi"/>
          <w:color w:val="0070C0"/>
          <w:sz w:val="22"/>
          <w:szCs w:val="22"/>
          <w:lang w:eastAsia="ko-KR"/>
        </w:rPr>
        <w:t>),</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 xml:space="preserve">[20/QC], </w:t>
      </w:r>
      <w:r>
        <w:rPr>
          <w:rFonts w:asciiTheme="minorHAnsi" w:hAnsiTheme="minorHAnsi" w:cstheme="minorHAnsi"/>
          <w:color w:val="0070C0"/>
          <w:sz w:val="22"/>
          <w:szCs w:val="28"/>
        </w:rPr>
        <w:t xml:space="preserve">[21/ZTE, SC], </w:t>
      </w:r>
      <w:r>
        <w:rPr>
          <w:rFonts w:asciiTheme="minorHAnsi" w:hAnsiTheme="minorHAnsi" w:cstheme="minorHAnsi"/>
          <w:color w:val="0070C0"/>
          <w:sz w:val="22"/>
          <w:szCs w:val="22"/>
          <w:lang w:eastAsia="ko-KR"/>
        </w:rPr>
        <w:t>[22/OPPO], [24/DCM],</w:t>
      </w:r>
      <w:r>
        <w:rPr>
          <w:rFonts w:asciiTheme="minorHAnsi" w:hAnsiTheme="minorHAnsi" w:cstheme="minorHAnsi"/>
          <w:color w:val="0070C0"/>
          <w:sz w:val="22"/>
          <w:szCs w:val="28"/>
        </w:rPr>
        <w:t xml:space="preserve"> [25/LGE], [29/ITL], </w:t>
      </w:r>
      <w:r>
        <w:rPr>
          <w:rFonts w:asciiTheme="minorHAnsi" w:hAnsiTheme="minorHAnsi" w:cstheme="minorHAnsi"/>
          <w:color w:val="0070C0"/>
          <w:sz w:val="22"/>
          <w:szCs w:val="22"/>
          <w:lang w:eastAsia="ko-KR"/>
        </w:rPr>
        <w:t xml:space="preserve">[31/ETRI], </w:t>
      </w:r>
      <w:r>
        <w:rPr>
          <w:rFonts w:asciiTheme="minorHAnsi" w:hAnsiTheme="minorHAnsi" w:cstheme="minorHAnsi"/>
          <w:color w:val="0070C0"/>
          <w:sz w:val="22"/>
          <w:szCs w:val="28"/>
        </w:rPr>
        <w:t>[32/WILUS]</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[15/Lenovo, 33/Sharp]: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[32/WILUS]: If it is concern which the lowest CWS is consecutively used when SL-U co-exists with other RATs:</w:t>
      </w:r>
    </w:p>
    <w:p w:rsidR="00822F61" w:rsidRDefault="00000000" w:rsidP="00C16EEA">
      <w:pPr>
        <w:pStyle w:val="ListParagraph"/>
        <w:numPr>
          <w:ilvl w:val="3"/>
          <w:numId w:val="18"/>
        </w:numPr>
        <w:autoSpaceDE w:val="0"/>
        <w:autoSpaceDN w:val="0"/>
        <w:spacing w:after="0" w:line="240" w:lineRule="auto"/>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Alt-1: To increase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for each priority class to the next higher allowed value based one CBR threshold when PSSCHs not associated with HARQ-ACK are consecutively K times attempted to transmit.</w:t>
      </w:r>
    </w:p>
    <w:p w:rsidR="00822F61" w:rsidRDefault="00000000" w:rsidP="00C16EEA">
      <w:pPr>
        <w:pStyle w:val="ListParagraph"/>
        <w:numPr>
          <w:ilvl w:val="3"/>
          <w:numId w:val="18"/>
        </w:numPr>
        <w:autoSpaceDE w:val="0"/>
        <w:autoSpaceDN w:val="0"/>
        <w:spacing w:after="0" w:line="240" w:lineRule="auto"/>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Alt-2: If the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 </w:t>
      </w:r>
      <w:proofErr w:type="spellStart"/>
      <w:proofErr w:type="gramStart"/>
      <w:r>
        <w:rPr>
          <w:rFonts w:asciiTheme="minorHAnsi" w:hAnsiTheme="minorHAnsi" w:cstheme="minorHAnsi"/>
          <w:sz w:val="22"/>
          <w:szCs w:val="22"/>
          <w:lang w:eastAsia="ko-KR"/>
        </w:rPr>
        <w:t>CWmin,p</w:t>
      </w:r>
      <w:proofErr w:type="spellEnd"/>
      <w:proofErr w:type="gramEnd"/>
      <w:r>
        <w:rPr>
          <w:rFonts w:asciiTheme="minorHAnsi" w:hAnsiTheme="minorHAnsi" w:cstheme="minorHAnsi"/>
          <w:sz w:val="22"/>
          <w:szCs w:val="22"/>
          <w:lang w:eastAsia="ko-KR"/>
        </w:rPr>
        <w:t xml:space="preserve"> is consecutively used K times for generation of </w:t>
      </w:r>
      <w:proofErr w:type="spellStart"/>
      <w:r>
        <w:rPr>
          <w:rFonts w:asciiTheme="minorHAnsi" w:hAnsiTheme="minorHAnsi" w:cstheme="minorHAnsi"/>
          <w:sz w:val="22"/>
          <w:szCs w:val="22"/>
          <w:lang w:eastAsia="ko-KR"/>
        </w:rPr>
        <w:t>Ninit</w:t>
      </w:r>
      <w:proofErr w:type="spellEnd"/>
      <w:r>
        <w:rPr>
          <w:rFonts w:asciiTheme="minorHAnsi" w:hAnsiTheme="minorHAnsi" w:cstheme="minorHAnsi"/>
          <w:sz w:val="22"/>
          <w:szCs w:val="22"/>
          <w:lang w:eastAsia="ko-KR"/>
        </w:rPr>
        <w:t xml:space="preserve"> and PSSCHs not associated with HARQ-ACK are consecutively K times attempted to transmit,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is increased for each priority class to the next higher allowed value. K is selected by UE from the set of values {1,2, …, 8} for each priority class.</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[23/Samsung]</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[12/NEC],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[23/Samsung], [30/Fraunhofer]</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[23/Samsung]</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[30/Fraunhofer]</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[8/CATT,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[34/E///] (including BC)</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[4/vivo], [5/Spreadtrum], [7/HW,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[15/Lenovo] (2</w:t>
      </w:r>
      <w:r>
        <w:rPr>
          <w:rFonts w:asciiTheme="minorHAnsi" w:hAnsiTheme="minorHAnsi" w:cstheme="minorHAnsi"/>
          <w:color w:val="0070C0"/>
          <w:sz w:val="22"/>
          <w:szCs w:val="28"/>
          <w:vertAlign w:val="superscript"/>
        </w:rPr>
        <w:t>nd</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[20/QC],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[22/OPPO], [24/DCM], [27/Panasonic], </w:t>
      </w:r>
      <w:r>
        <w:rPr>
          <w:rFonts w:asciiTheme="minorHAnsi" w:hAnsiTheme="minorHAnsi" w:cstheme="minorHAnsi"/>
          <w:color w:val="0070C0"/>
          <w:sz w:val="22"/>
          <w:szCs w:val="28"/>
        </w:rPr>
        <w:t>[29/ITL]</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val="en-US" w:eastAsia="ko-KR"/>
        </w:rPr>
      </w:pPr>
      <w:r>
        <w:rPr>
          <w:rFonts w:asciiTheme="minorHAnsi" w:hAnsiTheme="minorHAnsi" w:cstheme="minorHAnsi"/>
          <w:sz w:val="22"/>
          <w:szCs w:val="22"/>
          <w:lang w:eastAsia="ko-KR"/>
        </w:rPr>
        <w:t xml:space="preserve">[15/Lenovo]: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hint="eastAsia"/>
          <w:sz w:val="22"/>
          <w:szCs w:val="22"/>
          <w:lang w:eastAsia="ko-KR"/>
        </w:rPr>
        <w:t>to the next higher allowed value.</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w:t>
      </w:r>
      <w:r>
        <w:rPr>
          <w:rFonts w:asciiTheme="minorHAnsi" w:hAnsiTheme="minorHAnsi" w:cstheme="minorHAnsi"/>
          <w:strike/>
          <w:color w:val="000000"/>
          <w:sz w:val="22"/>
          <w:szCs w:val="22"/>
          <w:lang w:eastAsia="ko-KR"/>
        </w:rPr>
        <w:t>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eastAsia="ko-KR"/>
        </w:rPr>
        <w:t>n</w:t>
      </w:r>
      <w:r>
        <w:rPr>
          <w:rFonts w:asciiTheme="minorHAnsi" w:hAnsiTheme="minorHAnsi" w:cstheme="minorHAnsi"/>
          <w:strike/>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not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822F61" w:rsidRDefault="00000000" w:rsidP="00C16EEA">
      <w:pPr>
        <w:pStyle w:val="ListParagraph"/>
        <w:numPr>
          <w:ilvl w:val="3"/>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822F61" w:rsidRDefault="00000000" w:rsidP="00C16EEA">
      <w:pPr>
        <w:pStyle w:val="ListParagraph"/>
        <w:numPr>
          <w:ilvl w:val="3"/>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[2/Nokia, NSB, 31/ETRI, 28/</w:t>
      </w:r>
      <w:proofErr w:type="spellStart"/>
      <w:r>
        <w:rPr>
          <w:rFonts w:asciiTheme="minorHAnsi" w:hAnsiTheme="minorHAnsi" w:cstheme="minorHAnsi"/>
          <w:color w:val="0070C0"/>
          <w:sz w:val="22"/>
          <w:szCs w:val="22"/>
          <w:lang w:eastAsia="ko-KR"/>
        </w:rPr>
        <w:t>Transsion</w:t>
      </w:r>
      <w:proofErr w:type="spellEnd"/>
      <w:r>
        <w:rPr>
          <w:rFonts w:asciiTheme="minorHAnsi" w:hAnsiTheme="minorHAnsi" w:cstheme="minorHAnsi"/>
          <w:color w:val="0070C0"/>
          <w:sz w:val="22"/>
          <w:szCs w:val="22"/>
          <w:lang w:eastAsia="ko-KR"/>
        </w:rPr>
        <w:t>, 30/Fraunhofer] (option A), [13/CAICT],</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[25/LGE,</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23/Samsung] (option B)</w:t>
      </w: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822F61" w:rsidRDefault="00822F61"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p>
    <w:p w:rsidR="00822F61" w:rsidRDefault="00000000" w:rsidP="00C16EEA">
      <w:pPr>
        <w:pStyle w:val="ListParagraph"/>
        <w:numPr>
          <w:ilvl w:val="1"/>
          <w:numId w:val="18"/>
        </w:numPr>
        <w:autoSpaceDE w:val="0"/>
        <w:autoSpaceDN w:val="0"/>
        <w:spacing w:after="0" w:line="240"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822F61" w:rsidRDefault="00000000" w:rsidP="00C16EEA">
      <w:pPr>
        <w:pStyle w:val="ListParagraph"/>
        <w:numPr>
          <w:ilvl w:val="2"/>
          <w:numId w:val="18"/>
        </w:numPr>
        <w:autoSpaceDE w:val="0"/>
        <w:autoSpaceDN w:val="0"/>
        <w:spacing w:after="0" w:line="240" w:lineRule="auto"/>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[12/NEC], [15/Lenovo]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p>
    <w:p w:rsidR="00822F61" w:rsidRDefault="00000000" w:rsidP="00C16EEA">
      <w:pPr>
        <w:pStyle w:val="ListParagraph"/>
        <w:numPr>
          <w:ilvl w:val="1"/>
          <w:numId w:val="18"/>
        </w:numPr>
        <w:autoSpaceDE w:val="0"/>
        <w:autoSpaceDN w:val="0"/>
        <w:spacing w:after="0" w:line="240" w:lineRule="auto"/>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822F61" w:rsidRDefault="00000000" w:rsidP="00C16EEA">
      <w:pPr>
        <w:pStyle w:val="ListParagraph"/>
        <w:numPr>
          <w:ilvl w:val="2"/>
          <w:numId w:val="18"/>
        </w:numPr>
        <w:autoSpaceDE w:val="0"/>
        <w:autoSpaceDN w:val="0"/>
        <w:spacing w:after="0" w:line="240" w:lineRule="auto"/>
        <w:ind w:leftChars="0"/>
        <w:jc w:val="both"/>
        <w:rPr>
          <w:rFonts w:ascii="Times New Roman" w:hAnsi="Times New Roman"/>
          <w:color w:val="0070C0"/>
          <w:szCs w:val="20"/>
          <w:lang w:eastAsia="ko-KR"/>
        </w:rPr>
      </w:pPr>
      <w:r>
        <w:rPr>
          <w:rFonts w:asciiTheme="minorHAnsi" w:hAnsiTheme="minorHAnsi" w:cstheme="minorHAnsi"/>
          <w:color w:val="0070C0"/>
          <w:sz w:val="22"/>
          <w:szCs w:val="28"/>
        </w:rPr>
        <w:t>[21/ZTE, SC] (common NACK + common ACK)</w:t>
      </w:r>
    </w:p>
    <w:p w:rsidR="00822F61" w:rsidRDefault="00000000" w:rsidP="00C16EEA">
      <w:pPr>
        <w:pStyle w:val="ListParagraph"/>
        <w:numPr>
          <w:ilvl w:val="1"/>
          <w:numId w:val="18"/>
        </w:numPr>
        <w:autoSpaceDE w:val="0"/>
        <w:autoSpaceDN w:val="0"/>
        <w:spacing w:after="0" w:line="240" w:lineRule="auto"/>
        <w:ind w:leftChars="0"/>
        <w:jc w:val="both"/>
        <w:rPr>
          <w:rFonts w:ascii="Times New Roman" w:hAnsi="Times New Roman"/>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[32/WILUS]</w:t>
      </w:r>
    </w:p>
    <w:p w:rsidR="00822F61" w:rsidRDefault="00000000" w:rsidP="00C16EEA">
      <w:pPr>
        <w:pStyle w:val="sub-proposal"/>
        <w:numPr>
          <w:ilvl w:val="2"/>
          <w:numId w:val="18"/>
        </w:numPr>
        <w:spacing w:beforeLines="0" w:before="0" w:afterLines="0" w:after="0" w:line="240" w:lineRule="auto"/>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822F61" w:rsidRDefault="00000000" w:rsidP="00C16EEA">
      <w:pPr>
        <w:pStyle w:val="ListParagraph"/>
        <w:widowControl w:val="0"/>
        <w:numPr>
          <w:ilvl w:val="2"/>
          <w:numId w:val="18"/>
        </w:numPr>
        <w:autoSpaceDE w:val="0"/>
        <w:autoSpaceDN w:val="0"/>
        <w:spacing w:after="0" w:line="240"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rsidR="00822F61" w:rsidRDefault="00000000" w:rsidP="00C16EEA">
      <w:pPr>
        <w:pStyle w:val="ListParagraph"/>
        <w:widowControl w:val="0"/>
        <w:numPr>
          <w:ilvl w:val="2"/>
          <w:numId w:val="18"/>
        </w:numPr>
        <w:autoSpaceDE w:val="0"/>
        <w:autoSpaceDN w:val="0"/>
        <w:spacing w:after="0" w:line="240"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Groupcast option 2:</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Ratio of received SL-HARQ feedback is based on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en-US"/>
        </w:rPr>
      </w:pPr>
      <w:r>
        <w:rPr>
          <w:rFonts w:asciiTheme="minorHAnsi" w:hAnsiTheme="minorHAnsi" w:cstheme="minorHAnsi"/>
          <w:sz w:val="22"/>
          <w:szCs w:val="28"/>
          <w:lang w:val="en-US"/>
        </w:rPr>
        <w:t>ACK:</w:t>
      </w:r>
      <w:r>
        <w:rPr>
          <w:rFonts w:asciiTheme="minorHAnsi" w:hAnsiTheme="minorHAnsi" w:cstheme="minorHAnsi"/>
          <w:color w:val="0070C0"/>
          <w:sz w:val="22"/>
          <w:szCs w:val="28"/>
          <w:lang w:val="en-US"/>
        </w:rPr>
        <w:t xml:space="preserve"> [5/Spreadtrum],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[22/OPPO], </w:t>
      </w:r>
      <w:r>
        <w:rPr>
          <w:rFonts w:asciiTheme="minorHAnsi" w:hAnsiTheme="minorHAnsi" w:cstheme="minorHAnsi"/>
          <w:color w:val="0070C0"/>
          <w:sz w:val="22"/>
          <w:szCs w:val="22"/>
        </w:rPr>
        <w:t>[23/Samsung],</w:t>
      </w:r>
      <w:r>
        <w:rPr>
          <w:rFonts w:asciiTheme="minorHAnsi" w:hAnsiTheme="minorHAnsi" w:cstheme="minorHAnsi"/>
          <w:color w:val="0070C0"/>
          <w:sz w:val="22"/>
          <w:szCs w:val="28"/>
          <w:lang w:val="en-US"/>
        </w:rPr>
        <w:t xml:space="preserve"> [24/DCM], [29/ITL], </w:t>
      </w:r>
      <w:r>
        <w:rPr>
          <w:rFonts w:asciiTheme="minorHAnsi" w:hAnsiTheme="minorHAnsi" w:cstheme="minorHAnsi"/>
          <w:color w:val="0070C0"/>
          <w:sz w:val="22"/>
          <w:szCs w:val="28"/>
        </w:rPr>
        <w:t>[32/WILUS],</w:t>
      </w:r>
      <w:r>
        <w:rPr>
          <w:rFonts w:asciiTheme="minorHAnsi" w:hAnsiTheme="minorHAnsi" w:cstheme="minorHAnsi"/>
          <w:color w:val="0070C0"/>
          <w:sz w:val="22"/>
          <w:szCs w:val="28"/>
          <w:lang w:val="en-US"/>
        </w:rPr>
        <w:t xml:space="preserve"> [34/E///]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NACK: </w:t>
      </w:r>
      <w:r>
        <w:rPr>
          <w:rFonts w:asciiTheme="minorHAnsi" w:hAnsiTheme="minorHAnsi" w:cstheme="minorHAnsi"/>
          <w:color w:val="0070C0"/>
          <w:sz w:val="22"/>
          <w:szCs w:val="28"/>
        </w:rPr>
        <w:t>[30/Fraunhofer]</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Ratio of received SL-HARQ feedback is calculated as: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ratio is calculated by M/N, where is M is number of received SL-HARQ, and N is the total number of potential/expected feedbacks to be received</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lang w:val="en-US"/>
        </w:rPr>
      </w:pPr>
      <w:r>
        <w:rPr>
          <w:rFonts w:asciiTheme="minorHAnsi" w:hAnsiTheme="minorHAnsi" w:cstheme="minorHAnsi"/>
          <w:color w:val="0070C0"/>
          <w:sz w:val="22"/>
          <w:szCs w:val="22"/>
          <w:lang w:val="en-US"/>
        </w:rPr>
        <w:t xml:space="preserve">[7/HW,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w:t>
      </w:r>
      <w:r>
        <w:rPr>
          <w:rFonts w:asciiTheme="minorHAnsi" w:hAnsiTheme="minorHAnsi" w:cstheme="minorHAnsi"/>
          <w:color w:val="0070C0"/>
          <w:sz w:val="22"/>
          <w:szCs w:val="22"/>
          <w:lang w:val="en-US"/>
        </w:rPr>
        <w:t xml:space="preserve">[22/OPPO], </w:t>
      </w:r>
      <w:r>
        <w:rPr>
          <w:rFonts w:asciiTheme="minorHAnsi" w:hAnsiTheme="minorHAnsi" w:cstheme="minorHAnsi"/>
          <w:color w:val="0070C0"/>
          <w:sz w:val="22"/>
          <w:szCs w:val="22"/>
        </w:rPr>
        <w:t>[23/Samsung],</w:t>
      </w:r>
      <w:r>
        <w:rPr>
          <w:rFonts w:asciiTheme="minorHAnsi" w:hAnsiTheme="minorHAnsi" w:cstheme="minorHAnsi"/>
          <w:color w:val="0070C0"/>
          <w:sz w:val="22"/>
          <w:szCs w:val="22"/>
          <w:lang w:val="en-US"/>
        </w:rPr>
        <w:t xml:space="preserve"> [24/DCM] (at least 100%), [34/E///] (10%, 25%, 50%, 100%)</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asciiTheme="minorHAnsi" w:hAnsiTheme="minorHAnsi" w:cstheme="minorHAnsi"/>
          <w:iCs/>
          <w:color w:val="000000"/>
        </w:rPr>
        <w:t xml:space="preserve"> </w:t>
      </w:r>
      <w:r>
        <w:rPr>
          <w:rFonts w:asciiTheme="minorHAnsi" w:hAnsiTheme="minorHAnsi" w:cstheme="minorHAnsi"/>
          <w:sz w:val="22"/>
          <w:szCs w:val="28"/>
        </w:rPr>
        <w:t xml:space="preserve">is reset </w:t>
      </w:r>
      <w:r>
        <w:rPr>
          <w:rFonts w:asciiTheme="minorHAnsi" w:eastAsia="SimSun" w:hAnsiTheme="minorHAnsi" w:cstheme="minorHAnsi"/>
          <w:sz w:val="22"/>
          <w:szCs w:val="22"/>
        </w:rPr>
        <w:t>f</w:t>
      </w:r>
      <w:r>
        <w:rPr>
          <w:rFonts w:asciiTheme="minorHAnsi" w:eastAsia="SimSun" w:hAnsiTheme="minorHAnsi" w:cstheme="minorHAnsi"/>
          <w:sz w:val="22"/>
          <w:szCs w:val="22"/>
          <w:lang w:val="en-AU"/>
        </w:rPr>
        <w:t xml:space="preserve">or every priority class </w:t>
      </w:r>
      <m:oMath>
        <m:r>
          <w:rPr>
            <w:rFonts w:ascii="Cambria Math" w:eastAsia="SimSun" w:hAnsi="Cambria Math" w:cstheme="minorHAnsi"/>
            <w:szCs w:val="20"/>
          </w:rPr>
          <m:t>p∈</m:t>
        </m:r>
        <m:d>
          <m:dPr>
            <m:begChr m:val="{"/>
            <m:endChr m:val="}"/>
            <m:ctrlPr>
              <w:rPr>
                <w:rFonts w:ascii="Cambria Math" w:eastAsia="SimSun" w:hAnsi="Cambria Math" w:cstheme="minorHAnsi"/>
                <w:i/>
                <w:iCs/>
                <w:szCs w:val="20"/>
              </w:rPr>
            </m:ctrlPr>
          </m:dPr>
          <m:e>
            <m:r>
              <w:rPr>
                <w:rFonts w:ascii="Cambria Math" w:eastAsia="SimSun" w:hAnsi="Cambria Math" w:cstheme="minorHAnsi"/>
                <w:szCs w:val="20"/>
              </w:rPr>
              <m:t>1,2,3,4</m:t>
            </m:r>
          </m:e>
        </m:d>
      </m:oMath>
      <w:r>
        <w:rPr>
          <w:rFonts w:asciiTheme="minorHAnsi" w:eastAsia="SimSun" w:hAnsiTheme="minorHAnsi" w:cstheme="minorHAnsi"/>
          <w:iCs/>
          <w:sz w:val="22"/>
          <w:szCs w:val="22"/>
        </w:rPr>
        <w:t xml:space="preserve"> when:</w:t>
      </w:r>
      <w:r>
        <w:rPr>
          <w:rFonts w:asciiTheme="minorHAnsi" w:hAnsiTheme="minorHAnsi" w:cstheme="minorHAnsi"/>
          <w:sz w:val="22"/>
          <w:szCs w:val="28"/>
        </w:rPr>
        <w:t xml:space="preserve">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Ratio of received SL-HARQ is larger or equal to the (pre-)configured value</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w:t>
      </w:r>
    </w:p>
    <w:p w:rsidR="00822F61" w:rsidRDefault="00822F61" w:rsidP="004E7647">
      <w:pPr>
        <w:spacing w:after="0"/>
        <w:rPr>
          <w:lang w:eastAsia="zh-CN"/>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PSFCH or S-SSB within the reference duration cannot be used for CWS adjustment.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 transmissions within the reference duration include different cast types, UE adjusts the CWS based on the transmission with ACK/NACK HARQ-ACK enabled, where the unicast transmissions are treated with the highest priority.</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[15/Lenovo]: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There is a huge opportunity cost for a UE to perform only transmissions with FB disabled, or BC, or GC Opt1. In the case of a UE performing only such transmissions, </w:t>
      </w:r>
      <w:r>
        <w:rPr>
          <w:rFonts w:asciiTheme="minorHAnsi" w:hAnsiTheme="minorHAnsi" w:cstheme="minorHAnsi"/>
          <w:sz w:val="22"/>
          <w:szCs w:val="28"/>
        </w:rPr>
        <w:lastRenderedPageBreak/>
        <w:t>the UE would degrade its transmission performance and therefore there are no incentives in adopting only such transmissions.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decision of what cast to use is not completely under the UE control, rather it depends on the UE’s traffic, which is determine at the application/service layer. </w:t>
      </w:r>
      <w:proofErr w:type="gramStart"/>
      <w:r>
        <w:rPr>
          <w:rFonts w:asciiTheme="minorHAnsi" w:hAnsiTheme="minorHAnsi" w:cstheme="minorHAnsi"/>
          <w:sz w:val="22"/>
          <w:szCs w:val="28"/>
        </w:rPr>
        <w:t>So</w:t>
      </w:r>
      <w:proofErr w:type="gramEnd"/>
      <w:r>
        <w:rPr>
          <w:rFonts w:asciiTheme="minorHAnsi" w:hAnsiTheme="minorHAnsi" w:cstheme="minorHAnsi"/>
          <w:sz w:val="22"/>
          <w:szCs w:val="28"/>
        </w:rPr>
        <w:t xml:space="preserve"> it is not up to UE’s choice to select a specific cast, and therefore there is no way to unfairly abuse the use of a constant CW.</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the agreed definition of reference duration, a reference duration may be identified to be a first partial-slot (from 2nd starting symbol) transmission in a COT. In such a case, if TBS is determined according to a reference number of symbol larger than number of symbols in the actual partial-slot transmission, the feedback is more likely to be a NACK which may lead to unnecessary CW increases.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 NR-U, only transmissions over all resources allocated for the UL transmission can be considered for the reference duration. Similarly, in SL-U, RAN1 could consider only transmissions starting from the 1st starting symbol for the reference duration.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performs MCSt in a COT, there is no need of extending the reference duration to multiple slots, that is also aligned with the NR-U approach.</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definition and the </w:t>
      </w:r>
      <w:r>
        <w:rPr>
          <w:rFonts w:asciiTheme="minorHAnsi" w:hAnsiTheme="minorHAnsi" w:cstheme="minorHAnsi"/>
          <w:sz w:val="22"/>
          <w:szCs w:val="22"/>
        </w:rPr>
        <w:t xml:space="preserve">use of </w:t>
      </w:r>
      <w:r>
        <w:rPr>
          <w:rFonts w:asciiTheme="minorHAnsi" w:hAnsiTheme="minorHAnsi" w:cstheme="minorHAnsi"/>
          <w:i/>
          <w:iCs/>
          <w:sz w:val="22"/>
          <w:szCs w:val="22"/>
        </w:rPr>
        <w:t>Tw</w:t>
      </w:r>
      <w:r>
        <w:rPr>
          <w:rFonts w:asciiTheme="minorHAnsi" w:hAnsiTheme="minorHAnsi" w:cstheme="minorHAnsi"/>
          <w:sz w:val="22"/>
          <w:szCs w:val="22"/>
        </w:rPr>
        <w:t xml:space="preserve"> is not needed in SL-U, since </w:t>
      </w:r>
      <w:r>
        <w:rPr>
          <w:rFonts w:asciiTheme="minorHAnsi" w:eastAsia="SimSun" w:hAnsiTheme="minorHAnsi" w:cstheme="minorHAnsi"/>
          <w:sz w:val="22"/>
          <w:szCs w:val="22"/>
        </w:rPr>
        <w:t>the time gap of HARQ RTT is ensured in both Mode 1 and Mode 2 resource allocation when PSFCH is (pre-)configured in a resource pool.</w:t>
      </w:r>
    </w:p>
    <w:p w:rsidR="00822F61" w:rsidRDefault="00000000" w:rsidP="00C16EEA">
      <w:pPr>
        <w:pStyle w:val="ListParagraph"/>
        <w:numPr>
          <w:ilvl w:val="2"/>
          <w:numId w:val="18"/>
        </w:numPr>
        <w:spacing w:after="0" w:line="240" w:lineRule="auto"/>
        <w:ind w:leftChars="0"/>
        <w:rPr>
          <w:rFonts w:asciiTheme="minorHAnsi" w:hAnsiTheme="minorHAnsi" w:cstheme="minorHAnsi"/>
          <w:bCs/>
          <w:iCs/>
          <w:sz w:val="22"/>
          <w:szCs w:val="28"/>
        </w:rPr>
      </w:pPr>
      <w:r>
        <w:rPr>
          <w:rFonts w:asciiTheme="minorHAnsi" w:eastAsia="SimSun" w:hAnsiTheme="minorHAnsi" w:cstheme="minorHAnsi"/>
          <w:bCs/>
          <w:iCs/>
          <w:sz w:val="22"/>
          <w:szCs w:val="22"/>
        </w:rPr>
        <w:t xml:space="preserve">Increase </w:t>
      </w:r>
      <m:oMath>
        <m:r>
          <w:rPr>
            <w:rFonts w:ascii="Cambria Math" w:eastAsia="SimSun" w:hAnsi="Cambria Math" w:cstheme="minorHAnsi"/>
            <w:szCs w:val="20"/>
          </w:rPr>
          <m:t>C</m:t>
        </m:r>
        <m:sSub>
          <m:sSubPr>
            <m:ctrlPr>
              <w:rPr>
                <w:rFonts w:ascii="Cambria Math" w:eastAsia="SimSun" w:hAnsi="Cambria Math" w:cstheme="minorHAnsi"/>
                <w:bCs/>
                <w:i/>
                <w:szCs w:val="20"/>
              </w:rPr>
            </m:ctrlPr>
          </m:sSubPr>
          <m:e>
            <m:r>
              <w:rPr>
                <w:rFonts w:ascii="Cambria Math" w:eastAsia="SimSun" w:hAnsi="Cambria Math" w:cstheme="minorHAnsi"/>
                <w:szCs w:val="20"/>
              </w:rPr>
              <m:t>W</m:t>
            </m:r>
          </m:e>
          <m:sub>
            <m:r>
              <w:rPr>
                <w:rFonts w:ascii="Cambria Math" w:eastAsia="SimSun" w:hAnsi="Cambria Math" w:cstheme="minorHAnsi"/>
                <w:szCs w:val="20"/>
              </w:rPr>
              <m:t>p</m:t>
            </m:r>
          </m:sub>
        </m:sSub>
      </m:oMath>
      <w:r>
        <w:rPr>
          <w:rFonts w:asciiTheme="minorHAnsi" w:eastAsia="SimSun" w:hAnsiTheme="minorHAnsi" w:cstheme="minorHAnsi"/>
          <w:bCs/>
          <w:iCs/>
          <w:sz w:val="22"/>
          <w:szCs w:val="22"/>
        </w:rPr>
        <w:t xml:space="preserve"> for every priority class</w:t>
      </w:r>
      <w:r>
        <w:rPr>
          <w:rFonts w:ascii="Arial" w:eastAsia="SimSun" w:hAnsi="Arial" w:cs="Arial"/>
          <w:bCs/>
          <w:iCs/>
          <w:szCs w:val="20"/>
        </w:rPr>
        <w:t xml:space="preserve"> </w:t>
      </w:r>
      <m:oMath>
        <m:r>
          <w:rPr>
            <w:rFonts w:ascii="Cambria Math" w:eastAsia="SimSun" w:hAnsi="Cambria Math" w:cs="Arial"/>
            <w:szCs w:val="20"/>
          </w:rPr>
          <m:t>p</m:t>
        </m:r>
        <m:r>
          <m:rPr>
            <m:sty m:val="p"/>
          </m:rPr>
          <w:rPr>
            <w:rFonts w:ascii="Cambria Math" w:eastAsia="SimSun" w:hAnsi="Cambria Math" w:cs="Arial"/>
            <w:szCs w:val="20"/>
          </w:rPr>
          <m:t>∈</m:t>
        </m:r>
        <m:d>
          <m:dPr>
            <m:begChr m:val="{"/>
            <m:endChr m:val="}"/>
            <m:ctrlPr>
              <w:rPr>
                <w:rFonts w:ascii="Cambria Math" w:eastAsia="SimSun" w:hAnsi="Cambria Math" w:cs="Arial"/>
                <w:bCs/>
                <w:iCs/>
                <w:szCs w:val="20"/>
              </w:rPr>
            </m:ctrlPr>
          </m:dPr>
          <m:e>
            <m:r>
              <m:rPr>
                <m:sty m:val="p"/>
              </m:rPr>
              <w:rPr>
                <w:rFonts w:ascii="Cambria Math" w:eastAsia="SimSun" w:hAnsi="Cambria Math" w:cs="Arial"/>
                <w:szCs w:val="20"/>
              </w:rPr>
              <m:t>1,2,3,4</m:t>
            </m:r>
          </m:e>
        </m:d>
      </m:oMath>
      <w:r>
        <w:rPr>
          <w:rFonts w:ascii="Arial" w:eastAsia="SimSun" w:hAnsi="Arial" w:cs="Arial"/>
          <w:bCs/>
          <w:iCs/>
          <w:szCs w:val="20"/>
        </w:rPr>
        <w:t xml:space="preserve"> </w:t>
      </w:r>
      <w:r>
        <w:rPr>
          <w:rFonts w:asciiTheme="minorHAnsi" w:eastAsia="SimSun" w:hAnsiTheme="minorHAnsi" w:cstheme="minorHAnsi"/>
          <w:bCs/>
          <w:iCs/>
          <w:sz w:val="22"/>
          <w:szCs w:val="22"/>
        </w:rPr>
        <w:t>to the next higher allowed value when</w:t>
      </w:r>
      <w:r>
        <w:rPr>
          <w:rFonts w:asciiTheme="minorHAnsi" w:hAnsiTheme="minorHAnsi" w:cstheme="minorHAnsi"/>
          <w:bCs/>
          <w:iCs/>
          <w:sz w:val="22"/>
          <w:szCs w:val="28"/>
        </w:rPr>
        <w:t xml:space="preserve"> </w:t>
      </w:r>
      <w:r>
        <w:rPr>
          <w:rFonts w:asciiTheme="minorHAnsi" w:eastAsia="SimSun" w:hAnsiTheme="minorHAnsi" w:cstheme="minorHAnsi"/>
          <w:bCs/>
          <w:iCs/>
          <w:sz w:val="22"/>
          <w:szCs w:val="22"/>
        </w:rPr>
        <w:t>HARQ-ACK feedback is not available after the last update of contention window.</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[32/WILUS]</w:t>
      </w:r>
      <w:proofErr w:type="gramStart"/>
      <w:r>
        <w:rPr>
          <w:rFonts w:asciiTheme="minorHAnsi" w:hAnsiTheme="minorHAnsi" w:cstheme="minorHAnsi"/>
          <w:color w:val="000000" w:themeColor="text1"/>
          <w:sz w:val="22"/>
          <w:szCs w:val="28"/>
        </w:rPr>
        <w:t>: :</w:t>
      </w:r>
      <w:proofErr w:type="gramEnd"/>
      <w:r>
        <w:rPr>
          <w:rFonts w:asciiTheme="minorHAnsi" w:hAnsiTheme="minorHAnsi" w:cstheme="minorHAnsi"/>
          <w:color w:val="000000" w:themeColor="text1"/>
          <w:sz w:val="22"/>
          <w:szCs w:val="28"/>
        </w:rPr>
        <w:t xml:space="preserve">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rsidR="00822F61" w:rsidRDefault="00000000" w:rsidP="00C16EEA">
      <w:pPr>
        <w:pStyle w:val="ListParagraph"/>
        <w:widowControl w:val="0"/>
        <w:numPr>
          <w:ilvl w:val="2"/>
          <w:numId w:val="18"/>
        </w:numPr>
        <w:autoSpaceDE w:val="0"/>
        <w:autoSpaceDN w:val="0"/>
        <w:spacing w:after="0" w:line="240" w:lineRule="auto"/>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A: PSSCH with HARQ enabled or PSSCH with ACK/NACK HARQ-ACK enabled in the earliest slot of the SL reference duration.</w:t>
      </w:r>
    </w:p>
    <w:p w:rsidR="00822F61" w:rsidRDefault="00000000" w:rsidP="00C16EEA">
      <w:pPr>
        <w:pStyle w:val="ListParagraph"/>
        <w:widowControl w:val="0"/>
        <w:numPr>
          <w:ilvl w:val="2"/>
          <w:numId w:val="18"/>
        </w:numPr>
        <w:autoSpaceDE w:val="0"/>
        <w:autoSpaceDN w:val="0"/>
        <w:spacing w:after="0" w:line="240" w:lineRule="auto"/>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B: At least one or more PSSCHs with HARQ enabled or at least one or more PSSCH with ACK/NACK HARQ-ACK enabled in the SL reference duration considering PSSCH in partial slot.</w:t>
      </w:r>
    </w:p>
    <w:p w:rsidR="00822F61" w:rsidRDefault="00000000" w:rsidP="00C16EEA">
      <w:pPr>
        <w:pStyle w:val="ListParagraph"/>
        <w:widowControl w:val="0"/>
        <w:numPr>
          <w:ilvl w:val="2"/>
          <w:numId w:val="18"/>
        </w:numPr>
        <w:autoSpaceDE w:val="0"/>
        <w:autoSpaceDN w:val="0"/>
        <w:spacing w:after="0" w:line="240" w:lineRule="auto"/>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C: All PSSCHs with HARQ enabled or All PSSCHs with ACK/NACK HARQ-ACK enabled in the SL reference duration.</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[34/E///]: SL-U transmissions without associated SL HARQ FB are not supported in Rel-18.</w:t>
      </w:r>
    </w:p>
    <w:p w:rsidR="00822F61" w:rsidRDefault="00000000" w:rsidP="004E7647">
      <w:pPr>
        <w:pStyle w:val="Heading2"/>
        <w:spacing w:after="0"/>
      </w:pPr>
      <w:r>
        <w:t>Transmission gaps</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[20/QC]: </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necessary to support methods for a single UE performing MCSt to reduce the gap between any two consecutive transmissions to be up to 16μs (e.g., CPE and/or PSSCH rate matching), in order to perform transmissions within the MCSt without performing additional channel sensing (besides the channel access to start the MCSt).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of pursuing supporting the case for SL-U where a device interrupts transmissions over its own initiated COT (for longer than 16μs) and resume transmitting after a channel sensing, left aside after sharing the said COT.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first UE (initiator) can use again its own initiated COT after it has shared it with a second UE (responder), since for the initiating UE it might be difficult to ensure that “</w:t>
      </w:r>
      <w:r>
        <w:rPr>
          <w:rFonts w:asciiTheme="minorHAnsi" w:hAnsiTheme="minorHAnsi" w:cstheme="minorHAnsi"/>
          <w:i/>
          <w:iCs/>
          <w:color w:val="000000" w:themeColor="text1"/>
          <w:sz w:val="22"/>
          <w:szCs w:val="28"/>
        </w:rPr>
        <w:t>any gap between any two transmissions in the channel occupancy is at most 25μs</w:t>
      </w:r>
      <w:r>
        <w:rPr>
          <w:rFonts w:asciiTheme="minorHAnsi" w:hAnsiTheme="minorHAnsi" w:cstheme="minorHAnsi"/>
          <w:color w:val="000000" w:themeColor="text1"/>
          <w:sz w:val="22"/>
          <w:szCs w:val="28"/>
        </w:rPr>
        <w: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second UE (responder) can perform disconnected transmissions on a COT initiated by a first UE, i.e., perform separate TX bursts with one channel access before each burst.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SL-U, a UE that share a COT with one or more UEs does not have certain information on which UE will transmit and for how long in the shared COT, therefore it might not be possible to determine an extended COT duration as in NR-U.</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SL-U, it might be necessary to fix the COT duration without extension when large gaps occur, i.e.,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CO</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oMath>
      <w:r>
        <w:rPr>
          <w:rFonts w:asciiTheme="minorHAnsi" w:hAnsiTheme="minorHAnsi" w:cstheme="minorHAnsi"/>
          <w:color w:val="000000" w:themeColor="text1"/>
          <w:sz w:val="22"/>
          <w:szCs w:val="28"/>
        </w:rPr>
        <w:t xml:space="preserve"> ).</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 w:val="22"/>
          <w:szCs w:val="28"/>
        </w:rPr>
        <w:t>MCSt’s</w:t>
      </w:r>
      <w:proofErr w:type="spellEnd"/>
      <w:r>
        <w:rPr>
          <w:rFonts w:asciiTheme="minorHAnsi" w:hAnsiTheme="minorHAnsi" w:cstheme="minorHAnsi"/>
          <w:sz w:val="22"/>
          <w:szCs w:val="28"/>
        </w:rPr>
        <w:t>. A UE can transmit single-slot transmission(s) after a gap within a SL MCSt without sensing the corresponding channel(s) for availability.</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COT initiating UE (allowed stop-resume </w:t>
      </w:r>
      <w:proofErr w:type="spellStart"/>
      <w:r>
        <w:rPr>
          <w:rFonts w:asciiTheme="minorHAnsi" w:hAnsiTheme="minorHAnsi" w:cstheme="minorHAnsi"/>
          <w:sz w:val="22"/>
          <w:szCs w:val="22"/>
        </w:rPr>
        <w:t>behaviors</w:t>
      </w:r>
      <w:proofErr w:type="spellEnd"/>
      <w:r>
        <w:rPr>
          <w:rFonts w:asciiTheme="minorHAnsi" w:hAnsiTheme="minorHAnsi" w:cstheme="minorHAnsi"/>
          <w:sz w:val="22"/>
          <w:szCs w:val="22"/>
        </w:rPr>
        <w: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As per agreed CAPC table for SL: </w:t>
      </w:r>
      <w:r>
        <w:rPr>
          <w:rFonts w:asciiTheme="minorHAnsi" w:hAnsiTheme="minorHAnsi" w:cstheme="minorHAnsi"/>
          <w:sz w:val="22"/>
          <w:szCs w:val="22"/>
          <w:lang w:val="en-AU"/>
        </w:rPr>
        <w:t xml:space="preserve">When </w:t>
      </w:r>
      <w:proofErr w:type="spellStart"/>
      <w:proofErr w:type="gramStart"/>
      <w:r>
        <w:rPr>
          <w:rFonts w:asciiTheme="minorHAnsi" w:hAnsiTheme="minorHAnsi" w:cstheme="minorHAnsi"/>
          <w:sz w:val="22"/>
          <w:szCs w:val="22"/>
        </w:rPr>
        <w:t>Tslmcot,p</w:t>
      </w:r>
      <w:proofErr w:type="spellEnd"/>
      <w:proofErr w:type="gramEnd"/>
      <w:r>
        <w:rPr>
          <w:rFonts w:asciiTheme="minorHAnsi" w:hAnsiTheme="minorHAnsi" w:cstheme="minorHAnsi"/>
          <w:sz w:val="22"/>
          <w:szCs w:val="22"/>
        </w:rPr>
        <w:t xml:space="preserve">=6ms it </w:t>
      </w:r>
      <w:r>
        <w:rPr>
          <w:rFonts w:asciiTheme="minorHAnsi" w:hAnsiTheme="minorHAnsi" w:cstheme="minorHAnsi"/>
          <w:sz w:val="22"/>
          <w:szCs w:val="22"/>
          <w:lang w:val="en-AU"/>
        </w:rPr>
        <w:t xml:space="preserve">may be increased to </w:t>
      </w:r>
      <w:r>
        <w:rPr>
          <w:rFonts w:asciiTheme="minorHAnsi" w:hAnsiTheme="minorHAnsi" w:cstheme="minorHAnsi"/>
          <w:sz w:val="22"/>
          <w:szCs w:val="22"/>
        </w:rPr>
        <w:t xml:space="preserve">8ms </w:t>
      </w:r>
      <w:r>
        <w:rPr>
          <w:rFonts w:asciiTheme="minorHAnsi" w:hAnsiTheme="minorHAnsi" w:cstheme="minorHAnsi"/>
          <w:sz w:val="22"/>
          <w:szCs w:val="22"/>
          <w:lang w:val="en-AU"/>
        </w:rPr>
        <w:t xml:space="preserve">by inserting one or more gaps. The minimum duration of a gap shall be </w:t>
      </w:r>
      <w:r>
        <w:rPr>
          <w:rFonts w:asciiTheme="minorHAnsi" w:hAnsiTheme="minorHAnsi" w:cstheme="minorHAnsi"/>
          <w:sz w:val="22"/>
          <w:szCs w:val="22"/>
        </w:rPr>
        <w:t>100μs</w:t>
      </w:r>
      <w:r>
        <w:rPr>
          <w:rFonts w:asciiTheme="minorHAnsi" w:hAnsiTheme="minorHAnsi" w:cstheme="minorHAnsi"/>
          <w:sz w:val="22"/>
          <w:szCs w:val="22"/>
          <w:lang w:val="en-AU"/>
        </w:rPr>
        <w:t xml:space="preserve">. The maximum duration before including any such gap shall be </w:t>
      </w:r>
      <w:r>
        <w:rPr>
          <w:rFonts w:asciiTheme="minorHAnsi" w:hAnsiTheme="minorHAnsi" w:cstheme="minorHAnsi"/>
          <w:sz w:val="22"/>
          <w:szCs w:val="22"/>
        </w:rPr>
        <w:t>6ms</w:t>
      </w:r>
      <w:r>
        <w:rPr>
          <w:rFonts w:asciiTheme="minorHAnsi" w:hAnsiTheme="minorHAnsi" w:cstheme="minorHAnsi"/>
          <w:sz w:val="22"/>
          <w:szCs w:val="22"/>
          <w:lang w:val="en-AU"/>
        </w:rPr>
        <w: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a sidelink MCSt including a transmission pause, the following is applicable:</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If a UE is scheduled or autonomously selected to transmit a MCSt</w:t>
      </w:r>
      <w:r>
        <w:rPr>
          <w:rFonts w:asciiTheme="minorHAnsi" w:eastAsia="Malgun Gothic" w:hAnsiTheme="minorHAnsi" w:cstheme="minorHAnsi"/>
          <w:sz w:val="22"/>
          <w:szCs w:val="22"/>
        </w:rPr>
        <w:t xml:space="preserve"> </w:t>
      </w:r>
      <w:r>
        <w:rPr>
          <w:rFonts w:asciiTheme="minorHAnsi" w:hAnsiTheme="minorHAnsi" w:cstheme="minorHAnsi"/>
          <w:sz w:val="22"/>
          <w:szCs w:val="22"/>
        </w:rPr>
        <w:t xml:space="preserve">using </w:t>
      </w:r>
      <w:r>
        <w:rPr>
          <w:rFonts w:asciiTheme="minorHAnsi" w:eastAsia="Malgun Gothic" w:hAnsiTheme="minorHAnsi" w:cstheme="minorHAnsi"/>
          <w:sz w:val="22"/>
          <w:szCs w:val="22"/>
        </w:rPr>
        <w:t>one or more</w:t>
      </w:r>
      <w:r>
        <w:rPr>
          <w:rFonts w:asciiTheme="minorHAnsi" w:hAnsiTheme="minorHAnsi" w:cstheme="minorHAnsi"/>
          <w:sz w:val="22"/>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sharing UE</w:t>
      </w:r>
    </w:p>
    <w:p w:rsidR="00822F61" w:rsidRDefault="00000000" w:rsidP="00C16EEA">
      <w:pPr>
        <w:pStyle w:val="B1"/>
        <w:numPr>
          <w:ilvl w:val="2"/>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eastAsia="zh-CN"/>
        </w:rPr>
        <w:t xml:space="preserve">If a responding UE shares a channel occupancy initiated by a COT initiating UE using the channel access procedures described in clause </w:t>
      </w:r>
      <w:proofErr w:type="spellStart"/>
      <w:r>
        <w:rPr>
          <w:rFonts w:asciiTheme="minorHAnsi" w:hAnsiTheme="minorHAnsi" w:cstheme="minorHAnsi"/>
          <w:color w:val="000000" w:themeColor="text1"/>
          <w:sz w:val="22"/>
          <w:szCs w:val="22"/>
          <w:lang w:val="en-US" w:eastAsia="zh-CN"/>
        </w:rPr>
        <w:t>x.x.x</w:t>
      </w:r>
      <w:proofErr w:type="spellEnd"/>
      <w:r>
        <w:rPr>
          <w:rFonts w:asciiTheme="minorHAnsi" w:hAnsiTheme="minorHAnsi" w:cstheme="minorHAnsi"/>
          <w:color w:val="000000" w:themeColor="text1"/>
          <w:sz w:val="22"/>
          <w:szCs w:val="22"/>
          <w:lang w:val="en-US" w:eastAsia="zh-CN"/>
        </w:rPr>
        <w:t xml:space="preserve"> (</w:t>
      </w:r>
      <w:r>
        <w:rPr>
          <w:rFonts w:asciiTheme="minorHAnsi" w:hAnsiTheme="minorHAnsi" w:cstheme="minorHAnsi"/>
          <w:color w:val="000000" w:themeColor="text1"/>
          <w:sz w:val="22"/>
          <w:szCs w:val="22"/>
          <w:lang w:eastAsia="zh-CN"/>
        </w:rPr>
        <w:t>Type 1 SL channel access procedure</w:t>
      </w:r>
      <w:r>
        <w:rPr>
          <w:rFonts w:asciiTheme="minorHAnsi" w:hAnsiTheme="minorHAnsi" w:cstheme="minorHAnsi"/>
          <w:color w:val="000000" w:themeColor="text1"/>
          <w:sz w:val="22"/>
          <w:szCs w:val="22"/>
          <w:lang w:val="en-US" w:eastAsia="zh-CN"/>
        </w:rPr>
        <w:t xml:space="preserve">) on a channel, the responding UE may </w:t>
      </w:r>
      <w:r>
        <w:rPr>
          <w:rFonts w:asciiTheme="minorHAnsi" w:hAnsiTheme="minorHAnsi" w:cstheme="minorHAnsi"/>
          <w:color w:val="000000" w:themeColor="text1"/>
          <w:sz w:val="22"/>
          <w:szCs w:val="22"/>
          <w:lang w:val="en-US"/>
        </w:rPr>
        <w:t>transmit a SL transmission that follows a</w:t>
      </w:r>
      <w:r>
        <w:rPr>
          <w:rFonts w:asciiTheme="minorHAnsi" w:hAnsiTheme="minorHAnsi" w:cstheme="minorHAnsi"/>
          <w:color w:val="000000" w:themeColor="text1"/>
          <w:sz w:val="22"/>
          <w:szCs w:val="22"/>
          <w:lang w:val="en-US" w:eastAsia="zh-CN"/>
        </w:rPr>
        <w:t xml:space="preserve"> SL transmission by the COT initiating UE after a gap as follows:</w:t>
      </w:r>
    </w:p>
    <w:p w:rsidR="00822F61" w:rsidRDefault="00000000" w:rsidP="00C16EEA">
      <w:pPr>
        <w:pStyle w:val="B1"/>
        <w:numPr>
          <w:ilvl w:val="3"/>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up to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w:t>
      </w:r>
      <w:r>
        <w:rPr>
          <w:rFonts w:asciiTheme="minorHAnsi" w:hAnsiTheme="minorHAnsi" w:cstheme="minorHAnsi"/>
          <w:color w:val="000000" w:themeColor="text1"/>
          <w:sz w:val="22"/>
          <w:szCs w:val="22"/>
          <w:lang w:val="en-US" w:eastAsia="zh-CN"/>
        </w:rPr>
        <w:t xml:space="preserve">responding UE </w:t>
      </w:r>
      <w:r>
        <w:rPr>
          <w:rFonts w:asciiTheme="minorHAnsi" w:hAnsiTheme="minorHAnsi" w:cstheme="minorHAnsi"/>
          <w:color w:val="000000" w:themeColor="text1"/>
          <w:sz w:val="22"/>
          <w:szCs w:val="22"/>
        </w:rPr>
        <w:t xml:space="preserve">can transmit the SL transmission on the channel after performing Type 2C SL channel access as described in clause </w:t>
      </w:r>
      <w:proofErr w:type="spellStart"/>
      <w:r>
        <w:rPr>
          <w:rFonts w:asciiTheme="minorHAnsi" w:hAnsiTheme="minorHAnsi" w:cstheme="minorHAnsi"/>
          <w:color w:val="000000" w:themeColor="text1"/>
          <w:sz w:val="22"/>
          <w:szCs w:val="22"/>
        </w:rPr>
        <w:t>a.a.a.a.</w:t>
      </w:r>
      <w:proofErr w:type="spellEnd"/>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at least </w:t>
      </w:r>
      <m:oMath>
        <m:r>
          <m:rPr>
            <m:sty m:val="p"/>
          </m:rPr>
          <w:rPr>
            <w:rFonts w:ascii="Cambria Math" w:hAnsi="Cambria Math" w:cstheme="minorHAnsi"/>
            <w:color w:val="000000" w:themeColor="text1"/>
            <w:sz w:val="22"/>
            <w:szCs w:val="22"/>
          </w:rPr>
          <m:t>25μs</m:t>
        </m:r>
      </m:oMath>
      <w:r>
        <w:rPr>
          <w:rFonts w:asciiTheme="minorHAnsi" w:hAnsiTheme="minorHAnsi" w:cstheme="minorHAnsi"/>
          <w:color w:val="000000" w:themeColor="text1"/>
          <w:sz w:val="22"/>
          <w:szCs w:val="22"/>
        </w:rPr>
        <w:t xml:space="preserve"> or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the responding UE can transmit the SL transmission on the channel after perf</w:t>
      </w:r>
      <w:proofErr w:type="spellStart"/>
      <w:r>
        <w:rPr>
          <w:rFonts w:asciiTheme="minorHAnsi" w:hAnsiTheme="minorHAnsi" w:cstheme="minorHAnsi"/>
          <w:color w:val="000000" w:themeColor="text1"/>
          <w:sz w:val="22"/>
          <w:szCs w:val="22"/>
        </w:rPr>
        <w:t>orming</w:t>
      </w:r>
      <w:proofErr w:type="spellEnd"/>
      <w:r>
        <w:rPr>
          <w:rFonts w:asciiTheme="minorHAnsi" w:hAnsiTheme="minorHAnsi" w:cstheme="minorHAnsi"/>
          <w:color w:val="000000" w:themeColor="text1"/>
          <w:sz w:val="22"/>
          <w:szCs w:val="22"/>
        </w:rPr>
        <w:t xml:space="preserve"> Type 2A or Type 2B SL channel access procedures as described in clause </w:t>
      </w:r>
      <w:proofErr w:type="spellStart"/>
      <w:r>
        <w:rPr>
          <w:rFonts w:asciiTheme="minorHAnsi" w:hAnsiTheme="minorHAnsi" w:cstheme="minorHAnsi"/>
          <w:color w:val="000000" w:themeColor="text1"/>
          <w:sz w:val="22"/>
          <w:szCs w:val="22"/>
        </w:rPr>
        <w:t>y.y.y.y</w:t>
      </w:r>
      <w:proofErr w:type="spellEnd"/>
      <w:r>
        <w:rPr>
          <w:rFonts w:asciiTheme="minorHAnsi" w:hAnsiTheme="minorHAnsi" w:cstheme="minorHAnsi"/>
          <w:color w:val="000000" w:themeColor="text1"/>
          <w:sz w:val="22"/>
          <w:szCs w:val="22"/>
        </w:rPr>
        <w:t xml:space="preserve"> and </w:t>
      </w:r>
      <w:proofErr w:type="spellStart"/>
      <w:r>
        <w:rPr>
          <w:rFonts w:asciiTheme="minorHAnsi" w:hAnsiTheme="minorHAnsi" w:cstheme="minorHAnsi"/>
          <w:color w:val="000000" w:themeColor="text1"/>
          <w:sz w:val="22"/>
          <w:szCs w:val="22"/>
        </w:rPr>
        <w:t>z.z.z.z</w:t>
      </w:r>
      <w:proofErr w:type="spellEnd"/>
      <w:r>
        <w:rPr>
          <w:rFonts w:asciiTheme="minorHAnsi" w:hAnsiTheme="minorHAnsi" w:cstheme="minorHAnsi"/>
          <w:color w:val="000000" w:themeColor="text1"/>
          <w:sz w:val="22"/>
          <w:szCs w:val="22"/>
        </w:rPr>
        <w:t>, respectively.</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SL transmissions occur within the time interval starting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oMath>
      <w:r>
        <w:rPr>
          <w:rFonts w:asciiTheme="minorHAnsi" w:hAnsiTheme="minorHAnsi" w:cstheme="minorHAnsi"/>
          <w:color w:val="000000" w:themeColor="text1"/>
          <w:sz w:val="22"/>
          <w:szCs w:val="22"/>
        </w:rPr>
        <w:t xml:space="preserve"> and ending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r>
          <w:rPr>
            <w:rFonts w:ascii="Cambria Math" w:hAnsi="Cambria Math" w:cstheme="minorHAnsi"/>
            <w:color w:val="000000" w:themeColor="text1"/>
            <w:szCs w:val="20"/>
          </w:rPr>
          <m:t>+</m:t>
        </m:r>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CO</m:t>
            </m:r>
          </m:sub>
        </m:sSub>
      </m:oMath>
      <w:r>
        <w:rPr>
          <w:rFonts w:asciiTheme="minorHAnsi" w:hAnsiTheme="minorHAnsi" w:cstheme="minorHAnsi"/>
          <w:color w:val="000000" w:themeColor="text1"/>
          <w:sz w:val="22"/>
          <w:szCs w:val="22"/>
        </w:rPr>
        <w:t xml:space="preserve">, </w:t>
      </w:r>
      <w:proofErr w:type="gramStart"/>
      <w:r>
        <w:rPr>
          <w:rFonts w:asciiTheme="minorHAnsi" w:hAnsiTheme="minorHAnsi" w:cstheme="minorHAnsi"/>
          <w:color w:val="000000" w:themeColor="text1"/>
          <w:sz w:val="22"/>
          <w:szCs w:val="22"/>
        </w:rPr>
        <w:t>where</w:t>
      </w:r>
      <w:proofErr w:type="gramEnd"/>
    </w:p>
    <w:p w:rsidR="00822F61" w:rsidRDefault="00000000" w:rsidP="00C16EEA">
      <w:pPr>
        <w:pStyle w:val="B1"/>
        <w:numPr>
          <w:ilvl w:val="3"/>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 w:val="22"/>
          <w:szCs w:val="22"/>
        </w:rPr>
        <w:t xml:space="preserve"> is the time instant when the COT ini</w:t>
      </w:r>
      <w:proofErr w:type="spellStart"/>
      <w:r>
        <w:rPr>
          <w:rFonts w:asciiTheme="minorHAnsi" w:hAnsiTheme="minorHAnsi" w:cstheme="minorHAnsi"/>
          <w:color w:val="000000" w:themeColor="text1"/>
          <w:sz w:val="22"/>
          <w:szCs w:val="22"/>
        </w:rPr>
        <w:t>tiating</w:t>
      </w:r>
      <w:proofErr w:type="spellEnd"/>
      <w:r>
        <w:rPr>
          <w:rFonts w:asciiTheme="minorHAnsi" w:hAnsiTheme="minorHAnsi" w:cstheme="minorHAnsi"/>
          <w:color w:val="000000" w:themeColor="text1"/>
          <w:sz w:val="22"/>
          <w:szCs w:val="22"/>
        </w:rPr>
        <w:t xml:space="preserve"> UE has started transmission</w:t>
      </w:r>
      <w:r>
        <w:rPr>
          <w:rFonts w:asciiTheme="minorHAnsi" w:eastAsia="Malgun Gothic" w:hAnsiTheme="minorHAnsi" w:cstheme="minorHAnsi"/>
          <w:color w:val="000000" w:themeColor="text1"/>
          <w:sz w:val="22"/>
          <w:szCs w:val="22"/>
        </w:rPr>
        <w:t xml:space="preserve"> on the carrier according to the channel access procedure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C16EEA">
      <w:pPr>
        <w:pStyle w:val="B1"/>
        <w:numPr>
          <w:ilvl w:val="3"/>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w:t>
      </w:r>
    </w:p>
    <w:p w:rsidR="00822F61" w:rsidRDefault="00000000" w:rsidP="00C16EEA">
      <w:pPr>
        <w:pStyle w:val="B1"/>
        <w:numPr>
          <w:ilvl w:val="3"/>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 w:val="22"/>
          <w:szCs w:val="22"/>
        </w:rPr>
        <w:t xml:space="preserve"> value is determined by the COT initiating UE as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C16EEA">
      <w:pPr>
        <w:pStyle w:val="B1"/>
        <w:numPr>
          <w:ilvl w:val="3"/>
          <w:numId w:val="18"/>
        </w:numPr>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 w:val="22"/>
          <w:szCs w:val="22"/>
        </w:rPr>
        <w:t xml:space="preserve"> that occur between the SL transmissions of the COT initiating UE and SL transmissions of the responding UE, and between any two SL transmissions of the responding UE starting from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can transmit transmission(s) after a gap within a SL transmission burst without sensing the corresponding channel(s) for availability.</w:t>
      </w:r>
    </w:p>
    <w:p w:rsidR="00822F61" w:rsidRDefault="00000000" w:rsidP="00C16EEA">
      <w:pPr>
        <w:pStyle w:val="ListParagraph"/>
        <w:numPr>
          <w:ilvl w:val="2"/>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rsidR="00822F61" w:rsidRDefault="00000000" w:rsidP="00C16EEA">
      <w:pPr>
        <w:pStyle w:val="ListParagraph"/>
        <w:numPr>
          <w:ilvl w:val="3"/>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CP extension can be used to ensure the time gap of 0 or 16 us between transmissions in a SL transmission burst.</w:t>
      </w:r>
    </w:p>
    <w:p w:rsidR="00822F61" w:rsidRDefault="00000000" w:rsidP="00C16EEA">
      <w:pPr>
        <w:pStyle w:val="ListParagraph"/>
        <w:numPr>
          <w:ilvl w:val="2"/>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rsidR="00822F61" w:rsidRDefault="00822F61" w:rsidP="004E7647">
      <w:pPr>
        <w:spacing w:after="0"/>
        <w:rPr>
          <w:lang w:eastAsia="zh-CN"/>
        </w:rPr>
      </w:pPr>
    </w:p>
    <w:p w:rsidR="00822F61" w:rsidRDefault="00000000" w:rsidP="004E7647">
      <w:pPr>
        <w:pStyle w:val="Heading2"/>
        <w:spacing w:after="0"/>
      </w:pPr>
      <w:r>
        <w:t>CP extension (CPE)</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(variables </w:t>
      </w:r>
      <m:oMath>
        <m:sSub>
          <m:sSubPr>
            <m:ctrlPr>
              <w:rPr>
                <w:rFonts w:ascii="Cambria Math" w:hAnsi="Cambria Math"/>
                <w:i/>
                <w:u w:val="single"/>
              </w:rPr>
            </m:ctrlPr>
          </m:sSubPr>
          <m:e>
            <m:r>
              <m:rPr>
                <m:sty m:val="bi"/>
              </m:rPr>
              <w:rPr>
                <w:rFonts w:ascii="Cambria Math" w:hAnsi="Cambria Math"/>
                <w:u w:val="single"/>
              </w:rPr>
              <m:t>C</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and </w:t>
      </w:r>
      <m:oMath>
        <m:sSub>
          <m:sSubPr>
            <m:ctrlPr>
              <w:rPr>
                <w:rFonts w:ascii="Cambria Math" w:hAnsi="Cambria Math"/>
                <w:i/>
                <w:u w:val="single"/>
              </w:rPr>
            </m:ctrlPr>
          </m:sSubPr>
          <m:e>
            <m:r>
              <m:rPr>
                <m:sty m:val="bi"/>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for CPE in UL COT sharing with DG in NR-U)</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418"/>
        <w:gridCol w:w="2444"/>
      </w:tblGrid>
      <w:tr w:rsidR="00822F61">
        <w:trPr>
          <w:jc w:val="center"/>
        </w:trPr>
        <w:tc>
          <w:tcPr>
            <w:tcW w:w="1795" w:type="dxa"/>
            <w:shd w:val="clear" w:color="auto" w:fill="auto"/>
          </w:tcPr>
          <w:p w:rsidR="00822F61" w:rsidRDefault="00000000" w:rsidP="00C16EEA">
            <w:pPr>
              <w:pStyle w:val="TAH"/>
              <w:spacing w:line="240" w:lineRule="auto"/>
            </w:pPr>
            <m:oMath>
              <m:sSub>
                <m:sSubPr>
                  <m:ctrlPr>
                    <w:rPr>
                      <w:rFonts w:ascii="Cambria Math" w:hAnsi="Cambria Math"/>
                    </w:rPr>
                  </m:ctrlPr>
                </m:sSubPr>
                <m:e>
                  <m:r>
                    <m:rPr>
                      <m:sty m:val="bi"/>
                    </m:rPr>
                    <w:rPr>
                      <w:rFonts w:ascii="Cambria Math" w:hAnsi="Cambria Math"/>
                    </w:rPr>
                    <m:t>T</m:t>
                  </m:r>
                </m:e>
                <m:sub>
                  <m:r>
                    <m:rPr>
                      <m:nor/>
                    </m:rPr>
                    <m:t>ext</m:t>
                  </m:r>
                </m:sub>
              </m:sSub>
              <m:r>
                <m:rPr>
                  <m:sty m:val="bi"/>
                </m:rPr>
                <w:rPr>
                  <w:rFonts w:ascii="Cambria Math" w:hAnsi="Cambria Math"/>
                </w:rPr>
                <m:t xml:space="preserve"> </m:t>
              </m:r>
            </m:oMath>
            <w:r>
              <w:t xml:space="preserve">index </w:t>
            </w:r>
            <m:oMath>
              <m:r>
                <m:rPr>
                  <m:sty m:val="bi"/>
                </m:rPr>
                <w:rPr>
                  <w:rFonts w:ascii="Cambria Math" w:hAnsi="Cambria Math"/>
                </w:rPr>
                <m:t>i</m:t>
              </m:r>
            </m:oMath>
          </w:p>
        </w:tc>
        <w:tc>
          <w:tcPr>
            <w:tcW w:w="2418" w:type="dxa"/>
            <w:shd w:val="clear" w:color="auto" w:fill="auto"/>
          </w:tcPr>
          <w:p w:rsidR="00822F61" w:rsidRDefault="00000000" w:rsidP="00C16EEA">
            <w:pPr>
              <w:pStyle w:val="TAH"/>
              <w:spacing w:line="240" w:lineRule="auto"/>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shd w:val="clear" w:color="auto" w:fill="auto"/>
          </w:tcPr>
          <w:p w:rsidR="00822F61" w:rsidRDefault="00000000" w:rsidP="00C16EEA">
            <w:pPr>
              <w:pStyle w:val="TAH"/>
              <w:spacing w:line="240" w:lineRule="auto"/>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shd w:val="clear" w:color="auto" w:fill="auto"/>
          </w:tcPr>
          <w:p w:rsidR="00822F61" w:rsidRDefault="00000000" w:rsidP="00C16EEA">
            <w:pPr>
              <w:pStyle w:val="TAC"/>
              <w:widowControl w:val="0"/>
              <w:spacing w:after="0" w:line="240" w:lineRule="auto"/>
            </w:pPr>
            <w:r>
              <w:t>0</w:t>
            </w:r>
          </w:p>
        </w:tc>
        <w:tc>
          <w:tcPr>
            <w:tcW w:w="2418" w:type="dxa"/>
            <w:shd w:val="clear" w:color="auto" w:fill="auto"/>
          </w:tcPr>
          <w:p w:rsidR="00822F61" w:rsidRDefault="00000000" w:rsidP="00C16EEA">
            <w:pPr>
              <w:pStyle w:val="TAC"/>
              <w:widowControl w:val="0"/>
              <w:spacing w:after="0" w:line="240" w:lineRule="auto"/>
            </w:pPr>
            <w:r>
              <w:t>-</w:t>
            </w:r>
          </w:p>
        </w:tc>
        <w:tc>
          <w:tcPr>
            <w:tcW w:w="2444" w:type="dxa"/>
            <w:shd w:val="clear" w:color="auto" w:fill="auto"/>
          </w:tcPr>
          <w:p w:rsidR="00822F61" w:rsidRDefault="00000000" w:rsidP="00C16EEA">
            <w:pPr>
              <w:pStyle w:val="TAC"/>
              <w:widowControl w:val="0"/>
              <w:spacing w:after="0" w:line="240" w:lineRule="auto"/>
            </w:pPr>
            <w:r>
              <w:t>-</w:t>
            </w:r>
          </w:p>
        </w:tc>
      </w:tr>
      <w:tr w:rsidR="00822F61">
        <w:trPr>
          <w:jc w:val="center"/>
        </w:trPr>
        <w:tc>
          <w:tcPr>
            <w:tcW w:w="1795" w:type="dxa"/>
            <w:shd w:val="clear" w:color="auto" w:fill="auto"/>
          </w:tcPr>
          <w:p w:rsidR="00822F61" w:rsidRDefault="00000000" w:rsidP="00C16EEA">
            <w:pPr>
              <w:pStyle w:val="TAC"/>
              <w:widowControl w:val="0"/>
              <w:spacing w:after="0" w:line="240" w:lineRule="auto"/>
            </w:pPr>
            <w:r>
              <w:t>1</w:t>
            </w:r>
          </w:p>
        </w:tc>
        <w:tc>
          <w:tcPr>
            <w:tcW w:w="2418" w:type="dxa"/>
            <w:shd w:val="clear" w:color="auto" w:fill="auto"/>
          </w:tcPr>
          <w:p w:rsidR="00822F61" w:rsidRDefault="00000000" w:rsidP="00C16EEA">
            <w:pPr>
              <w:pStyle w:val="TAC"/>
              <w:spacing w:after="0" w:line="240" w:lineRule="auto"/>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shd w:val="clear" w:color="auto" w:fill="auto"/>
          </w:tcPr>
          <w:p w:rsidR="00822F61" w:rsidRDefault="00000000" w:rsidP="00C16EEA">
            <w:pPr>
              <w:pStyle w:val="TAC"/>
              <w:spacing w:after="0" w:line="240" w:lineRule="auto"/>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shd w:val="clear" w:color="auto" w:fill="auto"/>
          </w:tcPr>
          <w:p w:rsidR="00822F61" w:rsidRDefault="00000000" w:rsidP="00C16EEA">
            <w:pPr>
              <w:pStyle w:val="TAC"/>
              <w:widowControl w:val="0"/>
              <w:spacing w:after="0" w:line="240" w:lineRule="auto"/>
            </w:pPr>
            <w:r>
              <w:t>2</w:t>
            </w:r>
          </w:p>
        </w:tc>
        <w:tc>
          <w:tcPr>
            <w:tcW w:w="2418" w:type="dxa"/>
            <w:shd w:val="clear" w:color="auto" w:fill="auto"/>
          </w:tcPr>
          <w:p w:rsidR="00822F61" w:rsidRDefault="00000000" w:rsidP="00C16EEA">
            <w:pPr>
              <w:pStyle w:val="TAC"/>
              <w:spacing w:after="0" w:line="240" w:lineRule="auto"/>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shd w:val="clear" w:color="auto" w:fill="auto"/>
          </w:tcPr>
          <w:p w:rsidR="00822F61" w:rsidRDefault="00000000" w:rsidP="00C16EEA">
            <w:pPr>
              <w:pStyle w:val="TAC"/>
              <w:spacing w:after="0" w:line="240" w:lineRule="auto"/>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822F61">
        <w:trPr>
          <w:jc w:val="center"/>
        </w:trPr>
        <w:tc>
          <w:tcPr>
            <w:tcW w:w="1795" w:type="dxa"/>
            <w:shd w:val="clear" w:color="auto" w:fill="auto"/>
          </w:tcPr>
          <w:p w:rsidR="00822F61" w:rsidRDefault="00000000" w:rsidP="00C16EEA">
            <w:pPr>
              <w:pStyle w:val="TAC"/>
              <w:widowControl w:val="0"/>
              <w:spacing w:after="0" w:line="240" w:lineRule="auto"/>
            </w:pPr>
            <w:r>
              <w:t>3</w:t>
            </w:r>
          </w:p>
        </w:tc>
        <w:tc>
          <w:tcPr>
            <w:tcW w:w="2418" w:type="dxa"/>
            <w:shd w:val="clear" w:color="auto" w:fill="auto"/>
          </w:tcPr>
          <w:p w:rsidR="00822F61" w:rsidRDefault="00000000" w:rsidP="00C16EEA">
            <w:pPr>
              <w:pStyle w:val="TAC"/>
              <w:spacing w:after="0" w:line="240" w:lineRule="auto"/>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shd w:val="clear" w:color="auto" w:fill="auto"/>
          </w:tcPr>
          <w:p w:rsidR="00822F61" w:rsidRDefault="00000000" w:rsidP="00C16EEA">
            <w:pPr>
              <w:pStyle w:val="TAC"/>
              <w:spacing w:after="0" w:line="240" w:lineRule="auto"/>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rsidR="00822F61" w:rsidRDefault="00822F61" w:rsidP="00C16EEA">
      <w:pPr>
        <w:spacing w:before="120" w:after="0" w:line="240" w:lineRule="auto"/>
        <w:ind w:left="360"/>
        <w:rPr>
          <w:rFonts w:asciiTheme="minorHAnsi" w:hAnsiTheme="minorHAnsi" w:cstheme="minorHAnsi"/>
          <w:b/>
          <w:bCs/>
          <w:sz w:val="22"/>
          <w:szCs w:val="28"/>
          <w:u w:val="single"/>
        </w:rPr>
      </w:pP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822F61">
        <w:trPr>
          <w:jc w:val="center"/>
        </w:trPr>
        <w:tc>
          <w:tcPr>
            <w:tcW w:w="1795" w:type="dxa"/>
          </w:tcPr>
          <w:p w:rsidR="00822F61" w:rsidRDefault="00000000" w:rsidP="00C16EEA">
            <w:pPr>
              <w:pStyle w:val="TAH"/>
              <w:spacing w:line="240" w:lineRule="auto"/>
            </w:pPr>
            <w:r>
              <w:t xml:space="preserve">index </w:t>
            </w:r>
            <m:oMath>
              <m:r>
                <m:rPr>
                  <m:sty m:val="bi"/>
                </m:rPr>
                <w:rPr>
                  <w:rFonts w:ascii="Cambria Math" w:hAnsi="Cambria Math"/>
                </w:rPr>
                <m:t>i</m:t>
              </m:r>
            </m:oMath>
          </w:p>
        </w:tc>
        <w:tc>
          <w:tcPr>
            <w:tcW w:w="2444" w:type="dxa"/>
          </w:tcPr>
          <w:p w:rsidR="00822F61" w:rsidRDefault="00000000" w:rsidP="00C16EEA">
            <w:pPr>
              <w:pStyle w:val="TAH"/>
              <w:spacing w:line="240" w:lineRule="auto"/>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tcPr>
          <w:p w:rsidR="00822F61" w:rsidRDefault="00000000" w:rsidP="00C16EEA">
            <w:pPr>
              <w:pStyle w:val="TAC"/>
              <w:spacing w:after="0" w:line="240" w:lineRule="auto"/>
            </w:pPr>
            <w:r>
              <w:t>0</w:t>
            </w:r>
          </w:p>
        </w:tc>
        <w:tc>
          <w:tcPr>
            <w:tcW w:w="2444" w:type="dxa"/>
          </w:tcPr>
          <w:p w:rsidR="00822F61" w:rsidRDefault="00000000" w:rsidP="00C16EEA">
            <w:pPr>
              <w:pStyle w:val="TAC"/>
              <w:spacing w:after="0" w:line="240" w:lineRule="auto"/>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1</w:t>
            </w:r>
          </w:p>
        </w:tc>
        <w:tc>
          <w:tcPr>
            <w:tcW w:w="2444" w:type="dxa"/>
          </w:tcPr>
          <w:p w:rsidR="00822F61" w:rsidRDefault="00000000" w:rsidP="00C16EEA">
            <w:pPr>
              <w:pStyle w:val="TAC"/>
              <w:spacing w:after="0" w:line="240" w:lineRule="auto"/>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2</w:t>
            </w:r>
          </w:p>
        </w:tc>
        <w:tc>
          <w:tcPr>
            <w:tcW w:w="2444" w:type="dxa"/>
          </w:tcPr>
          <w:p w:rsidR="00822F61" w:rsidRDefault="00000000" w:rsidP="00C16EEA">
            <w:pPr>
              <w:pStyle w:val="TAC"/>
              <w:spacing w:after="0" w:line="240" w:lineRule="auto"/>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3</w:t>
            </w:r>
          </w:p>
        </w:tc>
        <w:tc>
          <w:tcPr>
            <w:tcW w:w="2444" w:type="dxa"/>
          </w:tcPr>
          <w:p w:rsidR="00822F61" w:rsidRDefault="00000000" w:rsidP="00C16EEA">
            <w:pPr>
              <w:pStyle w:val="TAC"/>
              <w:spacing w:after="0" w:line="240" w:lineRule="auto"/>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4</w:t>
            </w:r>
          </w:p>
        </w:tc>
        <w:tc>
          <w:tcPr>
            <w:tcW w:w="2444" w:type="dxa"/>
          </w:tcPr>
          <w:p w:rsidR="00822F61" w:rsidRDefault="00000000" w:rsidP="00C16EEA">
            <w:pPr>
              <w:pStyle w:val="TAC"/>
              <w:spacing w:after="0" w:line="240" w:lineRule="auto"/>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5</w:t>
            </w:r>
          </w:p>
        </w:tc>
        <w:tc>
          <w:tcPr>
            <w:tcW w:w="2444" w:type="dxa"/>
          </w:tcPr>
          <w:p w:rsidR="00822F61" w:rsidRDefault="00000000" w:rsidP="00C16EEA">
            <w:pPr>
              <w:pStyle w:val="TAC"/>
              <w:spacing w:after="0" w:line="240" w:lineRule="auto"/>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C16EEA">
            <w:pPr>
              <w:pStyle w:val="TAC"/>
              <w:spacing w:after="0" w:line="240" w:lineRule="auto"/>
            </w:pPr>
            <w:r>
              <w:t>6</w:t>
            </w:r>
          </w:p>
        </w:tc>
        <w:tc>
          <w:tcPr>
            <w:tcW w:w="2444" w:type="dxa"/>
          </w:tcPr>
          <w:p w:rsidR="00822F61" w:rsidRDefault="00000000" w:rsidP="00C16EEA">
            <w:pPr>
              <w:pStyle w:val="TAC"/>
              <w:spacing w:after="0" w:line="240" w:lineRule="auto"/>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initiating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Partial RB set (with reservation information available), UE selects a CPE starting position according to: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[4/vivo], [5/Spreadtrum], [8/CATT, GH],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it-IT"/>
        </w:rPr>
        <w:t xml:space="preserve"> [16/CMCC], [19/Apple], [20/QC], [21/ZTE, SC], [22/OPPO], [24/DCM], [26/MediaTek], [27/Panasonic], [28/Transsion], [34/E///]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highest priority among the detected and the transmitted reservations</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[9/Fujitsu],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rPr>
        <w:t xml:space="preserve"> [17/IDC]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Also applies to full RB set (with reservation information available)</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[8/CATT, GH], [22/OPPO], </w:t>
      </w:r>
      <w:r>
        <w:rPr>
          <w:rFonts w:asciiTheme="minorHAnsi" w:hAnsiTheme="minorHAnsi" w:cstheme="minorHAnsi"/>
          <w:color w:val="0070C0"/>
          <w:sz w:val="22"/>
          <w:szCs w:val="28"/>
          <w:lang w:val="en-US"/>
        </w:rPr>
        <w:t>[26/MediaTek], [33/Sharp]</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[23/Samsung]</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 conditions</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Comparison of EDT and the measured energy associated the existing reservation: </w:t>
      </w:r>
      <w:r>
        <w:rPr>
          <w:rFonts w:asciiTheme="minorHAnsi" w:hAnsiTheme="minorHAnsi" w:cstheme="minorHAnsi"/>
          <w:color w:val="0070C0"/>
          <w:sz w:val="22"/>
          <w:szCs w:val="28"/>
        </w:rPr>
        <w:t xml:space="preserve">[4/vivo] </w:t>
      </w:r>
      <w:r>
        <w:rPr>
          <w:rFonts w:asciiTheme="minorHAnsi" w:hAnsiTheme="minorHAnsi" w:cstheme="minorHAnsi"/>
          <w:color w:val="0070C0"/>
          <w:sz w:val="22"/>
          <w:szCs w:val="28"/>
          <w:lang w:val="en-US"/>
        </w:rPr>
        <w:t>(reserved RSRP&gt;EDT), [20/QC]</w:t>
      </w:r>
    </w:p>
    <w:p w:rsidR="00822F61" w:rsidRDefault="00000000" w:rsidP="00C16EEA">
      <w:pPr>
        <w:pStyle w:val="ListParagraph"/>
        <w:numPr>
          <w:ilvl w:val="4"/>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Full RB set (a CPE starting position is randomly selected among the one or multiple CPE starting candidate positions (pre-)configured per priority of the PSCCH/PSSCH transmission)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No reservation information is available</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(measured energy&gt;EDT), [5/</w:t>
      </w:r>
      <w:proofErr w:type="spellStart"/>
      <w:r>
        <w:rPr>
          <w:rFonts w:asciiTheme="minorHAnsi" w:hAnsiTheme="minorHAnsi" w:cstheme="minorHAnsi"/>
          <w:color w:val="0070C0"/>
          <w:sz w:val="22"/>
          <w:szCs w:val="28"/>
        </w:rPr>
        <w:t>Spreatrum</w:t>
      </w:r>
      <w:proofErr w:type="spellEnd"/>
      <w:r>
        <w:rPr>
          <w:rFonts w:asciiTheme="minorHAnsi" w:hAnsiTheme="minorHAnsi" w:cstheme="minorHAnsi"/>
          <w:color w:val="0070C0"/>
          <w:sz w:val="22"/>
          <w:szCs w:val="28"/>
        </w:rPr>
        <w:t xml:space="preserve">], [8/CATT, GH], </w:t>
      </w:r>
      <w:r>
        <w:rPr>
          <w:rFonts w:asciiTheme="minorHAnsi" w:hAnsiTheme="minorHAnsi" w:cstheme="minorHAnsi"/>
          <w:color w:val="0070C0"/>
          <w:sz w:val="22"/>
          <w:szCs w:val="28"/>
          <w:lang w:val="en-US"/>
        </w:rPr>
        <w:t xml:space="preserve">[21/ZTE, SC], </w:t>
      </w:r>
      <w:r>
        <w:rPr>
          <w:rFonts w:asciiTheme="minorHAnsi" w:hAnsiTheme="minorHAnsi" w:cstheme="minorHAnsi"/>
          <w:color w:val="0070C0"/>
          <w:sz w:val="22"/>
          <w:szCs w:val="28"/>
        </w:rPr>
        <w:t xml:space="preserve">[22/OPPO], </w:t>
      </w:r>
      <w:r>
        <w:rPr>
          <w:rFonts w:asciiTheme="minorHAnsi" w:hAnsiTheme="minorHAnsi" w:cstheme="minorHAnsi"/>
          <w:color w:val="0070C0"/>
          <w:sz w:val="22"/>
          <w:szCs w:val="28"/>
          <w:lang w:val="en-US"/>
        </w:rPr>
        <w:t>[24/DCM], [33/Sharp]</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Regardless of reservation information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[16/CMCC], [24/DCM], [27/Panasonic]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Also applies to partial RB set (with no reservation)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[8/CATT, GH], [22/OPPO], [26/MediaTek]</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uses only the selected CPE starting position or a later CPE starting position(s) than the selected one</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 xml:space="preserve">YES: </w:t>
      </w:r>
      <w:r>
        <w:rPr>
          <w:rFonts w:asciiTheme="minorHAnsi" w:hAnsiTheme="minorHAnsi" w:cstheme="minorHAnsi"/>
          <w:color w:val="0070C0"/>
          <w:sz w:val="22"/>
          <w:szCs w:val="28"/>
        </w:rPr>
        <w:t>[4/vivo] (measured energy&gt;EDT)</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C16EEA">
      <w:pPr>
        <w:pStyle w:val="ListParagraph"/>
        <w:numPr>
          <w:ilvl w:val="0"/>
          <w:numId w:val="1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sharing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CPE starting position is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Indicated by the COT initiator</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[20/QC], </w:t>
      </w:r>
      <w:r>
        <w:rPr>
          <w:rFonts w:asciiTheme="minorHAnsi" w:hAnsiTheme="minorHAnsi" w:cstheme="minorHAnsi"/>
          <w:color w:val="0070C0"/>
          <w:sz w:val="22"/>
          <w:szCs w:val="28"/>
          <w:lang w:val="it-IT"/>
        </w:rPr>
        <w:t>[26/MediaTek]</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Based on availability of reservation information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[8/CATT, GH], [19/Apple], </w:t>
      </w:r>
      <w:r>
        <w:rPr>
          <w:rFonts w:asciiTheme="minorHAnsi" w:hAnsiTheme="minorHAnsi" w:cstheme="minorHAnsi"/>
          <w:color w:val="0070C0"/>
          <w:sz w:val="22"/>
          <w:szCs w:val="28"/>
          <w:lang w:val="en-US"/>
        </w:rPr>
        <w:t>[26/MediaTek] (when not indicated),</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Multiple candidate CPE starting positions based on random selection or CAPC</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[31/ETRI]</w:t>
      </w:r>
    </w:p>
    <w:p w:rsidR="00822F61" w:rsidRDefault="00000000" w:rsidP="00C16EEA">
      <w:pPr>
        <w:pStyle w:val="ListParagraph"/>
        <w:numPr>
          <w:ilvl w:val="0"/>
          <w:numId w:val="1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 [10/NSC], [8/CATT, GH], [12/NEC], [24/DCM], [29/ITL]</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 xml:space="preserve">[2/Nokia, NSB], </w:t>
      </w:r>
      <w:r>
        <w:rPr>
          <w:rFonts w:asciiTheme="minorHAnsi" w:eastAsiaTheme="minorEastAsia" w:hAnsiTheme="minorHAnsi" w:cstheme="minorHAnsi"/>
          <w:color w:val="0070C0"/>
          <w:sz w:val="22"/>
          <w:szCs w:val="22"/>
        </w:rPr>
        <w:t>[26/MediaTek], [20/QC] (2)</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en-US"/>
        </w:rPr>
        <w:t xml:space="preserve"> [7/HW, </w:t>
      </w:r>
      <w:proofErr w:type="spellStart"/>
      <w:r>
        <w:rPr>
          <w:rFonts w:asciiTheme="minorHAnsi" w:hAnsiTheme="minorHAnsi" w:cstheme="minorHAnsi"/>
          <w:color w:val="0070C0"/>
          <w:sz w:val="22"/>
          <w:szCs w:val="28"/>
          <w:lang w:val="en-US"/>
        </w:rPr>
        <w:t>HiS</w:t>
      </w:r>
      <w:proofErr w:type="spellEnd"/>
      <w:r>
        <w:rPr>
          <w:rFonts w:asciiTheme="minorHAnsi" w:hAnsiTheme="minorHAnsi" w:cstheme="minorHAnsi"/>
          <w:color w:val="0070C0"/>
          <w:sz w:val="22"/>
          <w:szCs w:val="28"/>
          <w:lang w:val="it-IT"/>
        </w:rPr>
        <w:t xml:space="preserve">i], </w:t>
      </w:r>
      <w:r>
        <w:rPr>
          <w:rFonts w:asciiTheme="minorHAnsi" w:hAnsiTheme="minorHAnsi" w:cstheme="minorHAnsi"/>
          <w:color w:val="0070C0"/>
          <w:sz w:val="22"/>
          <w:szCs w:val="28"/>
          <w:lang w:val="en-US"/>
        </w:rPr>
        <w:t>[22/OPPO], [20/QC], [24/DCM]</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p>
    <w:p w:rsidR="00822F61" w:rsidRDefault="00000000" w:rsidP="00C16EEA">
      <w:pPr>
        <w:pStyle w:val="ListParagraph"/>
        <w:numPr>
          <w:ilvl w:val="0"/>
          <w:numId w:val="1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[19/Apple], [22/OPPO], [21/ZTE, SC], [8/CATT, GH], [16/CMCC], [20/QC], [24/DCM], [29/ITL] (16µs and 25µs)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[21/ZTE, SC], [10/NSC]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[16/CMCC] (COT sharing)</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(pre)configuration of CPE starting position sets similar as NR-U fields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xml:space="preserve"> and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configurable CPE values for PSCCH/PSSCH can be based on NR-U CG values defined in TS 38.211, Table 5.3.1-2.</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(pre-)configured CPE starting positions for the PSCCH/PSSCH is selected based on the access level, considering whether it is a retransmission, a semi-persistent transmission, and the priority.</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15kHz SCS and for 30kHz SCS with 2-symbol CPE, the 7 candidate CPE positions based on Table 5.3.1-2 TS 38.214 is reused; for 30kHz SCS with 1-symbol CPE or for 60kHz SCS with 1-symbol/2-symbol CPE, a subset of candidate CPE positions is selected from the 7 candidate CPE positions.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Even if multiple CPE starting positions are used in a resource pool, a fixed CPE starting position (e.g., the earliest CPE starting position in the gap) is used to fill the gap(s) between the consecutive SL transmissions in the same COT.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lang w:val="en-US"/>
        </w:rPr>
        <w:t xml:space="preserve">[21/ZTE, SC] </w:t>
      </w:r>
      <w:r>
        <w:rPr>
          <w:rFonts w:asciiTheme="minorHAnsi" w:hAnsiTheme="minorHAnsi" w:cstheme="minorHAnsi"/>
          <w:sz w:val="22"/>
          <w:szCs w:val="28"/>
        </w:rPr>
        <w:t>When CPE starting position is selected from the multiple CPE starting positions based on priority (CAPC), UE can use a CPE starting not earlier than the selected CPE starting position.</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(pre-)configured or pre-defined for PSCCH/PSSCH transmission, the design of NR-U can be used:</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within the COT, i.e., Option 1, used within 1 symbol,</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lastRenderedPageBreak/>
        <w:t>For 15kHz, 30kHz SCS, at most 2 CPE starting positions can be (pre-)configured or pre-defined, include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1 CPE starting position can be (pre-)configured or pre-defined, i.e..</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outside the COT, i.e., Option 2, used at most 2 symbols,</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at most 7 candidate starting positions can be (pre-)configured or pre-defined, include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Theme="minorHAnsi" w:hAnsiTheme="minorHAnsi" w:cstheme="minorHAnsi"/>
          <w:bCs/>
          <w:color w:val="000000"/>
          <w:sz w:val="22"/>
          <w:szCs w:val="22"/>
        </w:rPr>
        <w:t>}.</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30kHz SCS, at most 7 candidate starting positions can be (pre-)configured or pre-defined, include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r>
          <w:rPr>
            <w:rFonts w:ascii="Cambria Math" w:hAnsi="Cambria Math" w:cstheme="minorHAnsi"/>
            <w:szCs w:val="20"/>
          </w:rPr>
          <m:t xml:space="preserve"> </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4 CPE starting position can be (pre-)configured or pre-defined, include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initiating case:</w:t>
      </w:r>
    </w:p>
    <w:p w:rsidR="00822F61" w:rsidRDefault="00000000" w:rsidP="00C16EEA">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the case of full RB set resource allocation, a CPE starting position is selected among one or multiple CPE starting candidate positions (pre-)configured per L1 priority of the PSCCH/PSSCH transmission.</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How mapping one or multiple positions per L1 priority is done can be up to (pre-)configuration.</w:t>
      </w:r>
    </w:p>
    <w:p w:rsidR="00822F61" w:rsidRDefault="00000000" w:rsidP="00C16EEA">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reservation information is used same as legacy Rel-16 resource allocation, i.e., not used for determining a CPE starting position.</w:t>
      </w:r>
    </w:p>
    <w:p w:rsidR="00822F61" w:rsidRDefault="00000000" w:rsidP="00C16EEA">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resource allocation, the UE selects a CPE starting position according to the highest priority among the detected and the transmitted reservations, and if no reservation, CPE starting position is selected based on its own priority.</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sharing case:</w:t>
      </w:r>
    </w:p>
    <w:p w:rsidR="00822F61" w:rsidRDefault="00000000" w:rsidP="00C16EEA">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CPE is used for PSCCH/PSSCH within a shared COT, one CPE starting position can be (pre-)configured per resource pool.</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 single CPE starting position is (pre-)configured for PSFCH and S-SSB separately.</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multi-consecutive slots transmission is performed by one single UE, gap symbol(s) between two adjacent slots can be used for PSSCH transmission, at least when the full RB set is occupied by the UE, otherwise, the gap can be filled with CPE.</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[8/CATT, GH]: </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starting candidate position(s) sets are (pre-)configured as follows:</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outside COT:</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default CPE starting position is (pre-)configured for the case when reservation information is detected.</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multiple CPE starting positions are (pre-)configured based on the CAPC level.</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within COT:</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same or different default CPE starting position is (pre-)configured comparing with the case of transmission outside COT.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CPE starting position for PSFCH should be (pre-)configured in each RP within the symbol just before the next PSFCH symbol.</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single CPE starting position is adopted for S-SSB transmission. The CPE starting position should be (pre-)configured within the symbol just before the next AGC symbol.</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[12/NEC]</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bookmarkStart w:id="156" w:name="_Toc126744859"/>
      <w:bookmarkStart w:id="157" w:name="_Toc126248521"/>
      <w:bookmarkStart w:id="158" w:name="_Toc131762680"/>
      <w:bookmarkStart w:id="159" w:name="_Toc129097446"/>
      <w:bookmarkStart w:id="160" w:name="_Toc127449046"/>
      <w:bookmarkStart w:id="161" w:name="_Toc134109465"/>
      <w:bookmarkStart w:id="162" w:name="_Toc126746344"/>
      <w:bookmarkStart w:id="163" w:name="_Toc131763293"/>
      <w:bookmarkStart w:id="164" w:name="_Toc134109533"/>
      <w:bookmarkStart w:id="165" w:name="_Toc126744822"/>
      <w:bookmarkStart w:id="166" w:name="_Toc126248849"/>
      <w:bookmarkStart w:id="167" w:name="_Toc127447008"/>
      <w:bookmarkStart w:id="168" w:name="_Toc126746563"/>
      <w:bookmarkStart w:id="169" w:name="_Toc126744785"/>
      <w:bookmarkStart w:id="170" w:name="_Toc127447045"/>
      <w:bookmarkStart w:id="171" w:name="_Toc131411719"/>
      <w:bookmarkStart w:id="172" w:name="_Toc127447327"/>
      <w:bookmarkStart w:id="173" w:name="_Toc131411249"/>
      <w:bookmarkStart w:id="174" w:name="_Toc134109570"/>
      <w:bookmarkStart w:id="175" w:name="_Toc126744896"/>
      <w:bookmarkStart w:id="176" w:name="_Toc131762815"/>
      <w:bookmarkStart w:id="177" w:name="_Toc126746526"/>
      <w:bookmarkStart w:id="178" w:name="_Toc127447290"/>
      <w:bookmarkStart w:id="179" w:name="_Toc126744748"/>
      <w:bookmarkStart w:id="180" w:name="_Toc129010153"/>
      <w:bookmarkStart w:id="181" w:name="_Toc129082020"/>
      <w:bookmarkStart w:id="182" w:name="_Toc131762641"/>
      <w:bookmarkStart w:id="183" w:name="_Toc131411327"/>
      <w:bookmarkStart w:id="184" w:name="_Toc126744711"/>
      <w:bookmarkStart w:id="185" w:name="_Toc129010188"/>
      <w:bookmarkStart w:id="186" w:name="_Toc126248889"/>
      <w:bookmarkStart w:id="187" w:name="_Toc126248561"/>
      <w:bookmarkStart w:id="188" w:name="_Toc127449489"/>
      <w:bookmarkStart w:id="189" w:name="_Toc134717041"/>
      <w:bookmarkStart w:id="190" w:name="_Toc134112617"/>
      <w:bookmarkStart w:id="191" w:name="_Toc134439254"/>
      <w:bookmarkStart w:id="192" w:name="_Toc134439831"/>
      <w:bookmarkStart w:id="193" w:name="_Toc134439006"/>
      <w:bookmarkStart w:id="194" w:name="_Toc127449642"/>
      <w:bookmarkStart w:id="195" w:name="_Toc129097407"/>
      <w:bookmarkStart w:id="196" w:name="_Toc127449452"/>
      <w:bookmarkStart w:id="197" w:name="_Toc134112675"/>
      <w:bookmarkStart w:id="198" w:name="_Toc134717012"/>
      <w:bookmarkStart w:id="199" w:name="_Toc127447441"/>
      <w:bookmarkStart w:id="200" w:name="_Toc134438747"/>
      <w:bookmarkStart w:id="201" w:name="_Toc127447148"/>
      <w:bookmarkStart w:id="202" w:name="_Toc134439283"/>
      <w:bookmarkStart w:id="203" w:name="_Toc134779512"/>
      <w:bookmarkStart w:id="204" w:name="_Toc134438776"/>
      <w:bookmarkStart w:id="205" w:name="_Toc131762854"/>
      <w:bookmarkStart w:id="206" w:name="_Toc134109217"/>
      <w:bookmarkStart w:id="207" w:name="_Toc127447404"/>
      <w:bookmarkStart w:id="208" w:name="_Toc127448835"/>
      <w:bookmarkStart w:id="209" w:name="_Toc127449009"/>
      <w:bookmarkStart w:id="210" w:name="_Toc134439886"/>
      <w:bookmarkStart w:id="211" w:name="_Toc134439802"/>
      <w:bookmarkStart w:id="212" w:name="_Toc129082056"/>
      <w:bookmarkStart w:id="213" w:name="_Toc134112646"/>
      <w:bookmarkStart w:id="214" w:name="_Toc134436103"/>
      <w:bookmarkStart w:id="215" w:name="_Toc131411288"/>
      <w:bookmarkStart w:id="216" w:name="_Toc134112588"/>
      <w:bookmarkStart w:id="217" w:name="_Toc127449679"/>
      <w:bookmarkStart w:id="218" w:name="_Toc127448798"/>
      <w:bookmarkStart w:id="219" w:name="_Toc131411210"/>
      <w:bookmarkStart w:id="220" w:name="_Toc131411935"/>
      <w:bookmarkStart w:id="221" w:name="_Toc134780189"/>
      <w:bookmarkStart w:id="222" w:name="_Toc134779483"/>
      <w:bookmarkStart w:id="223" w:name="_Toc134784156"/>
      <w:bookmarkStart w:id="224" w:name="_Toc134439035"/>
      <w:bookmarkStart w:id="225" w:name="_Toc134780218"/>
      <w:bookmarkStart w:id="226" w:name="_Toc134436132"/>
      <w:r>
        <w:rPr>
          <w:rFonts w:asciiTheme="minorHAnsi" w:eastAsia="SimSun" w:hAnsiTheme="minorHAnsi" w:cstheme="minorHAnsi"/>
          <w:sz w:val="22"/>
          <w:szCs w:val="22"/>
        </w:rPr>
        <w:t>The set(s) of CPE starting positions are (pre-)configured per priority.</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bookmarkStart w:id="227" w:name="_Toc134717013"/>
      <w:bookmarkStart w:id="228" w:name="_Toc134112589"/>
      <w:bookmarkStart w:id="229" w:name="_Toc134438748"/>
      <w:bookmarkStart w:id="230" w:name="_Toc134109571"/>
      <w:bookmarkStart w:id="231" w:name="_Toc134439255"/>
      <w:bookmarkStart w:id="232" w:name="_Toc134439887"/>
      <w:bookmarkStart w:id="233" w:name="_Toc134112676"/>
      <w:bookmarkStart w:id="234" w:name="_Toc134780219"/>
      <w:bookmarkStart w:id="235" w:name="_Toc134439284"/>
      <w:bookmarkStart w:id="236" w:name="_Toc134112618"/>
      <w:bookmarkStart w:id="237" w:name="_Toc134438777"/>
      <w:bookmarkStart w:id="238" w:name="_Toc134436133"/>
      <w:bookmarkStart w:id="239" w:name="_Toc134439007"/>
      <w:bookmarkStart w:id="240" w:name="_Toc134109466"/>
      <w:bookmarkStart w:id="241" w:name="_Toc134784157"/>
      <w:bookmarkStart w:id="242" w:name="_Toc134439036"/>
      <w:bookmarkStart w:id="243" w:name="_Toc134436104"/>
      <w:bookmarkStart w:id="244" w:name="_Toc134109218"/>
      <w:bookmarkStart w:id="245" w:name="_Toc134439832"/>
      <w:bookmarkStart w:id="246" w:name="_Toc134779513"/>
      <w:bookmarkStart w:id="247" w:name="_Toc134780190"/>
      <w:bookmarkStart w:id="248" w:name="_Toc134112647"/>
      <w:bookmarkStart w:id="249" w:name="_Toc134779484"/>
      <w:bookmarkStart w:id="250" w:name="_Toc134109534"/>
      <w:bookmarkStart w:id="251" w:name="_Toc134439803"/>
      <w:bookmarkStart w:id="252" w:name="_Toc134717042"/>
      <w:r>
        <w:rPr>
          <w:rFonts w:asciiTheme="minorHAnsi" w:eastAsia="SimSun" w:hAnsiTheme="minorHAnsi" w:cstheme="minorHAnsi"/>
          <w:sz w:val="22"/>
          <w:szCs w:val="22"/>
        </w:rPr>
        <w:t xml:space="preserve">The available values of CPE in SL-U should be (pre-)configured through </w:t>
      </w:r>
      <m:oMath>
        <m:sSub>
          <m:sSubPr>
            <m:ctrlPr>
              <w:rPr>
                <w:rFonts w:ascii="Cambria Math" w:eastAsia="SimSun" w:hAnsi="Cambria Math" w:cstheme="minorHAnsi"/>
                <w:szCs w:val="20"/>
              </w:rPr>
            </m:ctrlPr>
          </m:sSubPr>
          <m:e>
            <m:r>
              <w:rPr>
                <w:rFonts w:ascii="Cambria Math" w:eastAsia="SimSun" w:hAnsi="Cambria Math" w:cstheme="minorHAnsi"/>
                <w:szCs w:val="20"/>
              </w:rPr>
              <m:t>C</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and </w:t>
      </w:r>
      <m:oMath>
        <m:sSub>
          <m:sSubPr>
            <m:ctrlPr>
              <w:rPr>
                <w:rFonts w:ascii="Cambria Math" w:eastAsia="SimSun" w:hAnsi="Cambria Math" w:cstheme="minorHAnsi"/>
                <w:szCs w:val="20"/>
              </w:rPr>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bookmarkStart w:id="253" w:name="_Toc134109535"/>
    <w:bookmarkStart w:id="254" w:name="_Toc134109467"/>
    <w:bookmarkStart w:id="255" w:name="_Toc134112590"/>
    <w:bookmarkStart w:id="256" w:name="_Toc134112619"/>
    <w:bookmarkStart w:id="257" w:name="_Toc134112677"/>
    <w:bookmarkStart w:id="258" w:name="_Toc134436105"/>
    <w:bookmarkStart w:id="259" w:name="_Toc134109572"/>
    <w:bookmarkStart w:id="260" w:name="_Toc134109219"/>
    <w:bookmarkStart w:id="261" w:name="_Toc134439037"/>
    <w:bookmarkStart w:id="262" w:name="_Toc134439804"/>
    <w:bookmarkStart w:id="263" w:name="_Toc134439285"/>
    <w:bookmarkStart w:id="264" w:name="_Toc134436134"/>
    <w:bookmarkStart w:id="265" w:name="_Toc134717014"/>
    <w:bookmarkStart w:id="266" w:name="_Toc134439008"/>
    <w:bookmarkStart w:id="267" w:name="_Toc134112648"/>
    <w:bookmarkStart w:id="268" w:name="_Toc134439833"/>
    <w:bookmarkStart w:id="269" w:name="_Toc134438778"/>
    <w:bookmarkStart w:id="270" w:name="_Toc134438749"/>
    <w:bookmarkStart w:id="271" w:name="_Toc134780220"/>
    <w:bookmarkStart w:id="272" w:name="_Toc134784158"/>
    <w:bookmarkStart w:id="273" w:name="_Toc134780191"/>
    <w:bookmarkStart w:id="274" w:name="_Toc134717043"/>
    <w:bookmarkStart w:id="275" w:name="_Toc134439888"/>
    <w:bookmarkStart w:id="276" w:name="_Toc134779514"/>
    <w:bookmarkStart w:id="277" w:name="_Toc134439256"/>
    <w:bookmarkStart w:id="278" w:name="_Toc134779485"/>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m:oMath>
        <m:sSub>
          <m:sSubPr>
            <m:ctrlPr>
              <w:rPr>
                <w:rFonts w:ascii="Cambria Math" w:eastAsia="SimSun" w:hAnsi="Cambria Math" w:cstheme="minorHAnsi"/>
                <w:szCs w:val="20"/>
              </w:rPr>
            </m:ctrlPr>
          </m:sSubPr>
          <m:e>
            <m:r>
              <w:rPr>
                <w:rFonts w:ascii="Cambria Math" w:eastAsia="SimSun" w:hAnsi="Cambria Math" w:cstheme="minorHAnsi"/>
                <w:szCs w:val="20"/>
              </w:rPr>
              <m:t>C</m:t>
            </m:r>
          </m:e>
          <m:sub>
            <m:r>
              <w:rPr>
                <w:rFonts w:ascii="Cambria Math" w:eastAsia="SimSun" w:hAnsi="Cambria Math" w:cstheme="minorHAnsi"/>
                <w:szCs w:val="20"/>
              </w:rPr>
              <m:t>i</m:t>
            </m:r>
          </m:sub>
        </m:sSub>
        <m:r>
          <w:rPr>
            <w:rFonts w:ascii="Cambria Math" w:eastAsia="SimSun" w:hAnsi="Cambria Math" w:cstheme="minorHAnsi"/>
            <w:szCs w:val="20"/>
          </w:rPr>
          <m:t>=</m:t>
        </m:r>
        <m:d>
          <m:dPr>
            <m:begChr m:val="["/>
            <m:endChr m:val="]"/>
            <m:ctrlPr>
              <w:rPr>
                <w:rFonts w:ascii="Cambria Math" w:eastAsia="SimSun" w:hAnsi="Cambria Math" w:cstheme="minorHAnsi"/>
                <w:szCs w:val="20"/>
              </w:rPr>
            </m:ctrlPr>
          </m:dPr>
          <m:e>
            <m:r>
              <w:rPr>
                <w:rFonts w:ascii="Cambria Math" w:eastAsia="SimSun" w:hAnsi="Cambria Math" w:cstheme="minorHAnsi"/>
                <w:szCs w:val="20"/>
              </w:rPr>
              <m:t>1, 2</m:t>
            </m:r>
          </m:e>
        </m:d>
        <m:r>
          <w:rPr>
            <w:rFonts w:ascii="Cambria Math" w:eastAsia="SimSun" w:hAnsi="Cambria Math" w:cstheme="minorHAnsi"/>
            <w:szCs w:val="20"/>
          </w:rPr>
          <m:t>;</m:t>
        </m:r>
      </m:oMath>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m:oMath>
        <m:sSub>
          <m:sSubPr>
            <m:ctrlPr>
              <w:rPr>
                <w:rFonts w:ascii="Cambria Math" w:eastAsia="SimSun" w:hAnsi="Cambria Math" w:cstheme="minorHAnsi"/>
                <w:szCs w:val="20"/>
              </w:rPr>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is defined in Table 5.3.1-2 in TS 38.211.</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only one CPE starting position for S-SSB and PSFCH.</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[13/CAICT]: For full RB set resource allocation, when to configure multiple CPE starting positions per priority, it needs to ensure that the configured positions are not overlapped between any two priorities.</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reduce COT losing for COT-based SL transmission interrupted by S-SSB, the following cases can be considered:</w:t>
      </w:r>
    </w:p>
    <w:p w:rsidR="00822F61" w:rsidRDefault="00000000" w:rsidP="00C16EEA">
      <w:pPr>
        <w:pStyle w:val="NormalWeb"/>
        <w:numPr>
          <w:ilvl w:val="2"/>
          <w:numId w:val="18"/>
        </w:numPr>
        <w:spacing w:before="0" w:beforeAutospacing="0" w:after="0" w:afterAutospacing="0" w:line="240" w:lineRule="auto"/>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1. set longer CPE or shorter LBT duration to access S-SSB for inside-COT UE, compared to outside-COT UE, if the S-SSB is determined to be located within the COT.</w:t>
      </w:r>
    </w:p>
    <w:p w:rsidR="00822F61" w:rsidRDefault="00000000" w:rsidP="00C16EEA">
      <w:pPr>
        <w:pStyle w:val="NormalWeb"/>
        <w:numPr>
          <w:ilvl w:val="2"/>
          <w:numId w:val="18"/>
        </w:numPr>
        <w:spacing w:before="0" w:beforeAutospacing="0" w:after="0" w:afterAutospacing="0" w:line="240" w:lineRule="auto"/>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2. inside-COT UE can transmit dummy data on S-SSB occasion if the S-SSB is determined to be located within the COT and the first one or more symbols are detected with no transmission.</w:t>
      </w:r>
    </w:p>
    <w:p w:rsidR="00822F61" w:rsidRDefault="00000000" w:rsidP="00C16EEA">
      <w:pPr>
        <w:pStyle w:val="NormalWeb"/>
        <w:numPr>
          <w:ilvl w:val="2"/>
          <w:numId w:val="18"/>
        </w:numPr>
        <w:spacing w:before="0" w:beforeAutospacing="0" w:after="0" w:afterAutospacing="0" w:line="240" w:lineRule="auto"/>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3. set zero length CPE when there is no other RAT on the spectra.</w:t>
      </w:r>
    </w:p>
    <w:p w:rsidR="00822F61" w:rsidRDefault="00000000" w:rsidP="00C16EEA">
      <w:pPr>
        <w:pStyle w:val="NormalWeb"/>
        <w:numPr>
          <w:ilvl w:val="1"/>
          <w:numId w:val="18"/>
        </w:numPr>
        <w:spacing w:before="0" w:beforeAutospacing="0" w:after="0" w:afterAutospacing="0" w:line="240" w:lineRule="auto"/>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For S-SSB transmission in SL-U, CPE starting positions can be based on priority levels of synchronization reference, which can be obtained by UE based on (pre-)configuration.</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[17/IDC]</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Support initial transmission and re-transmissions of a TB within a COT, re-transmissions of a TB in a different COT than the one including the initial transmissions, and Support PSFCH transmission in a different COT than the corresponding PSSCH transmission.</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[18/JHU]: The CPE used by a UE for COT sharing should be such that the start time of transmissions is the same across all RBs in the RB set.</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[19/Apple]: </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Multiple CPE can be used for UE initiated COT with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 xml:space="preserve"> transmission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w:t>
      </w:r>
    </w:p>
    <w:p w:rsidR="00822F61" w:rsidRDefault="00000000" w:rsidP="00C16EEA">
      <w:pPr>
        <w:pStyle w:val="ListParagraph"/>
        <w:numPr>
          <w:ilvl w:val="2"/>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The starting position is randomly chosen from the sensing slot (9us) boundary with 1 (15KHz SCS) or 2 OFDM (30KHz and 60KHz) symbols.</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CPE length and CCA type can be dynamically updated by SCI for shared COT.</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[20/QC]</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When multiple CPE starting candidate positions are (pre-)configured for PSCCH/PSSCH transmission, at least for the case of initiating a COT at a target initial slot:</w:t>
      </w:r>
    </w:p>
    <w:p w:rsidR="00822F61" w:rsidRDefault="00000000" w:rsidP="00C16EEA">
      <w:pPr>
        <w:numPr>
          <w:ilvl w:val="2"/>
          <w:numId w:val="18"/>
        </w:numPr>
        <w:spacing w:after="0" w:line="240" w:lineRule="auto"/>
        <w:jc w:val="both"/>
        <w:rPr>
          <w:rFonts w:asciiTheme="minorHAnsi" w:hAnsiTheme="minorHAnsi" w:cstheme="minorHAnsi"/>
        </w:rPr>
      </w:pPr>
      <w:r>
        <w:rPr>
          <w:rFonts w:asciiTheme="minorHAnsi" w:hAnsiTheme="minorHAnsi" w:cstheme="minorHAnsi"/>
          <w:szCs w:val="20"/>
        </w:rPr>
        <w:t xml:space="preserve">(Upgraded CPE determination – Inter UE blocking avoidance) the UE selects </w:t>
      </w:r>
      <w:r>
        <w:rPr>
          <w:rFonts w:asciiTheme="minorHAnsi" w:hAnsiTheme="minorHAnsi" w:cstheme="minorHAnsi"/>
        </w:rPr>
        <w:t>a (pre-)configured default CPE starting position if:</w:t>
      </w:r>
    </w:p>
    <w:p w:rsidR="00822F61" w:rsidRDefault="00000000" w:rsidP="00C16EEA">
      <w:pPr>
        <w:numPr>
          <w:ilvl w:val="3"/>
          <w:numId w:val="18"/>
        </w:numPr>
        <w:spacing w:after="0" w:line="240" w:lineRule="auto"/>
        <w:jc w:val="both"/>
        <w:rPr>
          <w:rFonts w:asciiTheme="minorHAnsi" w:hAnsiTheme="minorHAnsi" w:cstheme="minorHAnsi"/>
        </w:rPr>
      </w:pPr>
      <w:r>
        <w:rPr>
          <w:rFonts w:asciiTheme="minorHAnsi" w:hAnsiTheme="minorHAnsi" w:cstheme="minorHAnsi"/>
        </w:rPr>
        <w:t>Reserved resources for the target initial slot, or</w:t>
      </w:r>
    </w:p>
    <w:p w:rsidR="00822F61" w:rsidRDefault="00000000" w:rsidP="00C16EEA">
      <w:pPr>
        <w:numPr>
          <w:ilvl w:val="3"/>
          <w:numId w:val="18"/>
        </w:numPr>
        <w:spacing w:after="0" w:line="240" w:lineRule="auto"/>
        <w:jc w:val="both"/>
        <w:rPr>
          <w:rFonts w:asciiTheme="minorHAnsi" w:hAnsiTheme="minorHAnsi" w:cstheme="minorHAnsi"/>
        </w:rPr>
      </w:pPr>
      <w:r>
        <w:rPr>
          <w:rFonts w:asciiTheme="minorHAnsi" w:hAnsiTheme="minorHAnsi" w:cstheme="minorHAnsi"/>
        </w:rPr>
        <w:t>Receives a resource reservation with RSRP above the EDT for the target initial slot.</w:t>
      </w:r>
    </w:p>
    <w:p w:rsidR="00822F61" w:rsidRDefault="00000000" w:rsidP="00C16EEA">
      <w:pPr>
        <w:numPr>
          <w:ilvl w:val="3"/>
          <w:numId w:val="18"/>
        </w:numPr>
        <w:spacing w:after="0" w:line="240" w:lineRule="auto"/>
        <w:jc w:val="both"/>
        <w:rPr>
          <w:rFonts w:asciiTheme="minorHAnsi" w:hAnsiTheme="minorHAnsi" w:cstheme="minorHAnsi"/>
        </w:rPr>
      </w:pPr>
      <w:r>
        <w:rPr>
          <w:rFonts w:asciiTheme="minorHAnsi" w:hAnsiTheme="minorHAnsi" w:cstheme="minorHAnsi"/>
        </w:rPr>
        <w:t>FFS: limiting the use of this method to partial RB set transmitters.</w:t>
      </w:r>
    </w:p>
    <w:p w:rsidR="00822F61" w:rsidRDefault="00000000" w:rsidP="00C16EEA">
      <w:pPr>
        <w:numPr>
          <w:ilvl w:val="2"/>
          <w:numId w:val="18"/>
        </w:numPr>
        <w:spacing w:after="0" w:line="240" w:lineRule="auto"/>
        <w:jc w:val="both"/>
        <w:rPr>
          <w:rFonts w:asciiTheme="minorHAnsi" w:hAnsiTheme="minorHAnsi" w:cstheme="minorHAnsi"/>
        </w:rPr>
      </w:pPr>
      <w:r>
        <w:rPr>
          <w:rFonts w:asciiTheme="minorHAnsi" w:hAnsiTheme="minorHAnsi" w:cstheme="minorHAnsi"/>
        </w:rPr>
        <w:t>(Baseline CPE determination – Collision resolution) a CPE starting position is randomly selected among the one or multiple CPE starting candidate positions (pre-)configured per priority of the PSCCH/PSSCH transmission.</w:t>
      </w:r>
    </w:p>
    <w:p w:rsidR="00822F61" w:rsidRDefault="00000000" w:rsidP="00C16EEA">
      <w:pPr>
        <w:numPr>
          <w:ilvl w:val="2"/>
          <w:numId w:val="18"/>
        </w:numPr>
        <w:spacing w:after="0" w:line="240" w:lineRule="auto"/>
        <w:jc w:val="both"/>
        <w:rPr>
          <w:rFonts w:asciiTheme="minorHAnsi" w:hAnsiTheme="minorHAnsi" w:cstheme="minorHAnsi"/>
        </w:rPr>
      </w:pPr>
      <w:r>
        <w:rPr>
          <w:rFonts w:asciiTheme="minorHAnsi" w:hAnsiTheme="minorHAnsi" w:cstheme="minorHAnsi"/>
        </w:rPr>
        <w:t>FFS: applicability of the method for autonomous CPE selection to Mode 1 (e.g., when CPE is not indicated in DCI 3_x)</w:t>
      </w:r>
    </w:p>
    <w:p w:rsidR="00822F61" w:rsidRDefault="00000000" w:rsidP="00C16EEA">
      <w:pPr>
        <w:numPr>
          <w:ilvl w:val="3"/>
          <w:numId w:val="18"/>
        </w:numPr>
        <w:spacing w:after="0" w:line="240" w:lineRule="auto"/>
        <w:jc w:val="both"/>
        <w:rPr>
          <w:rFonts w:asciiTheme="minorHAnsi" w:hAnsiTheme="minorHAnsi" w:cstheme="minorHAnsi"/>
        </w:rPr>
      </w:pPr>
      <w:r>
        <w:rPr>
          <w:rFonts w:asciiTheme="minorHAnsi" w:hAnsiTheme="minorHAnsi" w:cstheme="minorHAnsi"/>
        </w:rPr>
        <w:t>FFS: indication of CPE in DCI 3_x</w:t>
      </w:r>
    </w:p>
    <w:p w:rsidR="00822F61" w:rsidRDefault="00000000" w:rsidP="00C16EEA">
      <w:pPr>
        <w:numPr>
          <w:ilvl w:val="2"/>
          <w:numId w:val="18"/>
        </w:numPr>
        <w:spacing w:after="0" w:line="240" w:lineRule="auto"/>
        <w:jc w:val="both"/>
        <w:rPr>
          <w:rFonts w:asciiTheme="minorHAnsi" w:hAnsiTheme="minorHAnsi" w:cstheme="minorHAnsi"/>
        </w:rPr>
      </w:pPr>
      <w:r>
        <w:rPr>
          <w:rFonts w:asciiTheme="minorHAnsi" w:hAnsiTheme="minorHAnsi" w:cstheme="minorHAnsi"/>
        </w:rPr>
        <w:t>FFS: applicability of the method for autonomous CPE selection to COT sharing case (e.g., when CPE is not indicated in COT-SI or the indication is not applicable)</w:t>
      </w:r>
    </w:p>
    <w:p w:rsidR="00822F61" w:rsidRDefault="00000000" w:rsidP="00C16EEA">
      <w:pPr>
        <w:numPr>
          <w:ilvl w:val="3"/>
          <w:numId w:val="18"/>
        </w:numPr>
        <w:spacing w:after="0" w:line="240" w:lineRule="auto"/>
        <w:jc w:val="both"/>
        <w:rPr>
          <w:rFonts w:asciiTheme="minorHAnsi" w:hAnsiTheme="minorHAnsi" w:cstheme="minorHAnsi"/>
        </w:rPr>
      </w:pPr>
      <w:r>
        <w:rPr>
          <w:rFonts w:asciiTheme="minorHAnsi" w:hAnsiTheme="minorHAnsi" w:cstheme="minorHAnsi"/>
        </w:rPr>
        <w:t>FFS: indication of CPE in COT-SI</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u w:val="single"/>
        </w:rPr>
      </w:pPr>
      <w:r>
        <w:rPr>
          <w:rFonts w:asciiTheme="minorHAnsi" w:hAnsiTheme="minorHAnsi" w:cstheme="minorHAnsi"/>
          <w:color w:val="000000" w:themeColor="text1"/>
          <w:u w:val="single"/>
        </w:rPr>
        <w:t>For CPE selection for starting PSCCH/PSSCH transmission(s) at a target slot in a shared COT:</w:t>
      </w:r>
    </w:p>
    <w:p w:rsidR="00822F61" w:rsidRDefault="00000000" w:rsidP="00C16EEA">
      <w:pPr>
        <w:pStyle w:val="Caption"/>
        <w:numPr>
          <w:ilvl w:val="0"/>
          <w:numId w:val="30"/>
        </w:numPr>
        <w:suppressAutoHyphens w:val="0"/>
        <w:overflowPunct/>
        <w:autoSpaceDE/>
        <w:spacing w:before="0" w:after="0" w:line="240" w:lineRule="auto"/>
        <w:ind w:left="2160" w:hanging="357"/>
        <w:jc w:val="both"/>
        <w:textAlignment w:val="auto"/>
        <w:rPr>
          <w:rFonts w:asciiTheme="minorHAnsi" w:hAnsiTheme="minorHAnsi" w:cstheme="minorHAnsi"/>
          <w:b w:val="0"/>
          <w:bCs/>
        </w:rPr>
      </w:pPr>
      <w:r>
        <w:rPr>
          <w:rFonts w:asciiTheme="minorHAnsi" w:hAnsiTheme="minorHAnsi" w:cstheme="minorHAnsi"/>
          <w:b w:val="0"/>
          <w:bCs/>
        </w:rPr>
        <w:t xml:space="preserve">Support offset and duration of COT shared region and channel access and CPE indications in COT-SI. </w:t>
      </w:r>
    </w:p>
    <w:p w:rsidR="00822F61" w:rsidRDefault="00000000" w:rsidP="00C16EEA">
      <w:pPr>
        <w:pStyle w:val="ListParagraph"/>
        <w:numPr>
          <w:ilvl w:val="0"/>
          <w:numId w:val="31"/>
        </w:numPr>
        <w:spacing w:after="0" w:line="240" w:lineRule="auto"/>
        <w:ind w:leftChars="0" w:left="2160" w:hanging="357"/>
        <w:jc w:val="both"/>
        <w:rPr>
          <w:rFonts w:asciiTheme="minorHAnsi" w:hAnsiTheme="minorHAnsi" w:cstheme="minorHAnsi"/>
          <w:bCs/>
        </w:rPr>
      </w:pPr>
      <w:r>
        <w:rPr>
          <w:rFonts w:asciiTheme="minorHAnsi" w:hAnsiTheme="minorHAnsi" w:cstheme="minorHAnsi"/>
          <w:bCs/>
        </w:rPr>
        <w:t>The COT initiating UE can provide a COT-SI in each of its PSCCH/PSSCH, each of which can target a specific UE (or set of UEs) and provide information about a specific shared COT region.</w:t>
      </w:r>
    </w:p>
    <w:p w:rsidR="00822F61" w:rsidRDefault="00000000" w:rsidP="00C16EEA">
      <w:pPr>
        <w:pStyle w:val="ListParagraph"/>
        <w:numPr>
          <w:ilvl w:val="1"/>
          <w:numId w:val="31"/>
        </w:numPr>
        <w:spacing w:after="0" w:line="240" w:lineRule="auto"/>
        <w:ind w:leftChars="0" w:left="2880" w:hanging="357"/>
        <w:jc w:val="both"/>
        <w:rPr>
          <w:rFonts w:asciiTheme="minorHAnsi" w:hAnsiTheme="minorHAnsi" w:cstheme="minorHAnsi"/>
          <w:bCs/>
        </w:rPr>
      </w:pPr>
      <w:r>
        <w:rPr>
          <w:rFonts w:asciiTheme="minorHAnsi" w:hAnsiTheme="minorHAnsi" w:cstheme="minorHAnsi"/>
          <w:bCs/>
        </w:rPr>
        <w:t xml:space="preserve">FFS: limitations for indicating Type 2B/2C channel access and a CPE position after </w:t>
      </w:r>
      <m:oMath>
        <m:r>
          <w:rPr>
            <w:rFonts w:ascii="Cambria Math" w:hAnsi="Cambria Math" w:cstheme="minorHAnsi"/>
          </w:rPr>
          <m:t>16 μs</m:t>
        </m:r>
      </m:oMath>
      <w:r>
        <w:rPr>
          <w:rFonts w:asciiTheme="minorHAnsi" w:hAnsiTheme="minorHAnsi" w:cstheme="minorHAnsi"/>
          <w:bCs/>
        </w:rPr>
        <w:t xml:space="preserve"> from the start of symbol #13.</w:t>
      </w:r>
    </w:p>
    <w:p w:rsidR="00822F61" w:rsidRDefault="00000000" w:rsidP="00C16EEA">
      <w:pPr>
        <w:pStyle w:val="ListParagraph"/>
        <w:numPr>
          <w:ilvl w:val="0"/>
          <w:numId w:val="31"/>
        </w:numPr>
        <w:spacing w:after="0" w:line="240" w:lineRule="auto"/>
        <w:ind w:leftChars="0" w:left="2160" w:hanging="357"/>
        <w:jc w:val="both"/>
        <w:rPr>
          <w:rFonts w:asciiTheme="minorHAnsi" w:hAnsiTheme="minorHAnsi" w:cstheme="minorHAnsi"/>
          <w:bCs/>
        </w:rPr>
      </w:pPr>
      <w:r>
        <w:rPr>
          <w:rFonts w:asciiTheme="minorHAnsi" w:hAnsiTheme="minorHAnsi" w:cstheme="minorHAnsi"/>
          <w:bCs/>
        </w:rPr>
        <w:t>The COT responding UE that is target of a COT-SI from the COT initiating UE performs one of the following:</w:t>
      </w:r>
    </w:p>
    <w:p w:rsidR="00822F61" w:rsidRDefault="00000000" w:rsidP="00C16EEA">
      <w:pPr>
        <w:pStyle w:val="ListParagraph"/>
        <w:numPr>
          <w:ilvl w:val="1"/>
          <w:numId w:val="31"/>
        </w:numPr>
        <w:spacing w:after="0" w:line="240" w:lineRule="auto"/>
        <w:ind w:leftChars="0" w:left="2880" w:hanging="357"/>
        <w:jc w:val="both"/>
        <w:rPr>
          <w:rFonts w:asciiTheme="minorHAnsi" w:hAnsiTheme="minorHAnsi" w:cstheme="minorHAnsi"/>
          <w:bCs/>
        </w:rPr>
      </w:pPr>
      <w:r>
        <w:rPr>
          <w:rFonts w:asciiTheme="minorHAnsi" w:hAnsiTheme="minorHAnsi" w:cstheme="minorHAnsi"/>
          <w:bCs/>
        </w:rPr>
        <w:t>Uses the indicated channel access type and CPE if it is targeting starting transmission(s) at the beginning of the slot indicated by the offset parameter,</w:t>
      </w:r>
    </w:p>
    <w:p w:rsidR="00822F61" w:rsidRDefault="00000000" w:rsidP="00C16EEA">
      <w:pPr>
        <w:pStyle w:val="ListParagraph"/>
        <w:numPr>
          <w:ilvl w:val="2"/>
          <w:numId w:val="31"/>
        </w:numPr>
        <w:spacing w:after="0" w:line="240" w:lineRule="auto"/>
        <w:ind w:leftChars="0" w:left="3600" w:hanging="357"/>
        <w:jc w:val="both"/>
        <w:rPr>
          <w:rFonts w:asciiTheme="minorHAnsi" w:hAnsiTheme="minorHAnsi" w:cstheme="minorHAnsi"/>
          <w:bCs/>
        </w:rPr>
      </w:pPr>
      <w:r>
        <w:rPr>
          <w:rFonts w:asciiTheme="minorHAnsi" w:hAnsiTheme="minorHAnsi" w:cstheme="minorHAnsi"/>
          <w:bCs/>
        </w:rPr>
        <w:t>FFS: indicated CPE positions are pre-defined in spec.</w:t>
      </w:r>
    </w:p>
    <w:p w:rsidR="00822F61" w:rsidRDefault="00000000" w:rsidP="00C16EEA">
      <w:pPr>
        <w:pStyle w:val="ListParagraph"/>
        <w:numPr>
          <w:ilvl w:val="1"/>
          <w:numId w:val="31"/>
        </w:numPr>
        <w:spacing w:after="0" w:line="240" w:lineRule="auto"/>
        <w:ind w:leftChars="0" w:left="2880" w:hanging="357"/>
        <w:jc w:val="both"/>
        <w:rPr>
          <w:rFonts w:asciiTheme="minorHAnsi" w:hAnsiTheme="minorHAnsi" w:cstheme="minorHAnsi"/>
          <w:bCs/>
        </w:rPr>
      </w:pPr>
      <w:r>
        <w:rPr>
          <w:rFonts w:asciiTheme="minorHAnsi" w:hAnsiTheme="minorHAnsi" w:cstheme="minorHAnsi"/>
          <w:bCs/>
        </w:rPr>
        <w:lastRenderedPageBreak/>
        <w:t>Selects autonomously channel access type if it is targeting starting transmission(s) after the beginning of the indicated by the offset parameter, or if the channel access and CPE is not indicated by the initiator UE.</w:t>
      </w:r>
    </w:p>
    <w:p w:rsidR="00822F61" w:rsidRDefault="00000000" w:rsidP="00C16EEA">
      <w:pPr>
        <w:pStyle w:val="ListParagraph"/>
        <w:numPr>
          <w:ilvl w:val="2"/>
          <w:numId w:val="31"/>
        </w:numPr>
        <w:spacing w:after="0" w:line="240" w:lineRule="auto"/>
        <w:ind w:leftChars="0" w:left="3600" w:hanging="357"/>
        <w:jc w:val="both"/>
        <w:rPr>
          <w:rFonts w:asciiTheme="minorHAnsi" w:hAnsiTheme="minorHAnsi" w:cstheme="minorHAnsi"/>
          <w:bCs/>
        </w:rPr>
      </w:pPr>
      <w:r>
        <w:rPr>
          <w:rFonts w:asciiTheme="minorHAnsi" w:hAnsiTheme="minorHAnsi" w:cstheme="minorHAnsi"/>
          <w:bCs/>
        </w:rPr>
        <w:t>FFS: Type 2A channel access is the default channel access type</w:t>
      </w:r>
    </w:p>
    <w:p w:rsidR="00822F61" w:rsidRDefault="00000000" w:rsidP="00C16EEA">
      <w:pPr>
        <w:pStyle w:val="ListParagraph"/>
        <w:numPr>
          <w:ilvl w:val="2"/>
          <w:numId w:val="31"/>
        </w:numPr>
        <w:spacing w:after="0" w:line="240" w:lineRule="auto"/>
        <w:ind w:leftChars="0" w:left="3600" w:hanging="357"/>
        <w:jc w:val="both"/>
        <w:rPr>
          <w:rFonts w:asciiTheme="minorHAnsi" w:hAnsiTheme="minorHAnsi" w:cstheme="minorHAnsi"/>
          <w:bCs/>
        </w:rPr>
      </w:pPr>
      <w:r>
        <w:rPr>
          <w:rFonts w:asciiTheme="minorHAnsi" w:hAnsiTheme="minorHAnsi" w:cstheme="minorHAnsi"/>
          <w:bCs/>
        </w:rPr>
        <w:t>FFS: Conditions for using Type 2B or Type 2C channel access types</w:t>
      </w:r>
    </w:p>
    <w:p w:rsidR="00822F61" w:rsidRDefault="00000000" w:rsidP="00C16EEA">
      <w:pPr>
        <w:pStyle w:val="ListParagraph"/>
        <w:numPr>
          <w:ilvl w:val="2"/>
          <w:numId w:val="31"/>
        </w:numPr>
        <w:spacing w:after="0" w:line="240" w:lineRule="auto"/>
        <w:ind w:leftChars="0" w:left="3600" w:hanging="357"/>
        <w:jc w:val="both"/>
        <w:rPr>
          <w:rFonts w:asciiTheme="minorHAnsi" w:hAnsiTheme="minorHAnsi" w:cstheme="minorHAnsi"/>
          <w:bCs/>
        </w:rPr>
      </w:pPr>
      <w:r>
        <w:rPr>
          <w:rFonts w:asciiTheme="minorHAnsi" w:hAnsiTheme="minorHAnsi" w:cstheme="minorHAnsi"/>
          <w:bCs/>
        </w:rPr>
        <w:t>FFS: The CPE is selected from a pre-configured Inside-COT set (pre-configured according to Option 1 or Option 2, i.e., CPE positions defined over 1 symbol, or 1 or 2 symbols depending on SCS, respectively).</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For autonomous CPE selection, two sets are pre-configured, one for Outside-COT and an Inside-COT.</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Cs w:val="20"/>
        </w:rPr>
      </w:pPr>
      <w:r>
        <w:rPr>
          <w:rFonts w:asciiTheme="minorHAnsi" w:hAnsiTheme="minorHAnsi" w:cstheme="minorHAnsi"/>
          <w:color w:val="000000" w:themeColor="text1"/>
          <w:szCs w:val="20"/>
          <w:u w:val="single"/>
        </w:rPr>
        <w:t>For the case of a shared COT when a CPE is indicated by a COT initiating UE (if supported), CPE starting position(s) can be pre-defined</w:t>
      </w:r>
      <w:r>
        <w:rPr>
          <w:rFonts w:asciiTheme="minorHAnsi" w:hAnsiTheme="minorHAnsi" w:cstheme="minorHAnsi"/>
          <w:color w:val="000000" w:themeColor="text1"/>
          <w:szCs w:val="20"/>
        </w:rPr>
        <w:t>:</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Cs w:val="20"/>
        </w:rPr>
      </w:pPr>
      <w:r>
        <w:rPr>
          <w:rFonts w:asciiTheme="minorHAnsi" w:hAnsiTheme="minorHAnsi" w:cstheme="minorHAnsi"/>
          <w:szCs w:val="20"/>
        </w:rPr>
        <w:t xml:space="preserve">The CPE length for the gap of </w:t>
      </w:r>
      <m:oMath>
        <m:r>
          <w:rPr>
            <w:rFonts w:ascii="Cambria Math" w:hAnsi="Cambria Math" w:cstheme="minorHAnsi"/>
            <w:szCs w:val="20"/>
          </w:rPr>
          <m:t>16 μs</m:t>
        </m:r>
      </m:oMath>
      <w:r>
        <w:rPr>
          <w:rFonts w:asciiTheme="minorHAnsi" w:hAnsiTheme="minorHAnsi" w:cstheme="minorHAnsi"/>
          <w:szCs w:val="20"/>
        </w:rPr>
        <w:t xml:space="preserve"> in symbol #13 is pre-defined, and can be used along with Type 2B/2C indication in COT-SI</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Cs w:val="20"/>
        </w:rPr>
      </w:pPr>
      <w:r>
        <w:rPr>
          <w:rFonts w:asciiTheme="minorHAnsi" w:hAnsiTheme="minorHAnsi" w:cstheme="minorHAnsi"/>
          <w:szCs w:val="20"/>
        </w:rPr>
        <w:t xml:space="preserve">FFS: The CPE length for the gap of </w:t>
      </w:r>
      <m:oMath>
        <m:r>
          <w:rPr>
            <w:rFonts w:ascii="Cambria Math" w:hAnsi="Cambria Math" w:cstheme="minorHAnsi"/>
            <w:szCs w:val="20"/>
          </w:rPr>
          <m:t>25 μs</m:t>
        </m:r>
      </m:oMath>
      <w:r>
        <w:rPr>
          <w:rFonts w:asciiTheme="minorHAnsi" w:hAnsiTheme="minorHAnsi" w:cstheme="minorHAnsi"/>
          <w:szCs w:val="20"/>
        </w:rPr>
        <w:t xml:space="preserve"> in symbol #13 is pre-defined, and can be used along with Type 2A indication in COT-SI</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Cs w:val="20"/>
        </w:rPr>
      </w:pPr>
      <w:r>
        <w:rPr>
          <w:rFonts w:asciiTheme="minorHAnsi" w:hAnsiTheme="minorHAnsi" w:cstheme="minorHAnsi"/>
          <w:szCs w:val="20"/>
        </w:rPr>
        <w:t>FFS: other pre-defined CPE positions in symbol #13 that can be used along with Type 2A indication in COT-SI</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PSFCH in a RP:</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rPr>
      </w:pPr>
      <w:r>
        <w:rPr>
          <w:rFonts w:asciiTheme="minorHAnsi" w:hAnsiTheme="minorHAnsi" w:cstheme="minorHAnsi"/>
        </w:rPr>
        <w:t xml:space="preserve">A first position after </w:t>
      </w:r>
      <m:oMath>
        <m:r>
          <w:rPr>
            <w:rFonts w:ascii="Cambria Math" w:hAnsi="Cambria Math" w:cstheme="minorHAnsi"/>
          </w:rPr>
          <m:t>16 μs</m:t>
        </m:r>
      </m:oMath>
      <w:r>
        <w:rPr>
          <w:rFonts w:asciiTheme="minorHAnsi" w:hAnsiTheme="minorHAnsi" w:cstheme="minorHAnsi"/>
        </w:rPr>
        <w:t xml:space="preserve"> following the boundary between symbol 10 and 11 to be used for T</w:t>
      </w:r>
      <w:proofErr w:type="spellStart"/>
      <w:r>
        <w:rPr>
          <w:rFonts w:asciiTheme="minorHAnsi" w:hAnsiTheme="minorHAnsi" w:cstheme="minorHAnsi"/>
        </w:rPr>
        <w:t>ype</w:t>
      </w:r>
      <w:proofErr w:type="spellEnd"/>
      <w:r>
        <w:rPr>
          <w:rFonts w:asciiTheme="minorHAnsi" w:hAnsiTheme="minorHAnsi" w:cstheme="minorHAnsi"/>
        </w:rPr>
        <w:t xml:space="preserve"> 2B or Type 2C channel access with COT sharing,</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rPr>
      </w:pPr>
      <w:r>
        <w:rPr>
          <w:rFonts w:asciiTheme="minorHAnsi" w:hAnsiTheme="minorHAnsi" w:cstheme="minorHAnsi"/>
        </w:rPr>
        <w:t>FFS: the use of this position for gap control in MCSt (the UE is transmitting a PSCCH/PSSCH and then a PSFCH in the same slot without an LBT in between)</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rPr>
      </w:pPr>
      <w:r>
        <w:rPr>
          <w:rFonts w:asciiTheme="minorHAnsi" w:hAnsiTheme="minorHAnsi" w:cstheme="minorHAnsi"/>
        </w:rPr>
        <w:t xml:space="preserve">A second (default) position after </w:t>
      </w:r>
      <m:oMath>
        <m:r>
          <w:rPr>
            <w:rFonts w:ascii="Cambria Math" w:hAnsi="Cambria Math" w:cstheme="minorHAnsi"/>
          </w:rPr>
          <m:t>25 μs</m:t>
        </m:r>
      </m:oMath>
      <w:r>
        <w:rPr>
          <w:rFonts w:asciiTheme="minorHAnsi" w:hAnsiTheme="minorHAnsi" w:cstheme="minorHAnsi"/>
        </w:rPr>
        <w:t xml:space="preserve"> following the boundary between symbol 10 and 11 to be used in all other cases.</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S-SSB:</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first position after </w:t>
      </w:r>
      <m:oMath>
        <m:r>
          <w:rPr>
            <w:rFonts w:ascii="Cambria Math" w:hAnsi="Cambria Math" w:cstheme="minorHAnsi"/>
            <w:color w:val="000000" w:themeColor="text1"/>
          </w:rPr>
          <m:t>16 μs</m:t>
        </m:r>
      </m:oMath>
      <w:r>
        <w:rPr>
          <w:rFonts w:asciiTheme="minorHAnsi" w:hAnsiTheme="minorHAnsi" w:cstheme="minorHAnsi"/>
          <w:color w:val="000000" w:themeColor="text1"/>
        </w:rPr>
        <w:t xml:space="preserve"> following the boundary between symbol 12 and 13 to be used for Type 2B or Type 2C channel access with COT sharing,</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FFS: the use of this position for gap control in MCSt (the UE is transmitting a PSCCH/PSSCH in slot </w:t>
      </w:r>
      <m:oMath>
        <m:r>
          <w:rPr>
            <w:rFonts w:ascii="Cambria Math" w:hAnsi="Cambria Math" w:cstheme="minorHAnsi"/>
            <w:color w:val="000000" w:themeColor="text1"/>
          </w:rPr>
          <m:t>n</m:t>
        </m:r>
      </m:oMath>
      <w:r>
        <w:rPr>
          <w:rFonts w:asciiTheme="minorHAnsi" w:hAnsiTheme="minorHAnsi" w:cstheme="minorHAnsi"/>
          <w:color w:val="000000" w:themeColor="text1"/>
        </w:rPr>
        <w:t xml:space="preserve"> and then an S-SSB in slot </w:t>
      </w:r>
      <m:oMath>
        <m:r>
          <w:rPr>
            <w:rFonts w:ascii="Cambria Math" w:hAnsi="Cambria Math" w:cstheme="minorHAnsi"/>
            <w:color w:val="000000" w:themeColor="text1"/>
          </w:rPr>
          <m:t>n+1</m:t>
        </m:r>
      </m:oMath>
      <w:r>
        <w:rPr>
          <w:rFonts w:asciiTheme="minorHAnsi" w:hAnsiTheme="minorHAnsi" w:cstheme="minorHAnsi"/>
          <w:color w:val="000000" w:themeColor="text1"/>
        </w:rPr>
        <w:t xml:space="preserve"> without an LBT in between)</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second (default) position after </w:t>
      </w:r>
      <m:oMath>
        <m:r>
          <w:rPr>
            <w:rFonts w:ascii="Cambria Math" w:hAnsi="Cambria Math" w:cstheme="minorHAnsi"/>
            <w:color w:val="000000" w:themeColor="text1"/>
          </w:rPr>
          <m:t>25 μs</m:t>
        </m:r>
      </m:oMath>
      <w:r>
        <w:rPr>
          <w:rFonts w:asciiTheme="minorHAnsi" w:hAnsiTheme="minorHAnsi" w:cstheme="minorHAnsi"/>
          <w:color w:val="000000" w:themeColor="text1"/>
        </w:rPr>
        <w:t xml:space="preserve"> following the boundary between symbol 12 and 13 to be used in all other cases.</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 15kHz SCS, the beginning of the CPE window 1 symbol before the next AGC symbol of the intended SL transmission (max CPE length = 1 symbol);</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In 30kHz and 60kHz SCS, the beginning of the CPE window 2 symbols before the next AGC symbol of the intended SL transmission (max CPE length = 2 symbols);</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The ending of the CPE window in all SCS is just before the next AGC symbol (min CPE length is zero);</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 xml:space="preserve">In SL Mode 1, multiple CPE starting positions are configured within the CPE window and the gNB indicates which one of the configured positions to be used by the UE. </w:t>
      </w:r>
    </w:p>
    <w:p w:rsidR="00822F61" w:rsidRDefault="00000000" w:rsidP="00C16EEA">
      <w:pPr>
        <w:pStyle w:val="ListParagraph"/>
        <w:numPr>
          <w:ilvl w:val="1"/>
          <w:numId w:val="18"/>
        </w:numPr>
        <w:spacing w:after="0" w:line="240" w:lineRule="auto"/>
        <w:ind w:leftChars="0"/>
        <w:rPr>
          <w:rFonts w:asciiTheme="minorHAnsi" w:hAnsiTheme="minorHAnsi" w:cstheme="minorHAnsi"/>
          <w:bCs/>
          <w:iCs/>
          <w:sz w:val="22"/>
          <w:szCs w:val="22"/>
        </w:rPr>
      </w:pPr>
      <w:r>
        <w:rPr>
          <w:rFonts w:asciiTheme="minorHAnsi" w:hAnsiTheme="minorHAnsi" w:cstheme="minorHAnsi"/>
          <w:bCs/>
          <w:iCs/>
          <w:sz w:val="22"/>
          <w:szCs w:val="22"/>
        </w:rPr>
        <w:t>In SL Mode 2, a single default CPE starting position can be (pre-)configured within the CPE window and all UEs use the same CPE starting position to achieve FDM transmissions among different UEs.</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25 us, and 1 symbol – 16 us, and the symbol duration is subject to the SCS of SL transmissions;</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16 us, 1 symbol – 25 us, 1 symbol – 34 us, 1 symbol – 43 us, 1 symbol – 52 us, 1 symbol – 61 us, and the symbol duration is subject to 15 kHz. </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CP extension values can be (pre-)configured, taking into account whether all the RB-sets are utilized, and whether the transmission is within a CO.</w:t>
      </w:r>
    </w:p>
    <w:p w:rsidR="00822F61" w:rsidRDefault="00000000" w:rsidP="00C16EEA">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Reservation information can be used only when there is guaranteed to be no other RAT on the channels.</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szCs w:val="22"/>
          <w:lang w:eastAsia="ko-KR"/>
        </w:rPr>
        <w:t>[24/DCM]:</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hAnsiTheme="minorHAnsi" w:cstheme="minorHAnsi"/>
          <w:color w:val="000000" w:themeColor="text1"/>
          <w:sz w:val="22"/>
          <w:szCs w:val="28"/>
        </w:rPr>
        <w:lastRenderedPageBreak/>
        <w:t>CPE is applied as agreed so far, for any transmission including the following cases:</w:t>
      </w:r>
    </w:p>
    <w:p w:rsidR="00822F61" w:rsidRDefault="00000000" w:rsidP="00C16EEA">
      <w:pPr>
        <w:pStyle w:val="ListParagraph"/>
        <w:numPr>
          <w:ilvl w:val="2"/>
          <w:numId w:val="18"/>
        </w:numPr>
        <w:spacing w:after="0" w:line="240" w:lineRule="auto"/>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A: COT initiating transmission</w:t>
      </w:r>
    </w:p>
    <w:p w:rsidR="00822F61" w:rsidRDefault="00000000" w:rsidP="00C16EEA">
      <w:pPr>
        <w:pStyle w:val="ListParagraph"/>
        <w:numPr>
          <w:ilvl w:val="2"/>
          <w:numId w:val="18"/>
        </w:numPr>
        <w:spacing w:after="0" w:line="240" w:lineRule="auto"/>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B: Responding UE’s transmission right after COT initiating UE’s transmission</w:t>
      </w:r>
    </w:p>
    <w:p w:rsidR="00822F61" w:rsidRDefault="00000000" w:rsidP="00C16EEA">
      <w:pPr>
        <w:pStyle w:val="ListParagraph"/>
        <w:numPr>
          <w:ilvl w:val="2"/>
          <w:numId w:val="18"/>
        </w:numPr>
        <w:spacing w:after="0" w:line="240" w:lineRule="auto"/>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 xml:space="preserve">Case C: </w:t>
      </w:r>
      <w:r>
        <w:rPr>
          <w:rFonts w:asciiTheme="minorHAnsi" w:eastAsiaTheme="minorEastAsia" w:hAnsiTheme="minorHAnsi" w:cstheme="minorHAnsi"/>
          <w:iCs/>
          <w:color w:val="000000" w:themeColor="text1"/>
          <w:sz w:val="22"/>
          <w:lang w:val="en-US"/>
        </w:rPr>
        <w:t>Non-initial</w:t>
      </w:r>
      <w:r>
        <w:rPr>
          <w:rFonts w:asciiTheme="minorHAnsi" w:eastAsiaTheme="minorEastAsia" w:hAnsiTheme="minorHAnsi" w:cstheme="minorHAnsi"/>
          <w:iCs/>
          <w:color w:val="000000" w:themeColor="text1"/>
          <w:sz w:val="22"/>
        </w:rPr>
        <w:t xml:space="preserve"> transmission(s) among multiple consecutive transmissions by a single UE, including MCSt</w:t>
      </w:r>
    </w:p>
    <w:p w:rsidR="00822F61" w:rsidRDefault="00000000" w:rsidP="00C16EEA">
      <w:pPr>
        <w:pStyle w:val="ListParagraph"/>
        <w:numPr>
          <w:ilvl w:val="3"/>
          <w:numId w:val="18"/>
        </w:numPr>
        <w:spacing w:after="0" w:line="240" w:lineRule="auto"/>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Responding UE can perform the n</w:t>
      </w:r>
      <w:r>
        <w:rPr>
          <w:rFonts w:asciiTheme="minorHAnsi" w:eastAsiaTheme="minorEastAsia" w:hAnsiTheme="minorHAnsi" w:cstheme="minorHAnsi"/>
          <w:iCs/>
          <w:color w:val="000000" w:themeColor="text1"/>
          <w:sz w:val="22"/>
          <w:lang w:val="en-US"/>
        </w:rPr>
        <w:t>on-initial</w:t>
      </w:r>
      <w:r>
        <w:rPr>
          <w:rFonts w:asciiTheme="minorHAnsi" w:eastAsiaTheme="minorEastAsia" w:hAnsiTheme="minorHAnsi" w:cstheme="minorHAnsi"/>
          <w:iCs/>
          <w:color w:val="000000" w:themeColor="text1"/>
          <w:sz w:val="22"/>
        </w:rPr>
        <w:t xml:space="preserve"> transmission(s) only if the gap is not larger than 16us</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When multiple CPE starting candidate positions are (pre-)configured for PSCCH/PSSCH transmission, the default starting position is always the same for different sets.</w:t>
      </w:r>
    </w:p>
    <w:p w:rsidR="00822F61" w:rsidRDefault="00000000" w:rsidP="00C16EEA">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although a common CPE length is applied, the time gap between PSFCH transmission(s) and earlier transmission(s) can be different across different PRBs.</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using the shared COT, the channel access type is determined based on the minimum time gap within the RB set.</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bCs/>
          <w:iCs/>
          <w:color w:val="000000" w:themeColor="text1"/>
          <w:sz w:val="22"/>
          <w:szCs w:val="28"/>
        </w:rPr>
      </w:pPr>
      <w:r>
        <w:rPr>
          <w:rFonts w:asciiTheme="minorHAnsi" w:eastAsiaTheme="minorEastAsia" w:hAnsiTheme="minorHAnsi" w:cstheme="minorHAnsi"/>
          <w:bCs/>
          <w:iCs/>
          <w:sz w:val="22"/>
          <w:szCs w:val="22"/>
          <w:lang w:eastAsia="ko-KR"/>
        </w:rPr>
        <w:t>For PSCCH/PSSCH, multiple CPE starting positions can block following cases:</w:t>
      </w:r>
    </w:p>
    <w:p w:rsidR="00822F61" w:rsidRDefault="00000000" w:rsidP="00C16EEA">
      <w:pPr>
        <w:pStyle w:val="ListParagraph"/>
        <w:numPr>
          <w:ilvl w:val="2"/>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FDM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C16EEA">
      <w:pPr>
        <w:pStyle w:val="ListParagraph"/>
        <w:numPr>
          <w:ilvl w:val="2"/>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Frequency reuse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C16EEA">
      <w:pPr>
        <w:pStyle w:val="ListParagraph"/>
        <w:numPr>
          <w:ilvl w:val="2"/>
          <w:numId w:val="18"/>
        </w:numPr>
        <w:spacing w:after="0" w:line="240" w:lineRule="auto"/>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RX UE receives and decodes overlapping PSCCHs indicating reserved resources are transmitted to help SL sensing operation and SL resource (re)selection procedure</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candidate positions are (pre-)configured for PSCCH/PSSCH, for the earliest transmission of a MCSt, and for both partial and full RB set allocations,</w:t>
      </w:r>
    </w:p>
    <w:p w:rsidR="00822F61" w:rsidRDefault="00000000" w:rsidP="00C16EEA">
      <w:pPr>
        <w:pStyle w:val="ListParagraph"/>
        <w:numPr>
          <w:ilvl w:val="2"/>
          <w:numId w:val="18"/>
        </w:numPr>
        <w:spacing w:after="0" w:line="240" w:lineRule="auto"/>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 xml:space="preserve">If existing reservation </w:t>
      </w:r>
      <w:proofErr w:type="spellStart"/>
      <w:r>
        <w:rPr>
          <w:rFonts w:asciiTheme="minorHAnsi" w:eastAsia="Malgun Gothic" w:hAnsiTheme="minorHAnsi" w:cstheme="minorHAnsi"/>
          <w:bCs/>
          <w:iCs/>
          <w:color w:val="000000" w:themeColor="text1"/>
          <w:sz w:val="22"/>
          <w:lang w:eastAsia="ko-KR"/>
        </w:rPr>
        <w:t>FDMed</w:t>
      </w:r>
      <w:proofErr w:type="spellEnd"/>
      <w:r>
        <w:rPr>
          <w:rFonts w:asciiTheme="minorHAnsi" w:eastAsia="Malgun Gothic" w:hAnsiTheme="minorHAnsi" w:cstheme="minorHAnsi"/>
          <w:bCs/>
          <w:iCs/>
          <w:color w:val="000000" w:themeColor="text1"/>
          <w:sz w:val="22"/>
          <w:lang w:eastAsia="ko-KR"/>
        </w:rPr>
        <w:t xml:space="preserve"> with the PSCCH/PSSCH is detected (above RSRP threshold) within the same RB set, or if existing reservation overlapping with the PSCCH/PSSCH is detected (below RSRP threshold) within the same RB set,</w:t>
      </w:r>
    </w:p>
    <w:p w:rsidR="00822F61" w:rsidRDefault="00000000" w:rsidP="00C16EEA">
      <w:pPr>
        <w:pStyle w:val="ListParagraph"/>
        <w:numPr>
          <w:ilvl w:val="3"/>
          <w:numId w:val="18"/>
        </w:numPr>
        <w:spacing w:after="0" w:line="240" w:lineRule="auto"/>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A CPE starting position is a (pre-)configured default CPE starting position.</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Else,</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CPE starting position is randomly selected among the one or multiple CPE starting candidate positions (pre-)configured per priority of the PSCCH/PSSCH transmission.</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[26/MediaTek]:</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Multiple CPE starting positions are supported outside and inside of a COT.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Only support multiple CPE starting positions can be (pre-)configured in each resource pool for PSSCH/PSCCH transmission.</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Single CPE starting position can be achieved by the indication of COT initiating UE inside a COT.</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sz w:val="22"/>
        </w:rPr>
      </w:pPr>
      <w:r>
        <w:rPr>
          <w:rFonts w:asciiTheme="minorHAnsi" w:hAnsiTheme="minorHAnsi" w:cstheme="minorHAnsi"/>
          <w:sz w:val="22"/>
          <w:szCs w:val="28"/>
          <w:lang w:val="en-US"/>
        </w:rPr>
        <w:t>[27/Panasonic]</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both transmission inside COT and outside COT, CPE starting candidate position(s) are (pre-)configured.</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[28/</w:t>
      </w:r>
      <w:proofErr w:type="spellStart"/>
      <w:r>
        <w:rPr>
          <w:rFonts w:asciiTheme="minorHAnsi" w:eastAsia="Malgun Gothic" w:hAnsiTheme="minorHAnsi" w:cstheme="minorHAnsi"/>
          <w:bCs/>
          <w:iCs/>
          <w:color w:val="000000" w:themeColor="text1"/>
          <w:sz w:val="22"/>
        </w:rPr>
        <w:t>Transsion</w:t>
      </w:r>
      <w:proofErr w:type="spellEnd"/>
      <w:r>
        <w:rPr>
          <w:rFonts w:asciiTheme="minorHAnsi" w:eastAsia="Malgun Gothic" w:hAnsiTheme="minorHAnsi" w:cstheme="minorHAnsi"/>
          <w:bCs/>
          <w:iCs/>
          <w:color w:val="000000" w:themeColor="text1"/>
          <w:sz w:val="22"/>
        </w:rPr>
        <w:t>]:</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COT sharing, the TA values of both the COT initiating UE and the responding UE should be considered when calculating CPE (except for MCSt).</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[31/ETRI]:</w:t>
      </w:r>
    </w:p>
    <w:p w:rsidR="00822F61" w:rsidRDefault="00000000" w:rsidP="00C16EEA">
      <w:pPr>
        <w:pStyle w:val="ListParagraph"/>
        <w:widowControl w:val="0"/>
        <w:numPr>
          <w:ilvl w:val="1"/>
          <w:numId w:val="18"/>
        </w:numPr>
        <w:autoSpaceDE w:val="0"/>
        <w:autoSpaceDN w:val="0"/>
        <w:spacing w:after="0" w:line="240" w:lineRule="auto"/>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within a COT, the CPE starting position can be within one symbol, i.e., Option 1</w:t>
      </w:r>
    </w:p>
    <w:p w:rsidR="00822F61" w:rsidRDefault="00000000" w:rsidP="00C16EEA">
      <w:pPr>
        <w:pStyle w:val="ListParagraph"/>
        <w:widowControl w:val="0"/>
        <w:numPr>
          <w:ilvl w:val="1"/>
          <w:numId w:val="18"/>
        </w:numPr>
        <w:autoSpaceDE w:val="0"/>
        <w:autoSpaceDN w:val="0"/>
        <w:spacing w:after="0" w:line="240" w:lineRule="auto"/>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outside a COT, the CPE staring position can be extended at most two symbols according to SCSs, i.e., Option 2</w:t>
      </w:r>
    </w:p>
    <w:p w:rsidR="00822F61" w:rsidRDefault="00000000" w:rsidP="00C16EEA">
      <w:pPr>
        <w:pStyle w:val="ListParagraph"/>
        <w:numPr>
          <w:ilvl w:val="0"/>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the case of full RB set resource allocation, reservation information should be used to select a CPE starting position. A (pre-)configured default CPE starting position or the highest priority among the detected and the transmitted reservations.</w:t>
      </w:r>
    </w:p>
    <w:p w:rsidR="00822F61" w:rsidRDefault="00000000" w:rsidP="00C16EEA">
      <w:pPr>
        <w:pStyle w:val="ListParagraph"/>
        <w:numPr>
          <w:ilvl w:val="1"/>
          <w:numId w:val="18"/>
        </w:numPr>
        <w:spacing w:after="0" w:line="240" w:lineRule="auto"/>
        <w:ind w:leftChars="0"/>
        <w:rPr>
          <w:rFonts w:asciiTheme="minorHAnsi" w:eastAsia="Malgun Gothic" w:hAnsiTheme="minorHAnsi" w:cstheme="minorHAnsi"/>
          <w:bCs/>
          <w:iCs/>
          <w:sz w:val="22"/>
        </w:rPr>
      </w:pPr>
      <w:r>
        <w:rPr>
          <w:rFonts w:asciiTheme="minorHAnsi" w:eastAsia="Malgun Gothic" w:hAnsiTheme="minorHAnsi" w:cstheme="minorHAnsi"/>
          <w:bCs/>
          <w:iCs/>
          <w:sz w:val="22"/>
        </w:rPr>
        <w:t>Selection of CPE starting position in Mode 2 can be applied to Mode 1.</w:t>
      </w:r>
    </w:p>
    <w:p w:rsidR="00822F61" w:rsidRDefault="00000000" w:rsidP="00C16EEA">
      <w:pPr>
        <w:pStyle w:val="ListParagraph"/>
        <w:numPr>
          <w:ilvl w:val="0"/>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 xml:space="preserve">[34/E///]: </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Timing offsets are used for preventing inter-UE blocking of high-priority transmissions and transmissions on reserved resources.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A UE that initiates a transmission occupying all RBs in the selected RB sets uses a timing offset to advanced its transmission </w:t>
      </w:r>
      <w:proofErr w:type="spellStart"/>
      <w:r>
        <w:rPr>
          <w:rFonts w:asciiTheme="minorHAnsi" w:hAnsiTheme="minorHAnsi" w:cstheme="minorHAnsi"/>
          <w:sz w:val="22"/>
          <w:szCs w:val="28"/>
        </w:rPr>
        <w:t>wrt</w:t>
      </w:r>
      <w:proofErr w:type="spellEnd"/>
      <w:r>
        <w:rPr>
          <w:rFonts w:asciiTheme="minorHAnsi" w:hAnsiTheme="minorHAnsi" w:cstheme="minorHAnsi"/>
          <w:sz w:val="22"/>
          <w:szCs w:val="28"/>
        </w:rPr>
        <w:t xml:space="preserve"> the slot boundary.</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TX UE avoids using the first starting point in a slot if it expects a PSFCH transmission by another UE.</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CPE offsets are used for preventing inter-UE blocking of Mode-1 UEs and other UEs.</w:t>
      </w:r>
    </w:p>
    <w:p w:rsidR="00822F61" w:rsidRDefault="00822F61" w:rsidP="00C16EEA">
      <w:pPr>
        <w:autoSpaceDE w:val="0"/>
        <w:autoSpaceDN w:val="0"/>
        <w:spacing w:after="0" w:line="240" w:lineRule="auto"/>
        <w:jc w:val="both"/>
        <w:rPr>
          <w:rFonts w:asciiTheme="minorHAnsi" w:hAnsiTheme="minorHAnsi" w:cstheme="minorHAnsi"/>
          <w:bCs/>
          <w:sz w:val="22"/>
          <w:szCs w:val="22"/>
        </w:rPr>
      </w:pPr>
    </w:p>
    <w:p w:rsidR="00822F61" w:rsidRDefault="00000000" w:rsidP="00C16EEA">
      <w:pPr>
        <w:pStyle w:val="Heading2"/>
        <w:spacing w:after="0" w:line="240" w:lineRule="auto"/>
      </w:pPr>
      <w:r>
        <w:t>UE-to-UE COT sharing</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rPr>
        <w:t xml:space="preserve"> [3/FW],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[8/CATT, GH], [22/OPPO], [10/NSC], [31/ETRI], </w:t>
      </w:r>
      <w:r>
        <w:rPr>
          <w:rFonts w:asciiTheme="minorHAnsi" w:hAnsiTheme="minorHAnsi" w:cstheme="minorHAnsi"/>
          <w:color w:val="0070C0"/>
          <w:sz w:val="22"/>
          <w:szCs w:val="28"/>
          <w:lang w:val="en-US"/>
        </w:rPr>
        <w:t xml:space="preserve">[16/CMCC], </w:t>
      </w:r>
      <w:r>
        <w:rPr>
          <w:rFonts w:asciiTheme="minorHAnsi" w:hAnsiTheme="minorHAnsi" w:cstheme="minorHAnsi"/>
          <w:color w:val="0070C0"/>
          <w:sz w:val="22"/>
          <w:szCs w:val="28"/>
        </w:rPr>
        <w:t xml:space="preserve">[17/IDC], [18/JHU], </w:t>
      </w:r>
      <w:r>
        <w:rPr>
          <w:rFonts w:asciiTheme="minorHAnsi" w:eastAsiaTheme="minorEastAsia" w:hAnsiTheme="minorHAnsi" w:cstheme="minorHAnsi"/>
          <w:color w:val="0070C0"/>
          <w:sz w:val="22"/>
          <w:szCs w:val="22"/>
        </w:rPr>
        <w:t>[26/MediaTek] (pre-configured PSFCH), [21/ZTE, SC], [20/QC],</w:t>
      </w:r>
      <w:r>
        <w:rPr>
          <w:rFonts w:asciiTheme="minorHAnsi" w:eastAsiaTheme="minorEastAsia" w:hAnsiTheme="minorHAnsi" w:cstheme="minorHAnsi"/>
          <w:color w:val="FF0000"/>
          <w:sz w:val="22"/>
          <w:szCs w:val="22"/>
        </w:rPr>
        <w:t xml:space="preserve"> </w:t>
      </w:r>
      <w:r>
        <w:rPr>
          <w:rFonts w:asciiTheme="minorHAnsi" w:eastAsiaTheme="minorEastAsia" w:hAnsiTheme="minorHAnsi" w:cstheme="minorHAnsi"/>
          <w:color w:val="0070C0"/>
          <w:sz w:val="22"/>
          <w:szCs w:val="22"/>
        </w:rPr>
        <w:t>[12/NEC],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[27/Panasonic], </w:t>
      </w:r>
      <w:r>
        <w:rPr>
          <w:rFonts w:asciiTheme="minorHAnsi" w:hAnsiTheme="minorHAnsi" w:cstheme="minorHAnsi"/>
          <w:color w:val="0070C0"/>
          <w:sz w:val="22"/>
          <w:szCs w:val="28"/>
        </w:rPr>
        <w:t>[28/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w:t>
      </w:r>
      <w:r>
        <w:rPr>
          <w:rFonts w:asciiTheme="minorHAnsi" w:eastAsiaTheme="minorEastAsia" w:hAnsiTheme="minorHAnsi" w:cstheme="minorHAnsi"/>
          <w:color w:val="0070C0"/>
          <w:sz w:val="22"/>
          <w:szCs w:val="22"/>
        </w:rPr>
        <w:t>[29/ITL]</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[25/LGE], [34/E///]</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lang w:val="en-US"/>
        </w:rPr>
        <w:t xml:space="preserve"> [4/vivo],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[5/Spreadtrum] (2), </w:t>
      </w:r>
      <w:r>
        <w:rPr>
          <w:rFonts w:asciiTheme="minorHAnsi" w:hAnsiTheme="minorHAnsi" w:cstheme="minorHAnsi"/>
          <w:color w:val="0070C0"/>
          <w:sz w:val="22"/>
          <w:szCs w:val="28"/>
        </w:rPr>
        <w:t xml:space="preserve">[8/CATT, GH], </w:t>
      </w:r>
      <w:r>
        <w:rPr>
          <w:rFonts w:asciiTheme="minorHAnsi" w:hAnsiTheme="minorHAnsi" w:cstheme="minorHAnsi"/>
          <w:color w:val="0070C0"/>
          <w:sz w:val="22"/>
          <w:szCs w:val="28"/>
          <w:lang w:val="en-US"/>
        </w:rPr>
        <w:t xml:space="preserve">[22/OPPO], [25/LGE], [17/IDC],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[14/Sony], [23/Samsung],</w:t>
      </w:r>
      <w:r>
        <w:rPr>
          <w:rFonts w:asciiTheme="minorHAnsi" w:hAnsiTheme="minorHAnsi" w:cstheme="minorHAnsi"/>
          <w:color w:val="0070C0"/>
          <w:sz w:val="22"/>
          <w:szCs w:val="28"/>
          <w:lang w:val="en-US"/>
        </w:rPr>
        <w:t xml:space="preserve"> [27/Panasonic], [13/CAICT], [16/CMCC], </w:t>
      </w:r>
      <w:r>
        <w:rPr>
          <w:rFonts w:asciiTheme="minorHAnsi" w:hAnsiTheme="minorHAnsi" w:cstheme="minorHAnsi"/>
          <w:color w:val="0070C0"/>
          <w:sz w:val="22"/>
          <w:szCs w:val="28"/>
        </w:rPr>
        <w:t>[15/Lenovo],</w:t>
      </w:r>
      <w:r>
        <w:rPr>
          <w:rFonts w:asciiTheme="minorHAnsi" w:hAnsiTheme="minorHAnsi" w:cstheme="minorHAnsi"/>
          <w:color w:val="0070C0"/>
          <w:sz w:val="22"/>
          <w:szCs w:val="28"/>
          <w:lang w:val="en-US"/>
        </w:rPr>
        <w:t xml:space="preserve"> [18/JHU], [21/ZTE, SC],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[20/QC], [12/NEC], [24/DCM], </w:t>
      </w:r>
      <w:r>
        <w:rPr>
          <w:rFonts w:asciiTheme="minorHAnsi" w:hAnsiTheme="minorHAnsi" w:cstheme="minorHAnsi"/>
          <w:color w:val="0070C0"/>
          <w:sz w:val="22"/>
          <w:szCs w:val="28"/>
        </w:rPr>
        <w:t>[29/ITL], [31/ETRI],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[32/WILUS]</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(higher priority/lower CAPC)</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[25/LGE]</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[22/OPPO] (from higher layer), [27/Panasonic], [20/QC]</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[21/ZTE, SC]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[19/Apple], [34/E///]</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Time domain information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Remaining COT duration:</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[12/NEC], [14/Sony], [15/Lenovo], [19/Apple], [21/ZTE, SC], [22/OPPO], [23/Samsung], [24/DCM] (include total COT duration), </w:t>
      </w:r>
      <w:r>
        <w:rPr>
          <w:rFonts w:asciiTheme="minorHAnsi" w:hAnsiTheme="minorHAnsi" w:cstheme="minorHAnsi"/>
          <w:color w:val="0070C0"/>
          <w:sz w:val="22"/>
          <w:szCs w:val="28"/>
          <w:lang w:val="en-US"/>
        </w:rPr>
        <w:t xml:space="preserve">[27/Panasonic], [29/ITL], </w:t>
      </w:r>
      <w:r>
        <w:rPr>
          <w:rFonts w:asciiTheme="minorHAnsi" w:hAnsiTheme="minorHAnsi" w:cstheme="minorHAnsi"/>
          <w:color w:val="0070C0"/>
          <w:sz w:val="22"/>
          <w:szCs w:val="28"/>
        </w:rPr>
        <w:t>[33/Sharp]</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Starting offset and/or COT duration:</w:t>
      </w:r>
      <w:r>
        <w:rPr>
          <w:rFonts w:asciiTheme="minorHAnsi" w:hAnsiTheme="minorHAnsi" w:cstheme="minorHAnsi"/>
          <w:color w:val="0070C0"/>
          <w:sz w:val="22"/>
          <w:szCs w:val="28"/>
        </w:rPr>
        <w:t xml:space="preserve"> [4/vivo], [5/Spreadtrum], [14/Sony], [15/Lenovo], [19/Apple], [20/QC], [23/Samsung], </w:t>
      </w:r>
      <w:r>
        <w:rPr>
          <w:rFonts w:asciiTheme="minorHAnsi" w:hAnsiTheme="minorHAnsi" w:cstheme="minorHAnsi"/>
          <w:color w:val="0070C0"/>
          <w:sz w:val="22"/>
          <w:szCs w:val="28"/>
          <w:lang w:val="en-US"/>
        </w:rPr>
        <w:t>[26/MediaTek], [30/Fraunhofer]</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Frequency domain information (implicit)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FRIV (reservation info):</w:t>
      </w:r>
      <w:r>
        <w:rPr>
          <w:rFonts w:asciiTheme="minorHAnsi" w:hAnsiTheme="minorHAnsi" w:cstheme="minorHAnsi"/>
          <w:color w:val="0070C0"/>
          <w:sz w:val="22"/>
          <w:szCs w:val="28"/>
          <w:lang w:val="it-IT"/>
        </w:rPr>
        <w:t xml:space="preserve"> [4/vivo], [7/HW, HiSi], [21/ZTE, SC], [22/OPPO], [33/Sharp]</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RB set index/bitmap:</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[12/NEC], [20/QC],</w:t>
      </w:r>
      <w:r>
        <w:rPr>
          <w:rFonts w:asciiTheme="minorHAnsi" w:hAnsiTheme="minorHAnsi" w:cstheme="minorHAnsi"/>
          <w:sz w:val="22"/>
          <w:szCs w:val="28"/>
        </w:rPr>
        <w:t xml:space="preserve"> </w:t>
      </w:r>
      <w:r>
        <w:rPr>
          <w:rFonts w:asciiTheme="minorHAnsi" w:hAnsiTheme="minorHAnsi" w:cstheme="minorHAnsi"/>
          <w:color w:val="0070C0"/>
          <w:sz w:val="22"/>
          <w:szCs w:val="28"/>
        </w:rPr>
        <w:t>[22/OPPO], [23/Samsung], [29/ITL]</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[19/Apple], </w:t>
      </w:r>
      <w:r>
        <w:rPr>
          <w:rFonts w:asciiTheme="minorHAnsi" w:hAnsiTheme="minorHAnsi" w:cstheme="minorHAnsi"/>
          <w:color w:val="0070C0"/>
          <w:sz w:val="22"/>
          <w:szCs w:val="28"/>
          <w:lang w:val="en-US"/>
        </w:rPr>
        <w:t>[27/Panasonic] (Mode 1 only)</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[16/CMCC], [19/Apple], [23/Samsung], </w:t>
      </w:r>
      <w:r>
        <w:rPr>
          <w:rFonts w:asciiTheme="minorHAnsi" w:hAnsiTheme="minorHAnsi" w:cstheme="minorHAnsi"/>
          <w:color w:val="0070C0"/>
          <w:sz w:val="22"/>
          <w:szCs w:val="28"/>
          <w:lang w:val="en-US"/>
        </w:rPr>
        <w:t>[27/Panasonic] (Mode 1 only),</w:t>
      </w:r>
      <w:r>
        <w:rPr>
          <w:rFonts w:asciiTheme="minorHAnsi" w:hAnsiTheme="minorHAnsi" w:cstheme="minorHAnsi"/>
          <w:color w:val="0070C0"/>
          <w:sz w:val="22"/>
          <w:szCs w:val="28"/>
        </w:rPr>
        <w:t xml:space="preserve"> [30/Fraunhofer]</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[4/vivo]</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[19/Apple]</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[16/CMCC]</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[12/NEC]</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UE processing time for decoding COT-SI</w:t>
      </w:r>
    </w:p>
    <w:p w:rsidR="00822F61" w:rsidRDefault="00000000" w:rsidP="00C16EEA">
      <w:pPr>
        <w:pStyle w:val="ListParagraph"/>
        <w:numPr>
          <w:ilvl w:val="1"/>
          <w:numId w:val="18"/>
        </w:numPr>
        <w:spacing w:before="120" w:after="0" w:line="240" w:lineRule="auto"/>
        <w:ind w:leftChars="0" w:left="1434" w:hanging="357"/>
        <w:rPr>
          <w:rFonts w:asciiTheme="minorHAnsi" w:hAnsiTheme="minorHAnsi" w:cstheme="minorHAnsi"/>
          <w:b/>
          <w:bCs/>
          <w:sz w:val="22"/>
          <w:szCs w:val="28"/>
          <w:u w:val="single"/>
        </w:rPr>
      </w:pPr>
      <m:oMath>
        <m:sSubSup>
          <m:sSubSupPr>
            <m:ctrlPr>
              <w:rPr>
                <w:rFonts w:ascii="Cambria Math" w:hAnsi="Cambria Math"/>
                <w:bCs/>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bCs/>
          <w:iCs/>
          <w:sz w:val="22"/>
          <w:szCs w:val="22"/>
        </w:rPr>
        <w:t xml:space="preserve">: </w:t>
      </w:r>
      <w:r>
        <w:rPr>
          <w:rFonts w:asciiTheme="minorHAnsi" w:hAnsiTheme="minorHAnsi" w:cstheme="minorHAnsi"/>
          <w:bCs/>
          <w:iCs/>
          <w:color w:val="0070C0"/>
          <w:sz w:val="22"/>
          <w:szCs w:val="22"/>
        </w:rPr>
        <w:t xml:space="preserve">[7/HW, </w:t>
      </w:r>
      <w:proofErr w:type="spellStart"/>
      <w:r>
        <w:rPr>
          <w:rFonts w:asciiTheme="minorHAnsi" w:hAnsiTheme="minorHAnsi" w:cstheme="minorHAnsi"/>
          <w:bCs/>
          <w:iCs/>
          <w:color w:val="0070C0"/>
          <w:sz w:val="22"/>
          <w:szCs w:val="22"/>
        </w:rPr>
        <w:t>HiSi</w:t>
      </w:r>
      <w:proofErr w:type="spellEnd"/>
      <w:r>
        <w:rPr>
          <w:rFonts w:asciiTheme="minorHAnsi" w:hAnsiTheme="minorHAnsi" w:cstheme="minorHAnsi"/>
          <w:bCs/>
          <w:iCs/>
          <w:color w:val="0070C0"/>
          <w:sz w:val="22"/>
          <w:szCs w:val="22"/>
        </w:rPr>
        <w: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lang w:val="en-US"/>
        </w:rPr>
      </w:pPr>
      <w:r>
        <w:rPr>
          <w:rFonts w:asciiTheme="minorHAnsi" w:hAnsiTheme="minorHAnsi" w:cstheme="minorHAnsi"/>
          <w:b/>
          <w:bCs/>
          <w:sz w:val="22"/>
          <w:szCs w:val="28"/>
          <w:u w:val="single"/>
          <w:lang w:val="en-US"/>
        </w:rPr>
        <w:t>COT-SI in SCI-1 and/or SCI-2</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COT sharing information is carried in SCI-2 only</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SCI-1 is reused and include CAPC value</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Option 1: New SCI format 2-D</w:t>
      </w:r>
    </w:p>
    <w:p w:rsidR="00822F61" w:rsidRDefault="00000000" w:rsidP="00C16EEA">
      <w:pPr>
        <w:pStyle w:val="ListParagraph"/>
        <w:numPr>
          <w:ilvl w:val="2"/>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SCI format 2-D includes all the SCI fields to support all the cast types and distance-based operation</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Option 2: Reuse SCI format 2-A and SCI format 2-B</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Option 3: Reuse SCI format 2-C</w:t>
      </w:r>
    </w:p>
    <w:p w:rsidR="00822F61" w:rsidRDefault="00000000" w:rsidP="00C16EEA">
      <w:pPr>
        <w:pStyle w:val="ListParagraph"/>
        <w:numPr>
          <w:ilvl w:val="2"/>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SCI format 2-C provides either IUC information or IUC request or COT sharing information</w:t>
      </w:r>
    </w:p>
    <w:p w:rsidR="00822F61" w:rsidRDefault="00000000" w:rsidP="00C16EEA">
      <w:pPr>
        <w:pStyle w:val="ListParagraph"/>
        <w:numPr>
          <w:ilvl w:val="2"/>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Further include parameter fields to support broadcast and groupcast</w:t>
      </w:r>
    </w:p>
    <w:p w:rsidR="00822F61" w:rsidRDefault="00000000" w:rsidP="00C16EEA">
      <w:pPr>
        <w:pStyle w:val="ListParagraph"/>
        <w:numPr>
          <w:ilvl w:val="1"/>
          <w:numId w:val="18"/>
        </w:numPr>
        <w:spacing w:after="0" w:line="240" w:lineRule="auto"/>
        <w:ind w:leftChars="0" w:hanging="357"/>
        <w:rPr>
          <w:rFonts w:asciiTheme="minorHAnsi" w:hAnsiTheme="minorHAnsi" w:cstheme="minorHAnsi"/>
          <w:sz w:val="22"/>
          <w:szCs w:val="28"/>
          <w:lang w:val="en-US"/>
        </w:rPr>
      </w:pPr>
      <w:r>
        <w:rPr>
          <w:rFonts w:asciiTheme="minorHAnsi" w:hAnsiTheme="minorHAnsi" w:cstheme="minorHAnsi"/>
          <w:sz w:val="22"/>
          <w:szCs w:val="28"/>
          <w:lang w:val="en-US"/>
        </w:rPr>
        <w:t>Dedicated SCI, including a 1</w:t>
      </w:r>
      <w:r>
        <w:rPr>
          <w:rFonts w:asciiTheme="minorHAnsi" w:hAnsiTheme="minorHAnsi" w:cstheme="minorHAnsi"/>
          <w:sz w:val="22"/>
          <w:szCs w:val="28"/>
          <w:vertAlign w:val="superscript"/>
          <w:lang w:val="en-US"/>
        </w:rPr>
        <w:t>st</w:t>
      </w:r>
      <w:r>
        <w:rPr>
          <w:rFonts w:asciiTheme="minorHAnsi" w:hAnsiTheme="minorHAnsi" w:cstheme="minorHAnsi"/>
          <w:sz w:val="22"/>
          <w:szCs w:val="28"/>
          <w:lang w:val="en-US"/>
        </w:rPr>
        <w:t xml:space="preserve"> stage SCI and a 2</w:t>
      </w:r>
      <w:r>
        <w:rPr>
          <w:rFonts w:asciiTheme="minorHAnsi" w:hAnsiTheme="minorHAnsi" w:cstheme="minorHAnsi"/>
          <w:sz w:val="22"/>
          <w:szCs w:val="28"/>
          <w:vertAlign w:val="superscript"/>
          <w:lang w:val="en-US"/>
        </w:rPr>
        <w:t>nd</w:t>
      </w:r>
      <w:r>
        <w:rPr>
          <w:rFonts w:asciiTheme="minorHAnsi" w:hAnsiTheme="minorHAnsi" w:cstheme="minorHAnsi"/>
          <w:sz w:val="22"/>
          <w:szCs w:val="28"/>
          <w:lang w:val="en-US"/>
        </w:rPr>
        <w:t xml:space="preserve"> stage SCI</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Observations and others</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conditions for S-SSB transmissions in shared COT, when S-SSB transmitter can decode the COT sharing information.</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Type 2C channel access for PSFCH transmissions with COT sharing.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assumes that there is a 2ms shared COT starting from the first detected S-SSB</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assumed COT is overlapped with its occasion for S-SSB transmission, it can share the COT to transmit S-SSB.</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When a UE only has S-SSB to transmit and it accesses the R16 S-SSB occasion with Type-1 LBT successfully, the reserved bits in </w:t>
      </w:r>
      <w:proofErr w:type="spellStart"/>
      <w:r>
        <w:rPr>
          <w:rFonts w:asciiTheme="minorHAnsi" w:hAnsiTheme="minorHAnsi" w:cstheme="minorHAnsi"/>
          <w:sz w:val="22"/>
          <w:szCs w:val="28"/>
        </w:rPr>
        <w:t>MasterInformationBlockSidelink</w:t>
      </w:r>
      <w:proofErr w:type="spellEnd"/>
      <w:r>
        <w:rPr>
          <w:rFonts w:asciiTheme="minorHAnsi" w:hAnsiTheme="minorHAnsi" w:cstheme="minorHAnsi"/>
          <w:sz w:val="22"/>
          <w:szCs w:val="28"/>
        </w:rPr>
        <w:t xml:space="preserve"> is used to indicate the shared COT information, e.g., whether the COT can be shared for S-SSB, and/or the start of the COT.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channel access type within a shared COT is determined by the responding UE based on the gap between transmissions of the COT initiating and responding UEs.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new 1st SCI format is required for SL-U carrying the COT information.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more than one COT is identified by a COT sharing UE, the responding UE should determine which COT to share according to the COT sharing information of the shared COT with the earliest starting time, the more time-frequency resources of the shared COT, or the lowest CAPC level.</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[5/Spreadtrum]: A minimum time gap between COT sharing indication and transmission of shared UE should be introduced.</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Reservation based COT sharing with higher priority can increase UPT significantly compared to baseline.</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COT can be shared based on resource reservation and the priority of reservation.</w:t>
      </w:r>
    </w:p>
    <w:p w:rsidR="00822F61" w:rsidRDefault="00000000" w:rsidP="00C16EEA">
      <w:pPr>
        <w:pStyle w:val="ListParagraph"/>
        <w:numPr>
          <w:ilvl w:val="2"/>
          <w:numId w:val="18"/>
        </w:numPr>
        <w:autoSpaceDE w:val="0"/>
        <w:autoSpaceDN w:val="0"/>
        <w:adjustRightInd w:val="0"/>
        <w:snapToGrid w:val="0"/>
        <w:spacing w:after="0" w:line="240" w:lineRule="auto"/>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COT initiating UE shall share resources to other UE of which transmission priority is higher than that of its own transmission and CAPC is smaller than or equal to that of its own transmission.</w:t>
      </w:r>
    </w:p>
    <w:p w:rsidR="00822F61" w:rsidRDefault="00000000" w:rsidP="00C16EEA">
      <w:pPr>
        <w:pStyle w:val="ListParagraph"/>
        <w:numPr>
          <w:ilvl w:val="2"/>
          <w:numId w:val="18"/>
        </w:numPr>
        <w:autoSpaceDE w:val="0"/>
        <w:autoSpaceDN w:val="0"/>
        <w:adjustRightInd w:val="0"/>
        <w:snapToGrid w:val="0"/>
        <w:spacing w:after="0" w:line="240" w:lineRule="auto"/>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Other than the legacy source/destination ID, additional IDs including source ID of reservation UE is used for sharing a COT.</w:t>
      </w:r>
    </w:p>
    <w:p w:rsidR="00822F61" w:rsidRDefault="00000000" w:rsidP="00C16EEA">
      <w:pPr>
        <w:pStyle w:val="ListParagraph"/>
        <w:numPr>
          <w:ilvl w:val="2"/>
          <w:numId w:val="18"/>
        </w:numPr>
        <w:autoSpaceDE w:val="0"/>
        <w:autoSpaceDN w:val="0"/>
        <w:adjustRightInd w:val="0"/>
        <w:snapToGrid w:val="0"/>
        <w:spacing w:after="0" w:line="240" w:lineRule="auto"/>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lastRenderedPageBreak/>
        <w:t>The time-frequency location of shared resource is derived from reservation information without signalling explicitly.</w:t>
      </w:r>
    </w:p>
    <w:p w:rsidR="00822F61" w:rsidRDefault="00000000" w:rsidP="00C16EEA">
      <w:pPr>
        <w:pStyle w:val="ListParagraph"/>
        <w:numPr>
          <w:ilvl w:val="2"/>
          <w:numId w:val="18"/>
        </w:numPr>
        <w:autoSpaceDE w:val="0"/>
        <w:autoSpaceDN w:val="0"/>
        <w:adjustRightInd w:val="0"/>
        <w:snapToGrid w:val="0"/>
        <w:spacing w:after="0" w:line="240" w:lineRule="auto"/>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COT sharing information can be conveyed in both 1st and 2nd stage SCI, and CAPC at least should be conveyed in 1st SCI. And other details can be FFS.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[8/CATT, GH] </w:t>
      </w:r>
    </w:p>
    <w:p w:rsidR="00822F61" w:rsidRDefault="00000000" w:rsidP="00C16EEA">
      <w:pPr>
        <w:pStyle w:val="ListParagraph"/>
        <w:numPr>
          <w:ilvl w:val="2"/>
          <w:numId w:val="18"/>
        </w:numPr>
        <w:spacing w:after="0" w:line="240" w:lineRule="auto"/>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UE </w:t>
      </w:r>
      <w:proofErr w:type="spellStart"/>
      <w:r>
        <w:rPr>
          <w:rFonts w:asciiTheme="minorHAnsi" w:hAnsiTheme="minorHAnsi" w:cstheme="minorHAnsi"/>
          <w:sz w:val="22"/>
          <w:szCs w:val="28"/>
        </w:rPr>
        <w:t>behavior</w:t>
      </w:r>
      <w:proofErr w:type="spellEnd"/>
      <w:r>
        <w:rPr>
          <w:rFonts w:asciiTheme="minorHAnsi" w:hAnsiTheme="minorHAnsi" w:cstheme="minorHAnsi"/>
          <w:sz w:val="22"/>
          <w:szCs w:val="28"/>
        </w:rPr>
        <w:t xml:space="preserve"> after receiving multiple COT sharing information should be considered, such as the selection among the COT and the determination of the corresponding CPE starting position.</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[9/Fujitsu]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COT sharing, it should be specified how to determine which COT to share if more than one COT is identified by a COT sharing UE.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COT sharing, the RSRP or distance between UE-A and UE-B should be considered to determine whether UE-A can share a COT initiated by UE-B.</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[11/</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At least the following cases can be considered:</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Case 1: The initiating COT UE allocates the resource for the responding UE.</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Case 2: The responding UE selects/reserves resource within a COT.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satisfy the regulation that the responding UE’s transmission shall contain transmission to the COT initiating UE, the following restrictions about the additional ID shall be supported:</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hint="eastAsia"/>
          <w:sz w:val="22"/>
          <w:szCs w:val="22"/>
        </w:rPr>
        <w:t>For unicast of the COT initiating UE, a pair of additional ID(</w:t>
      </w:r>
      <w:r>
        <w:rPr>
          <w:rFonts w:asciiTheme="minorHAnsi" w:hAnsiTheme="minorHAnsi" w:cstheme="minorHAnsi"/>
          <w:sz w:val="22"/>
          <w:szCs w:val="22"/>
        </w:rPr>
        <w:t xml:space="preserve">s) </w:t>
      </w:r>
      <w:r>
        <w:rPr>
          <w:rFonts w:asciiTheme="minorHAnsi" w:hAnsiTheme="minorHAnsi" w:cstheme="minorHAnsi" w:hint="eastAsia"/>
          <w:sz w:val="22"/>
          <w:szCs w:val="22"/>
        </w:rPr>
        <w:t>shall include a source ID to indicate COT initiating UE and an additional ID to indicate the responding UE.</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groupcast of the COT initiating UE, an additional ID shall include a destination ID to indicate which another group other than the group indicated by the destination ID of PSSCH transmission.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UE can be the responding UE when the RSRP or the distance between the COT initiating UE and the UE satisfies the RSRP threshold or distance threshold.</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It is preferred that the COT sharing information is transmitted by the COT initiating UE in the first slot of the COT.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If the COT initiating UE allocates time/frequency resource for the responding UE is supported, </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frequency resource for each responding UE shall be indicated in the COT sharing information, and</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CPE length and LBT type shall be indicated in the COT sharing information.</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 new first stage SCI is preferred to carry COT sharing information.</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 order to support efficient transmissions of S-SSB in a shared COT, we think one of the following mechanisms should be adopted:</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Option A: A responding UE over a shared COT for purposes of S-SSB transmissions can be any UE receiving the COT sharing indicator</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B: The ‘additional ID’ functionality with the COT sharing indicator is supported and indicates one or more SLSS IDs + </w:t>
      </w:r>
      <w:proofErr w:type="spellStart"/>
      <w:r>
        <w:rPr>
          <w:rFonts w:asciiTheme="minorHAnsi" w:hAnsiTheme="minorHAnsi" w:cstheme="minorHAnsi"/>
          <w:sz w:val="22"/>
          <w:szCs w:val="28"/>
        </w:rPr>
        <w:t>Iic</w:t>
      </w:r>
      <w:proofErr w:type="spellEnd"/>
      <w:r>
        <w:rPr>
          <w:rFonts w:asciiTheme="minorHAnsi" w:hAnsiTheme="minorHAnsi" w:cstheme="minorHAnsi"/>
          <w:sz w:val="22"/>
          <w:szCs w:val="28"/>
        </w:rPr>
        <w:t xml:space="preserve"> to identify which synchronisation reference UE is allowed to use the shared COT for transmissions of S-SSB</w:t>
      </w:r>
    </w:p>
    <w:p w:rsidR="00822F61" w:rsidRDefault="00000000" w:rsidP="00C16EEA">
      <w:pPr>
        <w:pStyle w:val="ListParagraph"/>
        <w:numPr>
          <w:ilvl w:val="3"/>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Note: Neither of the proposed options are meant to allow such a UE to transmit signals/channels other than S-SSB, unless the UE is a target of a PSCCH/PSSCH transmission by a COT initiator.</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indicates COT sharing in SCI, the UE should provide consistent COT sharing information in all the subsequent transmission occasions such that the same starting point and duration of the shared resources are maintained.</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[16/CMCC]: </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[17/IDC]: </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UE can transmit PSFCH/PSCCH/PSSCH to UEs other than the UE initiating the COT.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Both first and second stage SCI are used to carry COT sharing information.</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[19/Apple]: </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and PSFCH initiated COT, no COT sharing is allowed.</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the responding UE transmit within the shared COT, the resource selection window should be within the remaining COT length indicated in the initiating UE’s SCI.</w:t>
      </w: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Before supporting additional ID (s) for COT sharing, the following two issues should be confirmed with RAN2:</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NR-U DL-to-UL COT sharing framework seems not suitable for SL-U. That is, due to the absence of scheduling messages between UEs, indicating only the remaining COT-duration may be insufficient to convey to a responder UE the information on when it can start transmitting on the shared COT.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gNB (Mode 1).</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COT-SI can be repeated in multiple PSCCH/PSSCH transmissions from the COT initiating UE to increase its decoding reliability.</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COT initiating UE can provide different COT-SIs across different PSCCH/PSSCH transmissions, each of which can target different UEs/sets of UEs, and for a different time/frequency portion of the COT.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[22/OPPO]: Only when the RB sets correspond to the SL transmission of the responding UE is a subset of the RB sets of the COT initiating UE’s transmission, the responding UE can use the shared COT; otherwise, not.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[23/Samsung]</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responding UE transmits PSSCH/PSCCH to destination groupcast ID with initiating UE as group member, study further conditions including HARQ option(s) of the groupcasted PSCCH/PSSCH.</w:t>
      </w:r>
    </w:p>
    <w:p w:rsidR="00822F61" w:rsidRDefault="00822F61" w:rsidP="00C16EEA">
      <w:pPr>
        <w:pStyle w:val="ListParagraph"/>
        <w:numPr>
          <w:ilvl w:val="2"/>
          <w:numId w:val="18"/>
        </w:numPr>
        <w:spacing w:after="0" w:line="240" w:lineRule="auto"/>
        <w:ind w:leftChars="0"/>
        <w:rPr>
          <w:rFonts w:asciiTheme="minorHAnsi" w:hAnsiTheme="minorHAnsi" w:cstheme="minorHAnsi"/>
          <w:sz w:val="22"/>
          <w:szCs w:val="28"/>
        </w:rPr>
      </w:pP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[24/DCM]: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p>
    <w:p w:rsidR="00822F61" w:rsidRDefault="00822F61" w:rsidP="00C16EEA">
      <w:pPr>
        <w:pStyle w:val="ListParagraph"/>
        <w:numPr>
          <w:ilvl w:val="2"/>
          <w:numId w:val="18"/>
        </w:numPr>
        <w:spacing w:after="0" w:line="240" w:lineRule="auto"/>
        <w:ind w:leftChars="0"/>
        <w:rPr>
          <w:rFonts w:asciiTheme="minorHAnsi" w:hAnsiTheme="minorHAnsi" w:cstheme="minorHAnsi"/>
          <w:sz w:val="22"/>
          <w:szCs w:val="22"/>
        </w:rPr>
      </w:pPr>
    </w:p>
    <w:p w:rsidR="00822F61" w:rsidRDefault="00000000" w:rsidP="00C16EEA">
      <w:pPr>
        <w:pStyle w:val="ListParagraph"/>
        <w:numPr>
          <w:ilvl w:val="1"/>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[25/LGE]: </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 decide channel access type for short LBT, it is necessary to clarify how UE measures the time gap between transmission(s) by another UE and transmission(s) by the UE in a shared channel occupancy.</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Type 2A/2B/2C SL channel access procedure, a time gap to decide the type is measured according to one or more of followings:</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PSCCH/PSSCH of which source ID and destination ID are the same as those of PSCCH/PSSCH conveying COT sharing information.</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PSFCH in response of PSSCH transmission to the COT initiator UE.</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PSFCH transmission to the COT initiating UE is prioritized over other PSFCH transmissions.</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Additional ID is associated with the set of cast type, source ID, and destination ID for PSCCH/PSSCH transmission from the COT responding UE to the COT initiator UE</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Mapping of additional ID is configured by PC5-RRC or group management</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separate COT sharing information between a receiving UE, which is the target of a PSCCH/PSSCH transmission of a COT initiator and a UE identified by additional ID(s).</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[30/Fraunhofer]: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[31/ETRI]: Reporting of COT-related information to a gNB and the forwarding/ relaying of COT-related information by a UE are NOT supported in Rel-18 SL-U.</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[32/WILUS]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[33/Sharp]: Upon reception of COT sharing information, if the UE does not satisfy the conditions to use the shared COT, the UE performs resource re-selection for any selected resource overlapping with the shared COT.</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[34/E///]</w:t>
      </w:r>
      <w:bookmarkStart w:id="279" w:name="_Toc118727818"/>
    </w:p>
    <w:bookmarkEnd w:id="279"/>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COT sharing, “a destination ID known at the receiving UE” is any destination ID of a group to which the UE belongs.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Information in 1st stage SCI and 2nd stage SCI may be used for COT sharing, if agreed. However, no new fields are added to the 1st stage SCI to carrying information for COT sharing.</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UE needs to ensure that the PSFCH transmission for the initiator UE is transmitted during the PSFCH occasion under the COT sharing mechanism, i.e., by means of re-prioritization of resources if needed.</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xml:space="preserve">]: </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How to grant the receiving UE to share the COT in addition to legacy R16/17 L1 source and destination IDs should be studied.</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RAN1 further study how to share a COT considering the COT-SI processing delay.</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[20/QC]:</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A method for grouping all the logical IDs related to communications with a COT initiating UE can be beneficial to support cross-cast and cross-session COT sharing.</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RAN1 studies new COT sharing ID in COT sharing information, to signal COT sharing associated to a set of links (logical IDs)</w:t>
      </w:r>
    </w:p>
    <w:p w:rsidR="00822F61" w:rsidRDefault="00000000" w:rsidP="00C16EEA">
      <w:pPr>
        <w:pStyle w:val="ListParagraph"/>
        <w:numPr>
          <w:ilvl w:val="3"/>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FFS mapping of COT sharing ID to logical IDs (e.g., unicast source/destination ID, or destination ID for groupcast and broadcast).</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[23/Samsung]</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822F61" w:rsidRDefault="00000000" w:rsidP="00C16EEA">
      <w:pPr>
        <w:pStyle w:val="ListParagraph"/>
        <w:numPr>
          <w:ilvl w:val="3"/>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822F61" w:rsidRDefault="00000000" w:rsidP="00C16EEA">
      <w:pPr>
        <w:pStyle w:val="ListParagraph"/>
        <w:numPr>
          <w:ilvl w:val="3"/>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822F61" w:rsidRDefault="00822F61" w:rsidP="004E7647">
      <w:pPr>
        <w:spacing w:after="0"/>
        <w:rPr>
          <w:rFonts w:asciiTheme="minorHAnsi" w:hAnsiTheme="minorHAnsi" w:cstheme="minorHAnsi"/>
          <w:sz w:val="22"/>
          <w:szCs w:val="28"/>
        </w:rPr>
      </w:pPr>
    </w:p>
    <w:p w:rsidR="00822F61" w:rsidRDefault="00822F61" w:rsidP="004E7647">
      <w:pPr>
        <w:spacing w:after="0"/>
        <w:rPr>
          <w:rFonts w:asciiTheme="minorHAnsi" w:hAnsiTheme="minorHAnsi" w:cstheme="minorHAnsi"/>
          <w:color w:val="000000" w:themeColor="text1"/>
          <w:sz w:val="22"/>
          <w:szCs w:val="22"/>
        </w:rPr>
      </w:pPr>
    </w:p>
    <w:p w:rsidR="00822F61" w:rsidRDefault="00000000" w:rsidP="00C16EEA">
      <w:pPr>
        <w:pStyle w:val="Heading2"/>
        <w:spacing w:after="0" w:line="240" w:lineRule="auto"/>
      </w:pPr>
      <w:r>
        <w:t>Multi-channel access</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Support</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[4/vivo], [22/OPPO],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[16/CMCC],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[27/Panasonic],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[28/Transsion], [21/ZTE, SC], [32/WILUS]</w:t>
      </w:r>
    </w:p>
    <w:p w:rsidR="00822F61" w:rsidRDefault="00000000" w:rsidP="00C16EEA">
      <w:pPr>
        <w:pStyle w:val="ListParagraph"/>
        <w:numPr>
          <w:ilvl w:val="2"/>
          <w:numId w:val="18"/>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[8/CATT, GH]</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PSFCH</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8"/>
          <w:lang w:val="en-US"/>
        </w:rPr>
      </w:pPr>
      <w:r>
        <w:rPr>
          <w:rFonts w:asciiTheme="minorHAnsi" w:hAnsiTheme="minorHAnsi" w:cstheme="minorHAnsi"/>
          <w:sz w:val="22"/>
          <w:szCs w:val="28"/>
          <w:lang w:val="en-US"/>
        </w:rPr>
        <w:t>Up to UE implementation to perform either Type A or Type B</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 xml:space="preserve">Support: </w:t>
      </w:r>
      <w:r>
        <w:rPr>
          <w:rFonts w:asciiTheme="minorHAnsi" w:hAnsiTheme="minorHAnsi" w:cstheme="minorHAnsi"/>
          <w:color w:val="0070C0"/>
          <w:sz w:val="22"/>
          <w:szCs w:val="28"/>
          <w:lang w:val="en-US"/>
        </w:rPr>
        <w:t xml:space="preserve">[2/Nokia, NSB],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[8/CATT, GH], [12/NEC], [18/JHU], [21/ZTE, SC], [22/OPPO], [33/Sharp]</w:t>
      </w:r>
    </w:p>
    <w:p w:rsidR="00822F61" w:rsidRDefault="00000000" w:rsidP="00C16EEA">
      <w:pPr>
        <w:pStyle w:val="ListParagraph"/>
        <w:numPr>
          <w:ilvl w:val="3"/>
          <w:numId w:val="18"/>
        </w:numPr>
        <w:spacing w:after="0" w:line="240" w:lineRule="auto"/>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Not support:</w:t>
      </w:r>
      <w:r>
        <w:rPr>
          <w:rFonts w:asciiTheme="minorHAnsi" w:hAnsiTheme="minorHAnsi" w:cstheme="minorHAnsi"/>
          <w:color w:val="0070C0"/>
          <w:sz w:val="22"/>
          <w:szCs w:val="28"/>
          <w:lang w:val="en-US"/>
        </w:rPr>
        <w:t xml:space="preserve"> [6/</w:t>
      </w:r>
      <w:proofErr w:type="spellStart"/>
      <w:r>
        <w:rPr>
          <w:rFonts w:asciiTheme="minorHAnsi" w:hAnsiTheme="minorHAnsi" w:cstheme="minorHAnsi"/>
          <w:color w:val="0070C0"/>
          <w:sz w:val="22"/>
          <w:szCs w:val="28"/>
          <w:lang w:val="en-US"/>
        </w:rPr>
        <w:t>CableLabs</w:t>
      </w:r>
      <w:proofErr w:type="spellEnd"/>
      <w:r>
        <w:rPr>
          <w:rFonts w:asciiTheme="minorHAnsi" w:hAnsiTheme="minorHAnsi" w:cstheme="minorHAnsi"/>
          <w:color w:val="0070C0"/>
          <w:sz w:val="22"/>
          <w:szCs w:val="28"/>
          <w:lang w:val="en-US"/>
        </w:rPr>
        <w:t>]</w:t>
      </w:r>
    </w:p>
    <w:p w:rsidR="00822F61" w:rsidRDefault="00000000" w:rsidP="00C16EEA">
      <w:pPr>
        <w:pStyle w:val="ListParagraph"/>
        <w:numPr>
          <w:ilvl w:val="0"/>
          <w:numId w:val="18"/>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lastRenderedPageBreak/>
        <w:t>[2/Nokia, NSB]: SL-U does not support initiate a shared COT by PSFCH (i.e., no mechanism for providing COT sharing via PSFCH to be specified). Note that this should not prevent PSFCH to initiate a COT by Type 1 LBT.</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8"/>
        </w:rPr>
      </w:pPr>
      <w:r>
        <w:rPr>
          <w:rFonts w:asciiTheme="minorHAnsi" w:hAnsiTheme="minorHAnsi" w:cstheme="minorHAnsi"/>
          <w:sz w:val="22"/>
          <w:szCs w:val="28"/>
        </w:rPr>
        <w:t xml:space="preserve">[3/FW]: </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822F61" w:rsidRDefault="00000000" w:rsidP="00C16EEA">
      <w:pPr>
        <w:pStyle w:val="ListParagraph"/>
        <w:numPr>
          <w:ilvl w:val="2"/>
          <w:numId w:val="18"/>
        </w:numPr>
        <w:spacing w:after="0" w:line="240" w:lineRule="auto"/>
        <w:ind w:leftChars="0" w:hanging="357"/>
        <w:jc w:val="both"/>
        <w:rPr>
          <w:rFonts w:asciiTheme="minorHAnsi" w:hAnsiTheme="minorHAnsi" w:cstheme="minorHAnsi"/>
          <w:sz w:val="28"/>
          <w:szCs w:val="28"/>
        </w:rPr>
      </w:pPr>
      <w:r>
        <w:rPr>
          <w:rFonts w:asciiTheme="minorHAnsi" w:hAnsiTheme="minorHAnsi" w:cstheme="minorHAnsi"/>
          <w:sz w:val="22"/>
          <w:szCs w:val="28"/>
        </w:rPr>
        <w:t>Define conditions for SL-U multi-channel COT initiating and sharing.</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In mode 2 resource selection, the number of the allocated RB sets should be limited as much as possible, especially when the TB size is small.</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transmission priority or CBR measurement result, should be considered.</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Sharing COT over multi-channels is precluded.</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No special handling for multi-channels over a shared COT is necessary since the latter is not supported.</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PSFCH transmission is not used to initialize a shared COT</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There is no special handling needed for transmission in a shared COT on one or more of the channels.</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[8/CATT, GH]: COT sharing mechanism of multiple channel access for PSCCH/PSSCH transmissions is supported.</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[12/NEC]: Proposal 20:</w:t>
      </w:r>
      <w:r>
        <w:rPr>
          <w:rFonts w:asciiTheme="minorHAnsi" w:hAnsiTheme="minorHAnsi" w:cstheme="minorHAnsi"/>
          <w:color w:val="000000" w:themeColor="text1"/>
          <w:sz w:val="22"/>
          <w:szCs w:val="22"/>
        </w:rPr>
        <w:tab/>
        <w:t>Do not support initiating a shared CO from multi-channel access procedures for multiple PSFCH transmissions.</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[17/IDC]:</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occupied channels by NR-U DL Type A or Type B multi-channel access procedure can be shared to other UEs</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for discussion on whether there is any special handling needed for transmission in a shared COT on one or more of the channels</w:t>
      </w:r>
    </w:p>
    <w:p w:rsidR="00822F61" w:rsidRDefault="00000000" w:rsidP="00C16EEA">
      <w:pPr>
        <w:pStyle w:val="ListParagraph"/>
        <w:numPr>
          <w:ilvl w:val="1"/>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[24/DCM]: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822F61" w:rsidRDefault="00000000" w:rsidP="00C16EEA">
      <w:pPr>
        <w:pStyle w:val="ListParagraph"/>
        <w:numPr>
          <w:ilvl w:val="3"/>
          <w:numId w:val="18"/>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[26/MediaTek]: The CAPC value of PSFCH may have impact on the utilization of Type A/Type B NR-U DL multi-channel access for PSFCH transmission.</w:t>
      </w:r>
    </w:p>
    <w:p w:rsidR="00822F61" w:rsidRDefault="00000000" w:rsidP="00C16EEA">
      <w:pPr>
        <w:pStyle w:val="ListParagraph"/>
        <w:numPr>
          <w:ilvl w:val="1"/>
          <w:numId w:val="18"/>
        </w:numPr>
        <w:spacing w:after="0" w:line="240" w:lineRule="auto"/>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[33/Sharp]: </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A shared COT can be initiated by both Type A and Type B multi-channel access procedure for PSFCH without explicit indication of COT sharing information.</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the case of no intra-cell guard band(s) on an UL BWP, LBT failure is always reported with all RB set(s) on the SL BWP.</w:t>
      </w:r>
    </w:p>
    <w:p w:rsidR="00822F61" w:rsidRDefault="00000000" w:rsidP="00C16EEA">
      <w:pPr>
        <w:pStyle w:val="ListParagraph"/>
        <w:numPr>
          <w:ilvl w:val="2"/>
          <w:numId w:val="18"/>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multi-channel access for the case of both intended PSCCH/PSSCH transmission and PSFCH transmission(s) in a slot, the UE is allowed to select a combined set of channels for PSCCH/PSSCH and for PSFCH(s) for LBT.</w:t>
      </w:r>
    </w:p>
    <w:p w:rsidR="00822F61" w:rsidRDefault="00822F61" w:rsidP="00C16EEA">
      <w:pPr>
        <w:spacing w:after="0" w:line="240" w:lineRule="auto"/>
        <w:rPr>
          <w:rFonts w:asciiTheme="minorHAnsi" w:hAnsiTheme="minorHAnsi" w:cstheme="minorHAnsi"/>
          <w:sz w:val="22"/>
          <w:szCs w:val="28"/>
        </w:rPr>
      </w:pPr>
    </w:p>
    <w:p w:rsidR="00822F61" w:rsidRDefault="00000000" w:rsidP="00C16EEA">
      <w:pPr>
        <w:pStyle w:val="ListParagraph"/>
        <w:numPr>
          <w:ilvl w:val="0"/>
          <w:numId w:val="1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C16EEA">
      <w:pPr>
        <w:pStyle w:val="ListParagraph"/>
        <w:numPr>
          <w:ilvl w:val="1"/>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How to perform multi-channel access procedure in the following cases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Case 1: A UE performs a transmission in N1 RB sets where COT has already been initiated in N2 (&lt;N1) RB sets and not initiated in N1−N2 RB-sets</w:t>
      </w:r>
    </w:p>
    <w:p w:rsidR="00822F61" w:rsidRDefault="00000000" w:rsidP="00C16EEA">
      <w:pPr>
        <w:pStyle w:val="ListParagraph"/>
        <w:numPr>
          <w:ilvl w:val="2"/>
          <w:numId w:val="18"/>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Case 2: A UE performs a transmission in M1 RB sets where COT is shared in M2 (&lt;M1) RB sets and not initiated/shared in M1-M2 RB sets</w:t>
      </w:r>
    </w:p>
    <w:p w:rsidR="00822F61" w:rsidRDefault="00000000" w:rsidP="004E7647">
      <w:pPr>
        <w:pStyle w:val="Heading2"/>
        <w:spacing w:after="0"/>
      </w:pPr>
      <w:r>
        <w:t>MCSt</w:t>
      </w:r>
    </w:p>
    <w:p w:rsidR="00822F61" w:rsidRDefault="00000000" w:rsidP="00C16EEA">
      <w:pPr>
        <w:pStyle w:val="ListParagraph"/>
        <w:numPr>
          <w:ilvl w:val="0"/>
          <w:numId w:val="32"/>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Approach 1 (single-slot candidate resource; concatenate for single and multiple TBs): </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lang w:val="it-IT"/>
        </w:rPr>
      </w:pPr>
      <w:r>
        <w:rPr>
          <w:rFonts w:asciiTheme="minorHAnsi" w:hAnsiTheme="minorHAnsi" w:cstheme="minorHAnsi"/>
          <w:color w:val="0070C0"/>
          <w:sz w:val="22"/>
          <w:szCs w:val="22"/>
          <w:lang w:val="it-IT"/>
        </w:rPr>
        <w:t>[7/HW, HiSi], [20/QC],</w:t>
      </w:r>
      <w:r>
        <w:rPr>
          <w:rFonts w:asciiTheme="minorHAnsi" w:hAnsiTheme="minorHAnsi" w:cstheme="minorHAnsi"/>
          <w:sz w:val="22"/>
          <w:szCs w:val="22"/>
          <w:lang w:val="it-IT"/>
        </w:rPr>
        <w:t xml:space="preserve"> </w:t>
      </w:r>
      <w:r>
        <w:rPr>
          <w:rFonts w:asciiTheme="minorHAnsi" w:hAnsiTheme="minorHAnsi" w:cstheme="minorHAnsi"/>
          <w:color w:val="0070C0"/>
          <w:sz w:val="22"/>
          <w:szCs w:val="22"/>
          <w:lang w:val="it-IT"/>
        </w:rPr>
        <w:t>[22/OPPO] (2</w:t>
      </w:r>
      <w:r>
        <w:rPr>
          <w:rFonts w:asciiTheme="minorHAnsi" w:hAnsiTheme="minorHAnsi" w:cstheme="minorHAnsi"/>
          <w:color w:val="0070C0"/>
          <w:sz w:val="22"/>
          <w:szCs w:val="22"/>
          <w:vertAlign w:val="superscript"/>
          <w:lang w:val="it-IT"/>
        </w:rPr>
        <w:t>nd</w:t>
      </w:r>
      <w:r>
        <w:rPr>
          <w:rFonts w:asciiTheme="minorHAnsi" w:hAnsiTheme="minorHAnsi" w:cstheme="minorHAnsi"/>
          <w:color w:val="0070C0"/>
          <w:sz w:val="22"/>
          <w:szCs w:val="22"/>
          <w:lang w:val="it-IT"/>
        </w:rPr>
        <w:t>), [24/DCM]</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Approach 2 (multi-slot candidate resource; concatenate for multiple TBs): </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[8/CATT, GH], [</w:t>
      </w:r>
      <w:r>
        <w:rPr>
          <w:rFonts w:asciiTheme="minorHAnsi" w:hAnsiTheme="minorHAnsi" w:cstheme="minorHAnsi"/>
          <w:color w:val="0070C0"/>
          <w:sz w:val="22"/>
          <w:szCs w:val="22"/>
          <w:lang w:val="en-US"/>
        </w:rPr>
        <w:t>22/OPPO</w:t>
      </w:r>
      <w:r>
        <w:rPr>
          <w:rFonts w:asciiTheme="minorHAnsi" w:hAnsiTheme="minorHAnsi" w:cstheme="minorHAnsi"/>
          <w:color w:val="0070C0"/>
          <w:sz w:val="22"/>
          <w:szCs w:val="22"/>
        </w:rPr>
        <w:t>] (1</w:t>
      </w:r>
      <w:r>
        <w:rPr>
          <w:rFonts w:asciiTheme="minorHAnsi" w:hAnsiTheme="minorHAnsi" w:cstheme="minorHAnsi"/>
          <w:color w:val="0070C0"/>
          <w:sz w:val="22"/>
          <w:szCs w:val="22"/>
          <w:vertAlign w:val="superscript"/>
        </w:rPr>
        <w:t>st</w:t>
      </w:r>
      <w:r>
        <w:rPr>
          <w:rFonts w:asciiTheme="minorHAnsi" w:hAnsiTheme="minorHAnsi" w:cstheme="minorHAnsi"/>
          <w:color w:val="0070C0"/>
          <w:sz w:val="22"/>
          <w:szCs w:val="22"/>
        </w:rPr>
        <w:t>)</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Approach 3 (multi-slot candidate resource; guarantee MCSt for multiple TBs): </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[16/CMCC], [20/vivo], [20/QC], [23/Samsung], [26/MediaTek], [27/Panasonic]</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2"/>
        </w:rPr>
        <w:t>Enhancement on calculation of SL-RSRP or threshold in Approach 2 and 3:</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No:</w:t>
      </w:r>
      <w:r>
        <w:rPr>
          <w:rFonts w:asciiTheme="minorHAnsi" w:hAnsiTheme="minorHAnsi" w:cstheme="minorHAnsi"/>
          <w:color w:val="0070C0"/>
          <w:sz w:val="22"/>
          <w:szCs w:val="22"/>
        </w:rPr>
        <w:t xml:space="preserve"> [20/QC], [22/OPPO]</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Same as R16/17 procedure, candidate multi-slot resource is excluded when partial/full overlap with a reserved resource and the measured SL-RSRP is above the corresponding RSRP threshold</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Transmitting PSSCH / rate matching</w:t>
      </w:r>
    </w:p>
    <w:p w:rsidR="00822F61" w:rsidRDefault="00000000" w:rsidP="00C16EEA">
      <w:pPr>
        <w:pStyle w:val="ListParagraph"/>
        <w:numPr>
          <w:ilvl w:val="3"/>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19/Apple] (partial RB set),</w:t>
      </w:r>
      <w:r>
        <w:rPr>
          <w:rFonts w:asciiTheme="minorHAnsi" w:hAnsiTheme="minorHAnsi" w:cstheme="minorHAnsi"/>
          <w:color w:val="0070C0"/>
          <w:sz w:val="22"/>
          <w:szCs w:val="28"/>
        </w:rPr>
        <w:t xml:space="preserve"> [9/Fujitsu], [16/CMCC]</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[8/CATT, GH], [22/OPPO]</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2: Transmitting CPE</w:t>
      </w:r>
    </w:p>
    <w:p w:rsidR="00822F61" w:rsidRDefault="00000000" w:rsidP="00C16EEA">
      <w:pPr>
        <w:pStyle w:val="ListParagraph"/>
        <w:numPr>
          <w:ilvl w:val="3"/>
          <w:numId w:val="32"/>
        </w:numPr>
        <w:spacing w:after="0" w:line="240" w:lineRule="auto"/>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[7/HW, HiSi] (partial RB set), [8/CATT, GH], [22/OPPO], [11/xiaomi], [20/QC], [24/DCM], [25/LGE], [26/MediaTek]</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[2/Nokia, NSB]</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rsidR="00822F61" w:rsidRDefault="00000000" w:rsidP="00C16EEA">
      <w:pPr>
        <w:pStyle w:val="ListParagraph"/>
        <w:numPr>
          <w:ilvl w:val="1"/>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mode 2 enhancements for multi-slot transmission resource selection (either on PHY layer or MAC layer) improve the UPT performance compared with that of the legacy mode 2 resource selection.</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L1 reports candidate multi-slot resources in SA where a candidate multi-slot resource consists of a set of single-slot resources that are consecutive in time. (Option A)</w:t>
      </w:r>
    </w:p>
    <w:p w:rsidR="00822F61" w:rsidRDefault="00000000" w:rsidP="00C16EEA">
      <w:pPr>
        <w:pStyle w:val="ListParagraph"/>
        <w:numPr>
          <w:ilvl w:val="3"/>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FFS at which step in 8.1.4 of TS 38.214 the concept of candidate multi-slot resource is applied.</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For resource allocation enhancement to enable selecting MCSt, if a COT is shared for transmission of multiple UEs (including COT initiating UE):</w:t>
      </w:r>
    </w:p>
    <w:p w:rsidR="00822F61" w:rsidRDefault="00000000" w:rsidP="00C16EEA">
      <w:pPr>
        <w:pStyle w:val="ListParagraph"/>
        <w:numPr>
          <w:ilvl w:val="2"/>
          <w:numId w:val="32"/>
        </w:numPr>
        <w:spacing w:after="0" w:line="240" w:lineRule="auto"/>
        <w:ind w:leftChars="0"/>
        <w:rPr>
          <w:rFonts w:asciiTheme="minorHAnsi" w:hAnsiTheme="minorHAnsi" w:cstheme="minorHAnsi"/>
          <w:bCs/>
          <w:iCs/>
          <w:color w:val="000000" w:themeColor="text1"/>
          <w:sz w:val="28"/>
          <w:szCs w:val="36"/>
        </w:rPr>
      </w:pPr>
      <w:r>
        <w:rPr>
          <w:rFonts w:asciiTheme="minorHAnsi" w:hAnsiTheme="minorHAnsi" w:cstheme="minorHAnsi"/>
          <w:bCs/>
          <w:iCs/>
          <w:color w:val="000000" w:themeColor="text1"/>
          <w:sz w:val="22"/>
          <w:szCs w:val="28"/>
        </w:rPr>
        <w:t>L1 additionally reports resources to be shared to other UEs to higher (MAC) layer including corresponding L1 priority, CAPC and source/destination ID.</w:t>
      </w:r>
    </w:p>
    <w:p w:rsidR="00822F61" w:rsidRDefault="00000000" w:rsidP="00C16EEA">
      <w:pPr>
        <w:pStyle w:val="ListParagraph"/>
        <w:numPr>
          <w:ilvl w:val="3"/>
          <w:numId w:val="32"/>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MAC layer shall select multi-consecutive slots resources for multiple TBs and resources to be shared if any.</w:t>
      </w:r>
    </w:p>
    <w:p w:rsidR="00822F61" w:rsidRDefault="00000000" w:rsidP="00C16EEA">
      <w:pPr>
        <w:pStyle w:val="ListParagraph"/>
        <w:numPr>
          <w:ilvl w:val="1"/>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[8/CATT, GH]:</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[11/</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MCSt of same TBs, the following retransmission methods is considered:</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Retransmission based on HARQ feedback is applicable to the last TB of one MCSt.</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blind retransmission is applicable to other TBs of one MCSt.</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MCSt of different TBs, blind retransmission and retransmission based on the HARQ feedback in the Rel-16/Rel-17 sidelink can both be supported for each TB</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could study the possibility of assigning more than 3 consecutive resources with a gap less than 25µs using multi-slot scheduling.</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[16/CMCC]: </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Further study two options for the frequency domain resources in consecutive slots:</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the initial transmission resource of a TB is selected as early as possible.</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Approach 1 is modified as:</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Step 3: Higher layer selects the (single-slot) resource for the initial TX of a TB as early as possible and according to a consecutive-slots criterion (new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to achieve MCSt. For the re-TXs, also select according to a consecutive-slots criterion and the minimum gap for PSFCH (if applicable).</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Approach 3 is modified as:</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Step 1: the number of slots to be provided from MAC to PHY when triggering generation of candidate resources is determined at the MAC layer similarly to the number of HARQ re-transmission and number of subchannels, i.e., based on </w:t>
      </w:r>
      <m:oMath>
        <m:r>
          <w:rPr>
            <w:rFonts w:ascii="Cambria Math" w:hAnsi="Cambria Math"/>
          </w:rPr>
          <m:t>prioTX</m:t>
        </m:r>
      </m:oMath>
      <w:r>
        <w:rPr>
          <w:rFonts w:asciiTheme="minorHAnsi" w:hAnsiTheme="minorHAnsi" w:cstheme="minorHAnsi"/>
          <w:sz w:val="22"/>
          <w:szCs w:val="22"/>
        </w:rPr>
        <w:t>, CBR measurement, and pre-configured minimum and maximum values.</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Step 2: resource exclusion for a multi-slot resource candidate is determined if any of its single-slot resource is excluded according to the R16/R17 exclusion criterion.</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Step 3: Higher layer selects the (multi-slot) resource for the initial TX of one or more TBs as early as possible. For the re-TXs only the minimum gap for PSFCH should be considered, if applicable.</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Mode 1: Support enhanced DCI3_x for a multi-TTI grant to schedule multiple contiguous slots in mode 1 and further study the minimum </w:t>
      </w:r>
      <w:proofErr w:type="spellStart"/>
      <w:r>
        <w:rPr>
          <w:rFonts w:asciiTheme="minorHAnsi" w:hAnsiTheme="minorHAnsi" w:cstheme="minorHAnsi"/>
          <w:sz w:val="22"/>
          <w:szCs w:val="22"/>
        </w:rPr>
        <w:t>signaling</w:t>
      </w:r>
      <w:proofErr w:type="spellEnd"/>
      <w:r>
        <w:rPr>
          <w:rFonts w:asciiTheme="minorHAnsi" w:hAnsiTheme="minorHAnsi" w:cstheme="minorHAnsi"/>
          <w:sz w:val="22"/>
          <w:szCs w:val="22"/>
        </w:rPr>
        <w:t xml:space="preserve"> required.</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[21/ZTE, SC]: </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order to maintain continuous sidelink slots transmission for a UE, it is suggested that occupying signals is transmitted on PSFCH symbols on which there is no PSFCH reception or transmission for HARQ-ACK and IUC information.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2"/>
        </w:rPr>
      </w:pPr>
      <w:r>
        <w:rPr>
          <w:rFonts w:asciiTheme="minorHAnsi" w:eastAsia="SimSun" w:hAnsiTheme="minorHAnsi" w:cstheme="minorHAnsi"/>
          <w:sz w:val="22"/>
          <w:szCs w:val="22"/>
          <w:lang w:val="en-US"/>
        </w:rPr>
        <w:t xml:space="preserve">It should be clarified whether the set of parameters </w:t>
      </w:r>
      <w:r>
        <w:rPr>
          <w:rFonts w:asciiTheme="minorHAnsi" w:hAnsiTheme="minorHAnsi" w:cstheme="minorHAnsi"/>
          <w:color w:val="000000"/>
          <w:sz w:val="22"/>
          <w:szCs w:val="22"/>
          <w:lang w:val="en-US"/>
        </w:rPr>
        <w:t xml:space="preserve">indicated by </w:t>
      </w:r>
      <w:r>
        <w:rPr>
          <w:rFonts w:asciiTheme="minorHAnsi" w:eastAsia="SimSun" w:hAnsiTheme="minorHAnsi" w:cstheme="minorHAnsi"/>
          <w:sz w:val="22"/>
          <w:szCs w:val="22"/>
          <w:lang w:val="en-US"/>
        </w:rPr>
        <w:t>higher layer</w:t>
      </w:r>
      <w:r>
        <w:rPr>
          <w:rFonts w:asciiTheme="minorHAnsi" w:hAnsiTheme="minorHAnsi" w:cstheme="minorHAnsi"/>
          <w:color w:val="000000"/>
          <w:sz w:val="22"/>
          <w:szCs w:val="22"/>
        </w:rPr>
        <w:t xml:space="preserve"> (</w:t>
      </w:r>
      <m:oMath>
        <m:r>
          <w:rPr>
            <w:rFonts w:ascii="Cambria Math" w:hAnsi="Cambria Math" w:cstheme="minorHAnsi"/>
            <w:szCs w:val="20"/>
          </w:rPr>
          <m:t>pri</m:t>
        </m:r>
        <m:sSub>
          <m:sSubPr>
            <m:ctrlPr>
              <w:rPr>
                <w:rFonts w:ascii="Cambria Math" w:hAnsi="Cambria Math" w:cstheme="minorHAnsi"/>
                <w:color w:val="000000"/>
                <w:szCs w:val="20"/>
              </w:rPr>
            </m:ctrlPr>
          </m:sSubPr>
          <m:e>
            <m:r>
              <w:rPr>
                <w:rFonts w:ascii="Cambria Math" w:hAnsi="Cambria Math" w:cstheme="minorHAnsi"/>
                <w:szCs w:val="20"/>
              </w:rPr>
              <m:t>o</m:t>
            </m:r>
          </m:e>
          <m:sub>
            <m:r>
              <w:rPr>
                <w:rFonts w:ascii="Cambria Math" w:hAnsi="Cambria Math" w:cstheme="minorHAnsi"/>
                <w:szCs w:val="20"/>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color w:val="000000"/>
                <w:szCs w:val="20"/>
              </w:rPr>
            </m:ctrlPr>
          </m:sSubPr>
          <m:e>
            <m:r>
              <w:rPr>
                <w:rFonts w:ascii="Cambria Math" w:hAnsi="Cambria Math" w:cstheme="minorHAnsi"/>
                <w:szCs w:val="20"/>
              </w:rPr>
              <m:t>L</m:t>
            </m:r>
          </m:e>
          <m:sub>
            <m:r>
              <m:rPr>
                <m:nor/>
              </m:rPr>
              <w:rPr>
                <w:rFonts w:asciiTheme="minorHAnsi" w:hAnsiTheme="minorHAnsi" w:cstheme="minorHAnsi"/>
                <w:szCs w:val="20"/>
              </w:rPr>
              <m:t>subCH</m:t>
            </m:r>
          </m:sub>
        </m:sSub>
      </m:oMath>
      <w:r>
        <w:rPr>
          <w:rFonts w:asciiTheme="minorHAnsi" w:hAnsiTheme="minorHAnsi" w:cstheme="minorHAnsi"/>
          <w:sz w:val="22"/>
          <w:szCs w:val="22"/>
        </w:rPr>
        <w:t xml:space="preserve"> and </w:t>
      </w:r>
      <m:oMath>
        <m:sSub>
          <m:sSubPr>
            <m:ctrlPr>
              <w:rPr>
                <w:rFonts w:ascii="Cambria Math" w:hAnsi="Cambria Math" w:cstheme="minorHAnsi"/>
                <w:color w:val="000000"/>
                <w:szCs w:val="20"/>
              </w:rPr>
            </m:ctrlPr>
          </m:sSubPr>
          <m:e>
            <m:r>
              <w:rPr>
                <w:rFonts w:ascii="Cambria Math" w:hAnsi="Cambria Math" w:cstheme="minorHAnsi"/>
                <w:szCs w:val="20"/>
              </w:rPr>
              <m:t>P</m:t>
            </m:r>
          </m:e>
          <m:sub>
            <m:r>
              <m:rPr>
                <m:nor/>
              </m:rPr>
              <w:rPr>
                <w:rFonts w:asciiTheme="minorHAnsi" w:hAnsiTheme="minorHAnsi" w:cstheme="minorHAnsi"/>
                <w:szCs w:val="20"/>
              </w:rPr>
              <m:t>rsvp_TX</m:t>
            </m:r>
          </m:sub>
        </m:sSub>
      </m:oMath>
      <w:r>
        <w:rPr>
          <w:rFonts w:asciiTheme="minorHAnsi" w:hAnsiTheme="minorHAnsi" w:cstheme="minorHAnsi"/>
          <w:color w:val="000000"/>
          <w:sz w:val="22"/>
          <w:szCs w:val="22"/>
        </w:rPr>
        <w:t>)</w:t>
      </w:r>
      <w:r>
        <w:rPr>
          <w:rFonts w:asciiTheme="minorHAnsi" w:hAnsiTheme="minorHAnsi" w:cstheme="minorHAnsi"/>
          <w:color w:val="000000"/>
          <w:sz w:val="22"/>
          <w:szCs w:val="22"/>
          <w:lang w:val="en-US"/>
        </w:rPr>
        <w:t xml:space="preserve"> </w:t>
      </w:r>
      <w:r>
        <w:rPr>
          <w:rFonts w:asciiTheme="minorHAnsi" w:eastAsia="SimSun" w:hAnsiTheme="minorHAnsi" w:cstheme="minorHAnsi"/>
          <w:sz w:val="22"/>
          <w:szCs w:val="22"/>
          <w:lang w:val="en-US"/>
        </w:rPr>
        <w:t xml:space="preserve">for actual transmissions of different TB should be same or not if MCSt is supported for multiple </w:t>
      </w:r>
      <w:proofErr w:type="spellStart"/>
      <w:r>
        <w:rPr>
          <w:rFonts w:asciiTheme="minorHAnsi" w:eastAsia="SimSun" w:hAnsiTheme="minorHAnsi" w:cstheme="minorHAnsi"/>
          <w:sz w:val="22"/>
          <w:szCs w:val="22"/>
          <w:lang w:val="en-US"/>
        </w:rPr>
        <w:t>TBs.</w:t>
      </w:r>
      <w:proofErr w:type="spellEnd"/>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Step 3 of the Approach 1 and 3, it is up to UE implementation for both consecutive-slots criteria and same RB sets criteria.</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It is suggested to resolve the issue that MCSt transmissions of one UE may block other UE’s Type1 LBT.</w:t>
      </w:r>
    </w:p>
    <w:p w:rsidR="00822F61" w:rsidRDefault="00000000" w:rsidP="00C16EEA">
      <w:pPr>
        <w:pStyle w:val="ListParagraph"/>
        <w:numPr>
          <w:ilvl w:val="3"/>
          <w:numId w:val="32"/>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IUC mechanism by using PSFCH-like channel can be used to indicate the occurrence of inter UE blocking to the UE transmitting MCSt.</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rsidR="00822F61" w:rsidRDefault="00000000" w:rsidP="00C16EEA">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blind retransmissions of a single TB</w:t>
      </w:r>
    </w:p>
    <w:p w:rsidR="00822F61" w:rsidRDefault="00000000" w:rsidP="00C16EEA">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RV and NDI are selected according to actual number of transmissions after dropping</w:t>
      </w:r>
    </w:p>
    <w:p w:rsidR="00822F61" w:rsidRDefault="00000000" w:rsidP="00C16EEA">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multiple TBs</w:t>
      </w:r>
    </w:p>
    <w:p w:rsidR="00822F61" w:rsidRDefault="00000000" w:rsidP="00C16EEA">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dropping of transmissions according to at least priority of each TB</w:t>
      </w:r>
    </w:p>
    <w:p w:rsidR="00822F61" w:rsidRDefault="00000000" w:rsidP="00C16EEA">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whether/how resource reservation indication needs to be changed according to actual transmission status</w:t>
      </w:r>
    </w:p>
    <w:p w:rsidR="00822F61" w:rsidRDefault="00000000" w:rsidP="00C16EEA">
      <w:pPr>
        <w:pStyle w:val="ListParagraph"/>
        <w:numPr>
          <w:ilvl w:val="1"/>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[25/LGE]:</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CAPC value used for accessing the channel for the SL transmission burst is the largest CAPC values of SL transmissions within the SL transmission burst subject to UE processing time budget.</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EDT for a SL transmission burst is determined by the smallest EDT value of SL transmissions within the SL transmission burst subject to UE processing time budget.</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can be associated with multiple TBs/grants, it is necessary to further discuss which parameters (e.g., </w:t>
      </w:r>
      <w:proofErr w:type="spellStart"/>
      <w:r>
        <w:rPr>
          <w:rFonts w:asciiTheme="minorHAnsi" w:eastAsiaTheme="minorEastAsia" w:hAnsiTheme="minorHAnsi" w:cstheme="minorHAnsi"/>
          <w:sz w:val="22"/>
          <w:szCs w:val="22"/>
          <w:lang w:eastAsia="ko-KR"/>
        </w:rPr>
        <w:t>prio_TX</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L_subCH</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P_rsvp_TX</w:t>
      </w:r>
      <w:proofErr w:type="spellEnd"/>
      <w:r>
        <w:rPr>
          <w:rFonts w:asciiTheme="minorHAnsi" w:eastAsiaTheme="minorEastAsia" w:hAnsiTheme="minorHAnsi" w:cstheme="minorHAnsi"/>
          <w:sz w:val="22"/>
          <w:szCs w:val="22"/>
          <w:lang w:eastAsia="ko-KR"/>
        </w:rPr>
        <w:t>) will be used to define candidate resource and to generate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according to Mode 2 RA operation.</w:t>
      </w:r>
    </w:p>
    <w:p w:rsidR="00822F61" w:rsidRDefault="00000000" w:rsidP="00C16EEA">
      <w:pPr>
        <w:pStyle w:val="ListParagraph"/>
        <w:numPr>
          <w:ilvl w:val="2"/>
          <w:numId w:val="32"/>
        </w:numPr>
        <w:spacing w:after="0" w:line="240" w:lineRule="auto"/>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[33/Sharp]:</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gap symbol or PSFCH symbol needs to be occupied during multi-consecutive slots.</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More than 3 consecutive slots transmission should be supported for MCSt.</w:t>
      </w:r>
    </w:p>
    <w:p w:rsidR="00822F61" w:rsidRDefault="00000000" w:rsidP="00C16EEA">
      <w:pPr>
        <w:pStyle w:val="ListParagraph"/>
        <w:numPr>
          <w:ilvl w:val="1"/>
          <w:numId w:val="32"/>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[34/E///]</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bookmarkStart w:id="280" w:name="_Toc111113878"/>
      <w:bookmarkStart w:id="281" w:name="_Toc115451911"/>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rsidR="00822F61" w:rsidRDefault="00000000" w:rsidP="00C16EEA">
      <w:pPr>
        <w:pStyle w:val="ListParagraph"/>
        <w:numPr>
          <w:ilvl w:val="3"/>
          <w:numId w:val="32"/>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bookmarkStart w:id="282" w:name="_Toc118727834"/>
      <w:r>
        <w:rPr>
          <w:rFonts w:asciiTheme="minorHAnsi" w:hAnsiTheme="minorHAnsi" w:cstheme="minorHAnsi"/>
          <w:sz w:val="22"/>
          <w:szCs w:val="22"/>
        </w:rPr>
        <w:t>Re-use the legacy procedure where one SCI reserves up to two resources for further transmissions.</w:t>
      </w:r>
      <w:bookmarkEnd w:id="282"/>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2"/>
        </w:rPr>
      </w:pPr>
      <w:bookmarkStart w:id="283" w:name="_Toc118727835"/>
      <w:r>
        <w:rPr>
          <w:rFonts w:asciiTheme="minorHAnsi" w:hAnsiTheme="minorHAnsi" w:cstheme="minorHAnsi"/>
          <w:sz w:val="22"/>
          <w:szCs w:val="22"/>
        </w:rPr>
        <w:t>Resources reserved by PSCCH scheduling one TB can be used for (re)transmission of a different TB.</w:t>
      </w:r>
      <w:bookmarkEnd w:id="283"/>
      <w:r>
        <w:rPr>
          <w:rFonts w:asciiTheme="minorHAnsi" w:hAnsiTheme="minorHAnsi" w:cstheme="minorHAnsi"/>
          <w:sz w:val="22"/>
          <w:szCs w:val="22"/>
        </w:rPr>
        <w:t xml:space="preserve"> FFS details</w:t>
      </w:r>
    </w:p>
    <w:bookmarkEnd w:id="280"/>
    <w:bookmarkEnd w:id="281"/>
    <w:p w:rsidR="00822F61" w:rsidRDefault="00822F61" w:rsidP="004E7647">
      <w:pPr>
        <w:spacing w:after="0"/>
        <w:rPr>
          <w:rFonts w:asciiTheme="minorHAnsi" w:hAnsiTheme="minorHAnsi" w:cstheme="minorHAnsi"/>
          <w:color w:val="FF0000"/>
          <w:sz w:val="22"/>
          <w:szCs w:val="28"/>
        </w:rPr>
      </w:pPr>
    </w:p>
    <w:p w:rsidR="00822F61" w:rsidRDefault="00000000" w:rsidP="004E7647">
      <w:pPr>
        <w:pStyle w:val="Heading2"/>
        <w:spacing w:after="0"/>
      </w:pPr>
      <w:r>
        <w:lastRenderedPageBreak/>
        <w:t>Resource allocation enhancements</w:t>
      </w:r>
    </w:p>
    <w:p w:rsidR="00822F61" w:rsidRDefault="00000000" w:rsidP="00C16EEA">
      <w:pPr>
        <w:pStyle w:val="ListParagraph"/>
        <w:numPr>
          <w:ilvl w:val="0"/>
          <w:numId w:val="32"/>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(inter-UE):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Avoid resources before and after a reservation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[4/vivo] (N can be zero),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(after reservation), [13/CAICT] (modified), [14/Sony], [15/Lenovo], [17/IDC], [23/Samsung] (N=1, 2), [24/DCM] (modified), [25/LGE], [26/MediaTek] (N=0,1 in SCI), [29/ITL], [31/ETRI]</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2: Prioritize resources before and after a reservation for COT sharing</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(before reservation), [15/Lenovo], [23/Samsung], [24/DCM], [25/LGE], [30/Fraunhofer], [31/ETRI] (condition-based)</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3: UE selects extra resources than required (i.e., overbooking)</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[17/IDC], [18/JHU] (FFS)</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4: Expected LBT duration is determined firstly, then resource selection takes into account of the LBT duration is performed.</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2"/>
          <w:lang w:eastAsia="ko-KR"/>
        </w:rPr>
        <w:t>[4/NSC], [13/CAICT],</w:t>
      </w:r>
      <w:r>
        <w:rPr>
          <w:rFonts w:asciiTheme="minorHAnsi" w:hAnsiTheme="minorHAnsi" w:cstheme="minorHAnsi"/>
          <w:color w:val="0070C0"/>
          <w:sz w:val="22"/>
          <w:szCs w:val="22"/>
        </w:rPr>
        <w:t xml:space="preserve"> [19/Apple], [23/Samsung] (2</w:t>
      </w:r>
      <w:r>
        <w:rPr>
          <w:rFonts w:asciiTheme="minorHAnsi" w:hAnsiTheme="minorHAnsi" w:cstheme="minorHAnsi"/>
          <w:color w:val="0070C0"/>
          <w:sz w:val="22"/>
          <w:szCs w:val="22"/>
          <w:vertAlign w:val="superscript"/>
        </w:rPr>
        <w:t>nd</w:t>
      </w:r>
      <w:r>
        <w:rPr>
          <w:rFonts w:asciiTheme="minorHAnsi" w:hAnsiTheme="minorHAnsi" w:cstheme="minorHAnsi"/>
          <w:color w:val="0070C0"/>
          <w:sz w:val="22"/>
          <w:szCs w:val="22"/>
        </w:rPr>
        <w:t>)</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5: At MAC layer, selection of resource(s) among the reported set of candidate resources from L1 is up to UE implementation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2"/>
        </w:rPr>
        <w:t>[19/Apple]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6: When estimating the detected power within a sensing slot duration, UE excludes frequency resources (if any) previously reserved via SCI by other SL UEs</w:t>
      </w:r>
    </w:p>
    <w:p w:rsidR="00822F61" w:rsidRDefault="00822F61" w:rsidP="00C16EEA">
      <w:pPr>
        <w:pStyle w:val="ListParagraph"/>
        <w:numPr>
          <w:ilvl w:val="2"/>
          <w:numId w:val="32"/>
        </w:numPr>
        <w:spacing w:after="0" w:line="240" w:lineRule="auto"/>
        <w:ind w:leftChars="0"/>
        <w:rPr>
          <w:rFonts w:asciiTheme="minorHAnsi" w:hAnsiTheme="minorHAnsi" w:cstheme="minorHAnsi"/>
          <w:color w:val="0070C0"/>
          <w:sz w:val="22"/>
          <w:szCs w:val="28"/>
        </w:rPr>
      </w:pP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7: UE deems channel busy only if the UE detects transmission other than SL transmission occupying the channel (e.g., exceeding the energy detection threshold)</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[8/CATT, GH], [24/DCM]</w:t>
      </w:r>
    </w:p>
    <w:p w:rsidR="00822F61" w:rsidRDefault="00000000" w:rsidP="00C16EEA">
      <w:pPr>
        <w:pStyle w:val="ListParagraph"/>
        <w:numPr>
          <w:ilvl w:val="3"/>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If a ‘LBT sensing slot’ (i.e., the 9us sensing duration) is </w:t>
      </w:r>
      <w:proofErr w:type="spellStart"/>
      <w:r>
        <w:rPr>
          <w:rFonts w:asciiTheme="minorHAnsi" w:hAnsiTheme="minorHAnsi" w:cstheme="minorHAnsi"/>
          <w:color w:val="0070C0"/>
          <w:sz w:val="22"/>
          <w:szCs w:val="28"/>
        </w:rPr>
        <w:t>inlined</w:t>
      </w:r>
      <w:proofErr w:type="spellEnd"/>
      <w:r>
        <w:rPr>
          <w:rFonts w:asciiTheme="minorHAnsi" w:hAnsiTheme="minorHAnsi" w:cstheme="minorHAnsi"/>
          <w:color w:val="0070C0"/>
          <w:sz w:val="22"/>
          <w:szCs w:val="28"/>
        </w:rPr>
        <w:t xml:space="preserve"> in a detected SL PSCCH/PSSCH transmission(s), the detected power on the LBT sensing slot is reduced by M*SL-RSRP, where M is the number of RE(s) occupied by the SL PSCCH/PSSCH transmission(s).</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X: No special handling (by specification)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[10/NSC], [5/Spreadtrum], [12/NEC], [18/JHU], </w:t>
      </w:r>
      <w:r>
        <w:rPr>
          <w:rFonts w:asciiTheme="minorHAnsi" w:hAnsiTheme="minorHAnsi" w:cstheme="minorHAnsi"/>
          <w:color w:val="0070C0"/>
          <w:sz w:val="22"/>
          <w:szCs w:val="22"/>
          <w:lang w:val="it-IT"/>
        </w:rPr>
        <w:t xml:space="preserve">[19/Apple], </w:t>
      </w:r>
      <w:r>
        <w:rPr>
          <w:rFonts w:asciiTheme="minorHAnsi" w:hAnsiTheme="minorHAnsi" w:cstheme="minorHAnsi"/>
          <w:color w:val="0070C0"/>
          <w:sz w:val="22"/>
          <w:szCs w:val="28"/>
          <w:lang w:val="it-IT"/>
        </w:rPr>
        <w:t>[21/ZTE, SC], [22/OPPO], [28/Transsion], [34/E///]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[13/CAICT]</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[19/Apple]: For mode 2 resource selection, support option X where UE can determine the start timing to perform LBT sensing, i.e., UE can perform type 1 CCA first, then perform resource selection on RB sets with backoff counter N=0.</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[23/Samsung]: </w:t>
      </w:r>
      <w:r>
        <w:rPr>
          <w:rFonts w:asciiTheme="minorHAnsi" w:eastAsiaTheme="minorEastAsia" w:hAnsiTheme="minorHAnsi" w:cstheme="minorHAnsi"/>
          <w:iCs/>
          <w:sz w:val="22"/>
          <w:lang w:val="en-US"/>
        </w:rPr>
        <w:t>Study conditions of selection between option 1 or 2, including:</w:t>
      </w:r>
    </w:p>
    <w:p w:rsidR="00822F61" w:rsidRDefault="00000000" w:rsidP="00C16EEA">
      <w:pPr>
        <w:pStyle w:val="ListParagraph"/>
        <w:numPr>
          <w:ilvl w:val="2"/>
          <w:numId w:val="32"/>
        </w:numPr>
        <w:spacing w:after="0" w:line="240" w:lineRule="auto"/>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rPr>
        <w:t>When conditions in option 2 is satisfied, i.e., when transmission of the selected resource is able to share the initiated COT of the reserved resource or when transmission of the selected resource is able to share its initiated COT with the reserved resource, Option 2 is applied; Otherwise, Option 1.</w:t>
      </w:r>
    </w:p>
    <w:p w:rsidR="00822F61" w:rsidRDefault="00000000" w:rsidP="00C16EEA">
      <w:pPr>
        <w:pStyle w:val="ListParagraph"/>
        <w:numPr>
          <w:ilvl w:val="0"/>
          <w:numId w:val="32"/>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bookmarkStart w:id="284" w:name="_Hlk135519458"/>
      <w:r>
        <w:rPr>
          <w:rFonts w:asciiTheme="minorHAnsi" w:hAnsiTheme="minorHAnsi" w:cstheme="minorHAnsi"/>
          <w:sz w:val="22"/>
          <w:szCs w:val="28"/>
        </w:rPr>
        <w:t xml:space="preserve">Update </w:t>
      </w:r>
      <w:r>
        <w:rPr>
          <w:rFonts w:asciiTheme="minorHAnsi" w:hAnsiTheme="minorHAnsi" w:cstheme="minorHAnsi"/>
          <w:i/>
          <w:iCs/>
          <w:sz w:val="22"/>
          <w:szCs w:val="28"/>
        </w:rPr>
        <w:t>T</w:t>
      </w:r>
      <w:r>
        <w:rPr>
          <w:rFonts w:asciiTheme="minorHAnsi" w:hAnsiTheme="minorHAnsi" w:cstheme="minorHAnsi"/>
          <w:i/>
          <w:iCs/>
          <w:sz w:val="22"/>
          <w:szCs w:val="28"/>
          <w:vertAlign w:val="subscript"/>
        </w:rPr>
        <w:t>1</w:t>
      </w:r>
      <w:r>
        <w:rPr>
          <w:rFonts w:asciiTheme="minorHAnsi" w:hAnsiTheme="minorHAnsi" w:cstheme="minorHAnsi"/>
          <w:i/>
          <w:iCs/>
          <w:sz w:val="22"/>
          <w:szCs w:val="28"/>
        </w:rPr>
        <w:t xml:space="preserve"> </w:t>
      </w:r>
      <w:r>
        <w:rPr>
          <w:rFonts w:asciiTheme="minorHAnsi" w:hAnsiTheme="minorHAnsi" w:cstheme="minorHAnsi"/>
          <w:sz w:val="22"/>
          <w:szCs w:val="28"/>
        </w:rPr>
        <w:t>and possibly</w:t>
      </w:r>
      <w:r>
        <w:rPr>
          <w:rFonts w:asciiTheme="minorHAnsi" w:hAnsiTheme="minorHAnsi" w:cstheme="minorHAnsi"/>
          <w:i/>
          <w:iCs/>
          <w:sz w:val="22"/>
          <w:szCs w:val="28"/>
        </w:rPr>
        <w:t xml:space="preserve"> T</w:t>
      </w:r>
      <w:r>
        <w:rPr>
          <w:rFonts w:asciiTheme="minorHAnsi" w:hAnsiTheme="minorHAnsi" w:cstheme="minorHAnsi"/>
          <w:i/>
          <w:iCs/>
          <w:sz w:val="22"/>
          <w:szCs w:val="28"/>
          <w:vertAlign w:val="subscript"/>
        </w:rPr>
        <w:t>2</w:t>
      </w:r>
      <w:r>
        <w:rPr>
          <w:rFonts w:asciiTheme="minorHAnsi" w:hAnsiTheme="minorHAnsi" w:cstheme="minorHAnsi"/>
          <w:i/>
          <w:iCs/>
          <w:sz w:val="22"/>
          <w:szCs w:val="28"/>
        </w:rPr>
        <w:t xml:space="preserve"> </w:t>
      </w:r>
      <w:r>
        <w:rPr>
          <w:rFonts w:asciiTheme="minorHAnsi" w:hAnsiTheme="minorHAnsi" w:cstheme="minorHAnsi"/>
          <w:sz w:val="22"/>
          <w:szCs w:val="28"/>
        </w:rPr>
        <w:t>definitions of the resource selection window (RSW)</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[8/CATT, GH], [20/QC] (adding LBT offset)</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Drop SL transmission, report LBT failure and trigger re-selection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[5/Spreadtrum], [2/Nokia, NSB], [22/OPPO], [25/LGE]</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Resource selection ensures sufficient channel sensing duration (including between any two transmission resources)</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 (when not MCSt), [25/LGE]</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LBT duration is determined before resource selection</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[24/DCM], [26/MediaTek]</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adjusted based on timing of the selected resource</w:t>
      </w:r>
    </w:p>
    <w:bookmarkEnd w:id="284"/>
    <w:p w:rsidR="00822F61" w:rsidRDefault="00000000" w:rsidP="00C16EEA">
      <w:pPr>
        <w:pStyle w:val="ListParagraph"/>
        <w:numPr>
          <w:ilvl w:val="2"/>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[24/DCM]</w:t>
      </w:r>
    </w:p>
    <w:p w:rsidR="00822F61" w:rsidRDefault="00000000" w:rsidP="00C16EEA">
      <w:pPr>
        <w:pStyle w:val="ListParagraph"/>
        <w:numPr>
          <w:ilvl w:val="0"/>
          <w:numId w:val="32"/>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Indication of LBT failure to gNB (reporting mechanism belongs to PHY structure AI)</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in general:</w:t>
      </w:r>
      <w:r>
        <w:rPr>
          <w:rFonts w:asciiTheme="minorHAnsi" w:hAnsiTheme="minorHAnsi" w:cstheme="minorHAnsi"/>
          <w:color w:val="0070C0"/>
          <w:sz w:val="22"/>
          <w:szCs w:val="28"/>
        </w:rPr>
        <w:t xml:space="preserve"> [17/IDC], [29/ITL]</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 HARQ-NACK: </w:t>
      </w:r>
      <w:r>
        <w:rPr>
          <w:rFonts w:asciiTheme="minorHAnsi" w:hAnsiTheme="minorHAnsi" w:cstheme="minorHAnsi"/>
          <w:color w:val="0070C0"/>
          <w:sz w:val="22"/>
          <w:szCs w:val="28"/>
        </w:rPr>
        <w:t>[20/QC] (additional bit in PUCCH for LBT failure), [22/OPPO] (when SL-HARQ enabled), [24/DCM], [25/LGE]</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additionally reports LBT failure status/ratio</w:t>
      </w:r>
    </w:p>
    <w:p w:rsidR="00822F61" w:rsidRDefault="00000000" w:rsidP="00C16EEA">
      <w:pPr>
        <w:pStyle w:val="ListParagraph"/>
        <w:numPr>
          <w:ilvl w:val="3"/>
          <w:numId w:val="32"/>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[25/LGE]</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[22/OPPO] (when SL-HARQ disabled)</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reports COT sharing information to gNB in Rel-18 SL-U</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[4/vivo], [17/IDC], [23/Samsung]</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 [25/LGE]</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[12/NEC]: </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on the licensed spectrum or the unlicensed spectrum.</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gNB may allocate redundant resources to a TB for a UE and the same the same redundant resources can be allocated for multiple different UEs.</w:t>
      </w:r>
    </w:p>
    <w:p w:rsidR="00822F61" w:rsidRDefault="00000000" w:rsidP="00C16EEA">
      <w:pPr>
        <w:pStyle w:val="ListParagraph"/>
        <w:numPr>
          <w:ilvl w:val="2"/>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resolve the transmission conflict from different UEs on the same resource</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[26/MediaTek]: UE reports channel access information (e.g., contention window size) to gNB for aiding Mode 1 resource allocation.</w:t>
      </w:r>
    </w:p>
    <w:p w:rsidR="00822F61" w:rsidRDefault="00000000" w:rsidP="00C16EEA">
      <w:pPr>
        <w:pStyle w:val="ListParagraph"/>
        <w:numPr>
          <w:ilvl w:val="1"/>
          <w:numId w:val="3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[30/Fraunhofer]: gNB can provide resource grants to the UE after checking for the resource availability by using reports by other Mode 1 UEs indicating the resource usage, or by performing some basic energy measurements.</w:t>
      </w:r>
    </w:p>
    <w:p w:rsidR="00822F61" w:rsidRDefault="00000000" w:rsidP="00C16EEA">
      <w:pPr>
        <w:pStyle w:val="ListParagraph"/>
        <w:numPr>
          <w:ilvl w:val="0"/>
          <w:numId w:val="32"/>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Further study areas</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whether/how to consider multiple RB sets in Mode 2 RA procedure. E.g.,</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a given number of sub-channels, smaller number of RB set(s) are prioritized</w:t>
      </w:r>
    </w:p>
    <w:p w:rsidR="00822F61" w:rsidRDefault="00000000" w:rsidP="00C16EEA">
      <w:pPr>
        <w:pStyle w:val="ListParagraph"/>
        <w:numPr>
          <w:ilvl w:val="2"/>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Before selecting resources, UE selects RB set(s) for PSSCH transmission</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and/or within one sub-band in frequency domain.</w:t>
      </w:r>
    </w:p>
    <w:p w:rsidR="00822F61" w:rsidRDefault="00000000" w:rsidP="00C16EEA">
      <w:pPr>
        <w:pStyle w:val="ListParagraph"/>
        <w:numPr>
          <w:ilvl w:val="1"/>
          <w:numId w:val="3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Whether/how to indicate/reserve resources MCSt resources (i.e., for more than 3 slots) in both SL RA Mode 1 (DCI) and Mode 2 (SCI)?</w:t>
      </w:r>
    </w:p>
    <w:p w:rsidR="00822F61" w:rsidRDefault="00822F61" w:rsidP="004E7647">
      <w:pPr>
        <w:spacing w:after="0"/>
        <w:rPr>
          <w:color w:val="000000" w:themeColor="text1"/>
          <w:lang w:eastAsia="zh-CN"/>
        </w:rPr>
      </w:pPr>
    </w:p>
    <w:p w:rsidR="00822F61" w:rsidRDefault="00000000">
      <w:pPr>
        <w:pStyle w:val="3GPPH1"/>
        <w:numPr>
          <w:ilvl w:val="0"/>
          <w:numId w:val="0"/>
        </w:numPr>
        <w:ind w:left="432" w:hanging="432"/>
      </w:pPr>
      <w:r>
        <w:t>References</w:t>
      </w:r>
    </w:p>
    <w:p w:rsidR="00822F61" w:rsidRDefault="00000000" w:rsidP="004E7647">
      <w:pPr>
        <w:pStyle w:val="ListParagraph"/>
        <w:numPr>
          <w:ilvl w:val="0"/>
          <w:numId w:val="33"/>
        </w:numPr>
        <w:tabs>
          <w:tab w:val="left" w:pos="1560"/>
        </w:tabs>
        <w:spacing w:after="0"/>
        <w:ind w:leftChars="0" w:left="1560" w:hanging="1560"/>
      </w:pPr>
      <w:hyperlink r:id="rId13" w:history="1">
        <w:r>
          <w:rPr>
            <w:rStyle w:val="Hyperlink"/>
          </w:rPr>
          <w:t>RP-230077</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rsidR="00822F61" w:rsidRDefault="00000000" w:rsidP="004E7647">
      <w:pPr>
        <w:pStyle w:val="ListParagraph"/>
        <w:numPr>
          <w:ilvl w:val="0"/>
          <w:numId w:val="33"/>
        </w:numPr>
        <w:tabs>
          <w:tab w:val="left" w:pos="1560"/>
        </w:tabs>
        <w:spacing w:after="0"/>
        <w:ind w:leftChars="0"/>
      </w:pPr>
      <w:hyperlink r:id="rId14" w:history="1">
        <w:r>
          <w:rPr>
            <w:rStyle w:val="Hyperlink"/>
          </w:rPr>
          <w:t>R1-2304341</w:t>
        </w:r>
      </w:hyperlink>
      <w:r>
        <w:tab/>
        <w:t>On Channel Access Mechanism for SL-U</w:t>
      </w:r>
      <w:r>
        <w:tab/>
        <w:t>Nokia, Nokia Shanghai Bell</w:t>
      </w:r>
    </w:p>
    <w:p w:rsidR="00822F61" w:rsidRDefault="00000000" w:rsidP="004E7647">
      <w:pPr>
        <w:pStyle w:val="ListParagraph"/>
        <w:numPr>
          <w:ilvl w:val="0"/>
          <w:numId w:val="33"/>
        </w:numPr>
        <w:tabs>
          <w:tab w:val="left" w:pos="1560"/>
        </w:tabs>
        <w:spacing w:after="0"/>
        <w:ind w:leftChars="0"/>
      </w:pPr>
      <w:hyperlink r:id="rId15" w:history="1">
        <w:r>
          <w:rPr>
            <w:rStyle w:val="Hyperlink"/>
          </w:rPr>
          <w:t>R1-2304363</w:t>
        </w:r>
      </w:hyperlink>
      <w:r>
        <w:tab/>
        <w:t>Discussion on channel access mechanism for sidelink on unlicensed spectrum</w:t>
      </w:r>
      <w:r>
        <w:tab/>
        <w:t>FUTUREWEI</w:t>
      </w:r>
    </w:p>
    <w:p w:rsidR="00822F61" w:rsidRDefault="00000000" w:rsidP="004E7647">
      <w:pPr>
        <w:pStyle w:val="ListParagraph"/>
        <w:numPr>
          <w:ilvl w:val="0"/>
          <w:numId w:val="33"/>
        </w:numPr>
        <w:tabs>
          <w:tab w:val="left" w:pos="1560"/>
        </w:tabs>
        <w:spacing w:after="0"/>
        <w:ind w:leftChars="0"/>
      </w:pPr>
      <w:hyperlink r:id="rId16" w:history="1">
        <w:r>
          <w:rPr>
            <w:rStyle w:val="Hyperlink"/>
          </w:rPr>
          <w:t>R1-2304480</w:t>
        </w:r>
      </w:hyperlink>
      <w:r>
        <w:tab/>
        <w:t>Channel access mechanism for sidelink on unlicensed spectrum</w:t>
      </w:r>
      <w:r>
        <w:tab/>
        <w:t>vivo</w:t>
      </w:r>
    </w:p>
    <w:p w:rsidR="00822F61" w:rsidRDefault="00000000" w:rsidP="004E7647">
      <w:pPr>
        <w:pStyle w:val="ListParagraph"/>
        <w:numPr>
          <w:ilvl w:val="0"/>
          <w:numId w:val="33"/>
        </w:numPr>
        <w:tabs>
          <w:tab w:val="left" w:pos="1560"/>
        </w:tabs>
        <w:spacing w:after="0"/>
        <w:ind w:leftChars="0"/>
      </w:pPr>
      <w:hyperlink r:id="rId17" w:history="1">
        <w:r>
          <w:rPr>
            <w:rStyle w:val="Hyperlink"/>
          </w:rPr>
          <w:t>R1-2304558</w:t>
        </w:r>
      </w:hyperlink>
      <w:r>
        <w:tab/>
        <w:t>Discussion on channel access mechanism for sidelink on unlicensed spectrum</w:t>
      </w:r>
      <w:r>
        <w:tab/>
        <w:t>Spreadtrum</w:t>
      </w:r>
    </w:p>
    <w:p w:rsidR="00822F61" w:rsidRDefault="00000000" w:rsidP="004E7647">
      <w:pPr>
        <w:pStyle w:val="ListParagraph"/>
        <w:numPr>
          <w:ilvl w:val="0"/>
          <w:numId w:val="33"/>
        </w:numPr>
        <w:tabs>
          <w:tab w:val="left" w:pos="1560"/>
        </w:tabs>
        <w:spacing w:after="0"/>
        <w:ind w:leftChars="0"/>
      </w:pPr>
      <w:hyperlink r:id="rId18" w:history="1">
        <w:r>
          <w:rPr>
            <w:rStyle w:val="Hyperlink"/>
          </w:rPr>
          <w:t>R1-2304616</w:t>
        </w:r>
      </w:hyperlink>
      <w:r>
        <w:tab/>
        <w:t>SL-U channel access mechanism considerations</w:t>
      </w:r>
      <w:r>
        <w:tab/>
      </w:r>
      <w:proofErr w:type="spellStart"/>
      <w:r>
        <w:t>CableLabs</w:t>
      </w:r>
      <w:proofErr w:type="spellEnd"/>
    </w:p>
    <w:p w:rsidR="00822F61" w:rsidRDefault="00000000" w:rsidP="004E7647">
      <w:pPr>
        <w:pStyle w:val="ListParagraph"/>
        <w:numPr>
          <w:ilvl w:val="0"/>
          <w:numId w:val="33"/>
        </w:numPr>
        <w:tabs>
          <w:tab w:val="left" w:pos="1560"/>
        </w:tabs>
        <w:spacing w:after="0"/>
        <w:ind w:leftChars="0"/>
      </w:pPr>
      <w:hyperlink r:id="rId19" w:history="1">
        <w:r>
          <w:rPr>
            <w:rStyle w:val="Hyperlink"/>
          </w:rPr>
          <w:t>R1-2304661</w:t>
        </w:r>
      </w:hyperlink>
      <w:r>
        <w:tab/>
        <w:t>Channel access mechanism and resource allocation for sidelink operation over unlicensed spectrum</w:t>
      </w:r>
      <w:r>
        <w:tab/>
        <w:t>Huawei, HiSilicon</w:t>
      </w:r>
    </w:p>
    <w:p w:rsidR="00822F61" w:rsidRDefault="00000000" w:rsidP="004E7647">
      <w:pPr>
        <w:pStyle w:val="ListParagraph"/>
        <w:numPr>
          <w:ilvl w:val="0"/>
          <w:numId w:val="33"/>
        </w:numPr>
        <w:tabs>
          <w:tab w:val="left" w:pos="1560"/>
        </w:tabs>
        <w:spacing w:after="0"/>
        <w:ind w:leftChars="0"/>
      </w:pPr>
      <w:hyperlink r:id="rId20" w:history="1">
        <w:r>
          <w:rPr>
            <w:rStyle w:val="Hyperlink"/>
          </w:rPr>
          <w:t>R1-2304731</w:t>
        </w:r>
      </w:hyperlink>
      <w:r>
        <w:tab/>
        <w:t>Discussion on channel access mechanism for sidelink on unlicensed spectrum</w:t>
      </w:r>
      <w:r>
        <w:tab/>
        <w:t>CATT, GOHIGH</w:t>
      </w:r>
    </w:p>
    <w:p w:rsidR="00822F61" w:rsidRDefault="00000000" w:rsidP="004E7647">
      <w:pPr>
        <w:pStyle w:val="ListParagraph"/>
        <w:numPr>
          <w:ilvl w:val="0"/>
          <w:numId w:val="33"/>
        </w:numPr>
        <w:tabs>
          <w:tab w:val="left" w:pos="1560"/>
        </w:tabs>
        <w:spacing w:after="0"/>
        <w:ind w:leftChars="0"/>
      </w:pPr>
      <w:hyperlink r:id="rId21" w:history="1">
        <w:r>
          <w:rPr>
            <w:rStyle w:val="Hyperlink"/>
          </w:rPr>
          <w:t>R1-2304771</w:t>
        </w:r>
      </w:hyperlink>
      <w:r>
        <w:tab/>
        <w:t>Discussion on channel access mechanism for SL-U</w:t>
      </w:r>
      <w:r>
        <w:tab/>
        <w:t>Fujitsu</w:t>
      </w:r>
    </w:p>
    <w:p w:rsidR="00822F61" w:rsidRDefault="00000000" w:rsidP="004E7647">
      <w:pPr>
        <w:pStyle w:val="ListParagraph"/>
        <w:numPr>
          <w:ilvl w:val="0"/>
          <w:numId w:val="33"/>
        </w:numPr>
        <w:tabs>
          <w:tab w:val="left" w:pos="1560"/>
        </w:tabs>
        <w:spacing w:after="0"/>
        <w:ind w:leftChars="0"/>
      </w:pPr>
      <w:hyperlink r:id="rId22" w:history="1">
        <w:r>
          <w:rPr>
            <w:rStyle w:val="Hyperlink"/>
          </w:rPr>
          <w:t>R1-2304798</w:t>
        </w:r>
      </w:hyperlink>
      <w:r>
        <w:tab/>
        <w:t>Sidelink channel access mechanisms for unlicensed spectrum</w:t>
      </w:r>
      <w:r>
        <w:tab/>
        <w:t>National Spectrum Consortium</w:t>
      </w:r>
    </w:p>
    <w:p w:rsidR="00822F61" w:rsidRDefault="00000000" w:rsidP="004E7647">
      <w:pPr>
        <w:pStyle w:val="ListParagraph"/>
        <w:numPr>
          <w:ilvl w:val="0"/>
          <w:numId w:val="33"/>
        </w:numPr>
        <w:tabs>
          <w:tab w:val="left" w:pos="1560"/>
        </w:tabs>
        <w:spacing w:after="0"/>
        <w:ind w:leftChars="0"/>
      </w:pPr>
      <w:hyperlink r:id="rId23" w:history="1">
        <w:r>
          <w:rPr>
            <w:rStyle w:val="Hyperlink"/>
          </w:rPr>
          <w:t>R1-2304902</w:t>
        </w:r>
      </w:hyperlink>
      <w:r>
        <w:tab/>
        <w:t>Discussion on channel access mechanism for sidelink-unlicensed</w:t>
      </w:r>
      <w:r>
        <w:tab/>
      </w:r>
      <w:proofErr w:type="spellStart"/>
      <w:r>
        <w:t>xiaomi</w:t>
      </w:r>
      <w:proofErr w:type="spellEnd"/>
    </w:p>
    <w:p w:rsidR="00822F61" w:rsidRDefault="00000000" w:rsidP="004E7647">
      <w:pPr>
        <w:pStyle w:val="ListParagraph"/>
        <w:numPr>
          <w:ilvl w:val="0"/>
          <w:numId w:val="33"/>
        </w:numPr>
        <w:tabs>
          <w:tab w:val="left" w:pos="1560"/>
        </w:tabs>
        <w:spacing w:after="0"/>
        <w:ind w:leftChars="0"/>
      </w:pPr>
      <w:hyperlink r:id="rId24" w:history="1">
        <w:r>
          <w:rPr>
            <w:rStyle w:val="Hyperlink"/>
          </w:rPr>
          <w:t>R1-2304985</w:t>
        </w:r>
      </w:hyperlink>
      <w:r>
        <w:tab/>
        <w:t>Channel Access of Sidelink on Unlicensed Spectrum</w:t>
      </w:r>
      <w:r>
        <w:tab/>
        <w:t>NEC</w:t>
      </w:r>
    </w:p>
    <w:p w:rsidR="00822F61" w:rsidRDefault="00000000" w:rsidP="004E7647">
      <w:pPr>
        <w:pStyle w:val="ListParagraph"/>
        <w:numPr>
          <w:ilvl w:val="0"/>
          <w:numId w:val="33"/>
        </w:numPr>
        <w:tabs>
          <w:tab w:val="left" w:pos="1560"/>
        </w:tabs>
        <w:spacing w:after="0"/>
        <w:ind w:leftChars="0"/>
      </w:pPr>
      <w:hyperlink r:id="rId25" w:history="1">
        <w:r>
          <w:rPr>
            <w:rStyle w:val="Hyperlink"/>
          </w:rPr>
          <w:t>R1-2305021</w:t>
        </w:r>
      </w:hyperlink>
      <w:r>
        <w:tab/>
        <w:t>Considerations on channel access mechanism of SL-U</w:t>
      </w:r>
      <w:r>
        <w:tab/>
        <w:t>CAICT</w:t>
      </w:r>
    </w:p>
    <w:p w:rsidR="00822F61" w:rsidRDefault="00000000" w:rsidP="004E7647">
      <w:pPr>
        <w:pStyle w:val="ListParagraph"/>
        <w:numPr>
          <w:ilvl w:val="0"/>
          <w:numId w:val="33"/>
        </w:numPr>
        <w:tabs>
          <w:tab w:val="left" w:pos="1560"/>
        </w:tabs>
        <w:spacing w:after="0"/>
        <w:ind w:leftChars="0"/>
      </w:pPr>
      <w:hyperlink r:id="rId26" w:history="1">
        <w:r>
          <w:rPr>
            <w:rStyle w:val="Hyperlink"/>
          </w:rPr>
          <w:t>R1-2305038</w:t>
        </w:r>
      </w:hyperlink>
      <w:r>
        <w:tab/>
        <w:t>Discussion on channel access mechanism for SL-unlicensed</w:t>
      </w:r>
      <w:r>
        <w:tab/>
        <w:t>Sony</w:t>
      </w:r>
    </w:p>
    <w:p w:rsidR="00822F61" w:rsidRDefault="00000000" w:rsidP="004E7647">
      <w:pPr>
        <w:pStyle w:val="ListParagraph"/>
        <w:numPr>
          <w:ilvl w:val="0"/>
          <w:numId w:val="33"/>
        </w:numPr>
        <w:tabs>
          <w:tab w:val="left" w:pos="1560"/>
        </w:tabs>
        <w:spacing w:after="0"/>
        <w:ind w:leftChars="0"/>
      </w:pPr>
      <w:hyperlink r:id="rId27" w:history="1">
        <w:r>
          <w:rPr>
            <w:rStyle w:val="Hyperlink"/>
          </w:rPr>
          <w:t>R1-2305062</w:t>
        </w:r>
      </w:hyperlink>
      <w:r>
        <w:tab/>
        <w:t>Channel access mechanism for sidelink on FR1 unlicensed spectrum</w:t>
      </w:r>
      <w:r>
        <w:tab/>
        <w:t>Lenovo</w:t>
      </w:r>
    </w:p>
    <w:p w:rsidR="00822F61" w:rsidRDefault="00000000" w:rsidP="004E7647">
      <w:pPr>
        <w:pStyle w:val="ListParagraph"/>
        <w:numPr>
          <w:ilvl w:val="0"/>
          <w:numId w:val="33"/>
        </w:numPr>
        <w:tabs>
          <w:tab w:val="left" w:pos="1560"/>
        </w:tabs>
        <w:spacing w:after="0"/>
        <w:ind w:leftChars="0"/>
      </w:pPr>
      <w:hyperlink r:id="rId28" w:history="1">
        <w:r>
          <w:rPr>
            <w:rStyle w:val="Hyperlink"/>
          </w:rPr>
          <w:t>R1-2305095</w:t>
        </w:r>
      </w:hyperlink>
      <w:r>
        <w:tab/>
        <w:t>Discussion on channel access mechanism for sidelink on unlicensed spectrum</w:t>
      </w:r>
      <w:r>
        <w:tab/>
        <w:t>CMCC</w:t>
      </w:r>
    </w:p>
    <w:p w:rsidR="00822F61" w:rsidRDefault="00000000" w:rsidP="004E7647">
      <w:pPr>
        <w:pStyle w:val="ListParagraph"/>
        <w:numPr>
          <w:ilvl w:val="0"/>
          <w:numId w:val="33"/>
        </w:numPr>
        <w:tabs>
          <w:tab w:val="left" w:pos="1560"/>
        </w:tabs>
        <w:spacing w:after="0"/>
        <w:ind w:leftChars="0"/>
      </w:pPr>
      <w:hyperlink r:id="rId29" w:history="1">
        <w:r>
          <w:rPr>
            <w:rStyle w:val="Hyperlink"/>
          </w:rPr>
          <w:t>R1-2305152</w:t>
        </w:r>
      </w:hyperlink>
      <w:r>
        <w:tab/>
        <w:t>Sidelink channel access on unlicensed spectrum</w:t>
      </w:r>
      <w:r>
        <w:tab/>
        <w:t>InterDigital, Inc.</w:t>
      </w:r>
    </w:p>
    <w:p w:rsidR="00822F61" w:rsidRDefault="00000000" w:rsidP="004E7647">
      <w:pPr>
        <w:pStyle w:val="ListParagraph"/>
        <w:numPr>
          <w:ilvl w:val="0"/>
          <w:numId w:val="33"/>
        </w:numPr>
        <w:tabs>
          <w:tab w:val="left" w:pos="1560"/>
        </w:tabs>
        <w:spacing w:after="0"/>
        <w:ind w:leftChars="0"/>
      </w:pPr>
      <w:hyperlink r:id="rId30" w:history="1">
        <w:r>
          <w:rPr>
            <w:rStyle w:val="Hyperlink"/>
          </w:rPr>
          <w:t>R1-2305170</w:t>
        </w:r>
      </w:hyperlink>
      <w:r>
        <w:tab/>
        <w:t>Discussion on Channel Access Mechanisms</w:t>
      </w:r>
      <w:r>
        <w:tab/>
        <w:t>Johns Hopkins University APL</w:t>
      </w:r>
    </w:p>
    <w:p w:rsidR="00822F61" w:rsidRDefault="00000000" w:rsidP="004E7647">
      <w:pPr>
        <w:pStyle w:val="ListParagraph"/>
        <w:numPr>
          <w:ilvl w:val="0"/>
          <w:numId w:val="33"/>
        </w:numPr>
        <w:tabs>
          <w:tab w:val="left" w:pos="1560"/>
        </w:tabs>
        <w:spacing w:after="0"/>
        <w:ind w:leftChars="0"/>
      </w:pPr>
      <w:hyperlink r:id="rId31" w:history="1">
        <w:r>
          <w:rPr>
            <w:rStyle w:val="Hyperlink"/>
          </w:rPr>
          <w:t>R1-2305243</w:t>
        </w:r>
      </w:hyperlink>
      <w:r>
        <w:tab/>
        <w:t>Discussion on channel access mechanism for sidelink on FR1 unlicensed spectrum</w:t>
      </w:r>
      <w:r>
        <w:tab/>
        <w:t>Apple</w:t>
      </w:r>
    </w:p>
    <w:p w:rsidR="00822F61" w:rsidRDefault="00000000" w:rsidP="004E7647">
      <w:pPr>
        <w:pStyle w:val="ListParagraph"/>
        <w:numPr>
          <w:ilvl w:val="0"/>
          <w:numId w:val="33"/>
        </w:numPr>
        <w:tabs>
          <w:tab w:val="left" w:pos="1560"/>
        </w:tabs>
        <w:spacing w:after="0"/>
        <w:ind w:leftChars="0"/>
      </w:pPr>
      <w:hyperlink r:id="rId32" w:history="1">
        <w:r>
          <w:rPr>
            <w:rStyle w:val="Hyperlink"/>
          </w:rPr>
          <w:t>R1-2305337</w:t>
        </w:r>
      </w:hyperlink>
      <w:r>
        <w:tab/>
        <w:t>Channel Access Mechanism for Sidelink on Unlicensed Spectrum</w:t>
      </w:r>
      <w:r>
        <w:tab/>
        <w:t>Qualcomm Incorporated</w:t>
      </w:r>
    </w:p>
    <w:p w:rsidR="00822F61" w:rsidRDefault="00000000" w:rsidP="004E7647">
      <w:pPr>
        <w:pStyle w:val="ListParagraph"/>
        <w:numPr>
          <w:ilvl w:val="0"/>
          <w:numId w:val="33"/>
        </w:numPr>
        <w:tabs>
          <w:tab w:val="left" w:pos="1560"/>
        </w:tabs>
        <w:spacing w:after="0"/>
        <w:ind w:leftChars="0"/>
      </w:pPr>
      <w:hyperlink r:id="rId33" w:history="1">
        <w:r>
          <w:rPr>
            <w:rStyle w:val="Hyperlink"/>
          </w:rPr>
          <w:t>R1-2305379</w:t>
        </w:r>
      </w:hyperlink>
      <w:r>
        <w:tab/>
        <w:t>Discussion on channel access mechanism for SL-U</w:t>
      </w:r>
      <w:r>
        <w:tab/>
        <w:t>ZTE, Sanechips</w:t>
      </w:r>
    </w:p>
    <w:p w:rsidR="00822F61" w:rsidRDefault="00000000" w:rsidP="004E7647">
      <w:pPr>
        <w:pStyle w:val="ListParagraph"/>
        <w:numPr>
          <w:ilvl w:val="0"/>
          <w:numId w:val="33"/>
        </w:numPr>
        <w:tabs>
          <w:tab w:val="left" w:pos="1560"/>
        </w:tabs>
        <w:spacing w:after="0"/>
        <w:ind w:leftChars="0"/>
      </w:pPr>
      <w:hyperlink r:id="rId34" w:history="1">
        <w:r>
          <w:rPr>
            <w:rStyle w:val="Hyperlink"/>
          </w:rPr>
          <w:t>R1-2305421</w:t>
        </w:r>
      </w:hyperlink>
      <w:r>
        <w:tab/>
        <w:t>Remaining issues on SL-U channel access mechanism and resource allocation</w:t>
      </w:r>
      <w:r>
        <w:tab/>
        <w:t>OPPO</w:t>
      </w:r>
    </w:p>
    <w:p w:rsidR="00822F61" w:rsidRDefault="00000000" w:rsidP="004E7647">
      <w:pPr>
        <w:pStyle w:val="ListParagraph"/>
        <w:numPr>
          <w:ilvl w:val="0"/>
          <w:numId w:val="33"/>
        </w:numPr>
        <w:tabs>
          <w:tab w:val="left" w:pos="1560"/>
        </w:tabs>
        <w:spacing w:after="0"/>
        <w:ind w:leftChars="0"/>
      </w:pPr>
      <w:hyperlink r:id="rId35" w:history="1">
        <w:r>
          <w:rPr>
            <w:rStyle w:val="Hyperlink"/>
          </w:rPr>
          <w:t>R1-2305514</w:t>
        </w:r>
      </w:hyperlink>
      <w:r>
        <w:tab/>
        <w:t>On channel access mechanism for sidelink on FR1 unlicensed spectrum</w:t>
      </w:r>
      <w:r>
        <w:tab/>
        <w:t>Samsung</w:t>
      </w:r>
    </w:p>
    <w:p w:rsidR="00822F61" w:rsidRDefault="00000000" w:rsidP="004E7647">
      <w:pPr>
        <w:pStyle w:val="ListParagraph"/>
        <w:numPr>
          <w:ilvl w:val="0"/>
          <w:numId w:val="33"/>
        </w:numPr>
        <w:tabs>
          <w:tab w:val="left" w:pos="1560"/>
        </w:tabs>
        <w:spacing w:after="0"/>
        <w:ind w:leftChars="0"/>
      </w:pPr>
      <w:hyperlink r:id="rId36" w:history="1">
        <w:r>
          <w:rPr>
            <w:rStyle w:val="Hyperlink"/>
          </w:rPr>
          <w:t>R1-2305599</w:t>
        </w:r>
      </w:hyperlink>
      <w:r>
        <w:tab/>
        <w:t>Discussion on channel access mechanism in SL-U</w:t>
      </w:r>
      <w:r>
        <w:tab/>
        <w:t>NTT DOCOMO, INC.</w:t>
      </w:r>
    </w:p>
    <w:p w:rsidR="00822F61" w:rsidRDefault="00000000" w:rsidP="004E7647">
      <w:pPr>
        <w:pStyle w:val="ListParagraph"/>
        <w:numPr>
          <w:ilvl w:val="0"/>
          <w:numId w:val="33"/>
        </w:numPr>
        <w:tabs>
          <w:tab w:val="left" w:pos="1560"/>
        </w:tabs>
        <w:spacing w:after="0"/>
        <w:ind w:leftChars="0"/>
      </w:pPr>
      <w:hyperlink r:id="rId37" w:history="1">
        <w:r>
          <w:rPr>
            <w:rStyle w:val="Hyperlink"/>
          </w:rPr>
          <w:t>R1-2305630</w:t>
        </w:r>
      </w:hyperlink>
      <w:r>
        <w:tab/>
        <w:t>Discussion on channel access mechanism for sidelink on unlicensed spectrum</w:t>
      </w:r>
      <w:r>
        <w:tab/>
        <w:t>LG Electronics</w:t>
      </w:r>
    </w:p>
    <w:p w:rsidR="00822F61" w:rsidRDefault="00000000" w:rsidP="004E7647">
      <w:pPr>
        <w:pStyle w:val="ListParagraph"/>
        <w:numPr>
          <w:ilvl w:val="0"/>
          <w:numId w:val="33"/>
        </w:numPr>
        <w:tabs>
          <w:tab w:val="left" w:pos="1560"/>
        </w:tabs>
        <w:spacing w:after="0"/>
        <w:ind w:leftChars="0"/>
      </w:pPr>
      <w:hyperlink r:id="rId38" w:history="1">
        <w:r>
          <w:rPr>
            <w:rStyle w:val="Hyperlink"/>
          </w:rPr>
          <w:t>R1-2305672</w:t>
        </w:r>
      </w:hyperlink>
      <w:r>
        <w:tab/>
        <w:t>Discussion on channel access mechanism</w:t>
      </w:r>
      <w:r>
        <w:tab/>
        <w:t>MediaTek Inc.</w:t>
      </w:r>
    </w:p>
    <w:p w:rsidR="00822F61" w:rsidRDefault="00000000" w:rsidP="004E7647">
      <w:pPr>
        <w:pStyle w:val="ListParagraph"/>
        <w:numPr>
          <w:ilvl w:val="0"/>
          <w:numId w:val="33"/>
        </w:numPr>
        <w:tabs>
          <w:tab w:val="left" w:pos="1560"/>
        </w:tabs>
        <w:spacing w:after="0"/>
        <w:ind w:leftChars="0"/>
      </w:pPr>
      <w:hyperlink r:id="rId39" w:history="1">
        <w:r>
          <w:rPr>
            <w:rStyle w:val="Hyperlink"/>
          </w:rPr>
          <w:t>R1-2305692</w:t>
        </w:r>
      </w:hyperlink>
      <w:r>
        <w:tab/>
        <w:t>Sidelink channel access on unlicensed spectrum</w:t>
      </w:r>
      <w:r>
        <w:tab/>
        <w:t>Panasonic</w:t>
      </w:r>
    </w:p>
    <w:p w:rsidR="00822F61" w:rsidRDefault="00000000" w:rsidP="004E7647">
      <w:pPr>
        <w:pStyle w:val="ListParagraph"/>
        <w:numPr>
          <w:ilvl w:val="0"/>
          <w:numId w:val="33"/>
        </w:numPr>
        <w:tabs>
          <w:tab w:val="left" w:pos="1560"/>
        </w:tabs>
        <w:spacing w:after="0"/>
        <w:ind w:leftChars="0"/>
      </w:pPr>
      <w:hyperlink r:id="rId40" w:history="1">
        <w:r>
          <w:rPr>
            <w:rStyle w:val="Hyperlink"/>
          </w:rPr>
          <w:t>R1-2305706</w:t>
        </w:r>
      </w:hyperlink>
      <w:r>
        <w:tab/>
        <w:t>Discussion of channel access mechanism for sidelink in unlicensed spectrum</w:t>
      </w:r>
      <w:r>
        <w:tab/>
      </w:r>
      <w:proofErr w:type="spellStart"/>
      <w:r>
        <w:t>Transsion</w:t>
      </w:r>
      <w:proofErr w:type="spellEnd"/>
      <w:r>
        <w:t xml:space="preserve"> Holdings</w:t>
      </w:r>
    </w:p>
    <w:p w:rsidR="00822F61" w:rsidRDefault="00000000" w:rsidP="004E7647">
      <w:pPr>
        <w:pStyle w:val="ListParagraph"/>
        <w:numPr>
          <w:ilvl w:val="0"/>
          <w:numId w:val="33"/>
        </w:numPr>
        <w:tabs>
          <w:tab w:val="left" w:pos="1560"/>
        </w:tabs>
        <w:spacing w:after="0"/>
        <w:ind w:leftChars="0"/>
      </w:pPr>
      <w:hyperlink r:id="rId41" w:history="1">
        <w:r>
          <w:rPr>
            <w:rStyle w:val="Hyperlink"/>
          </w:rPr>
          <w:t>R1-2305758</w:t>
        </w:r>
      </w:hyperlink>
      <w:r>
        <w:tab/>
        <w:t>Channel Access Mechanism for SL-U</w:t>
      </w:r>
      <w:r>
        <w:tab/>
        <w:t>ITL</w:t>
      </w:r>
    </w:p>
    <w:p w:rsidR="00822F61" w:rsidRDefault="00000000" w:rsidP="004E7647">
      <w:pPr>
        <w:pStyle w:val="ListParagraph"/>
        <w:numPr>
          <w:ilvl w:val="0"/>
          <w:numId w:val="33"/>
        </w:numPr>
        <w:tabs>
          <w:tab w:val="left" w:pos="1560"/>
        </w:tabs>
        <w:spacing w:after="0"/>
        <w:ind w:leftChars="0"/>
      </w:pPr>
      <w:hyperlink r:id="rId42" w:history="1">
        <w:r>
          <w:rPr>
            <w:rStyle w:val="Hyperlink"/>
          </w:rPr>
          <w:t>R1-2305760</w:t>
        </w:r>
      </w:hyperlink>
      <w:r>
        <w:tab/>
        <w:t>NR Sidelink Unlicensed Channel Access Mechanisms</w:t>
      </w:r>
      <w:r>
        <w:tab/>
        <w:t>Fraunhofer HHI, Fraunhofer IIS</w:t>
      </w:r>
    </w:p>
    <w:p w:rsidR="00822F61" w:rsidRDefault="00000000" w:rsidP="004E7647">
      <w:pPr>
        <w:pStyle w:val="ListParagraph"/>
        <w:numPr>
          <w:ilvl w:val="0"/>
          <w:numId w:val="33"/>
        </w:numPr>
        <w:tabs>
          <w:tab w:val="left" w:pos="1560"/>
        </w:tabs>
        <w:spacing w:after="0"/>
        <w:ind w:leftChars="0"/>
      </w:pPr>
      <w:hyperlink r:id="rId43" w:history="1">
        <w:r>
          <w:rPr>
            <w:rStyle w:val="Hyperlink"/>
          </w:rPr>
          <w:t>R1-2305794</w:t>
        </w:r>
      </w:hyperlink>
      <w:r>
        <w:tab/>
        <w:t>Discussion on channel access mechanism for sidelink on unlicensed spectrum</w:t>
      </w:r>
      <w:r>
        <w:tab/>
        <w:t>ETRI</w:t>
      </w:r>
    </w:p>
    <w:p w:rsidR="00822F61" w:rsidRDefault="00000000" w:rsidP="004E7647">
      <w:pPr>
        <w:pStyle w:val="ListParagraph"/>
        <w:numPr>
          <w:ilvl w:val="0"/>
          <w:numId w:val="33"/>
        </w:numPr>
        <w:tabs>
          <w:tab w:val="left" w:pos="1560"/>
        </w:tabs>
        <w:spacing w:after="0"/>
        <w:ind w:leftChars="0"/>
      </w:pPr>
      <w:hyperlink r:id="rId44" w:history="1">
        <w:r>
          <w:rPr>
            <w:rStyle w:val="Hyperlink"/>
          </w:rPr>
          <w:t>R1-2305817</w:t>
        </w:r>
      </w:hyperlink>
      <w:r>
        <w:tab/>
        <w:t>Discussion on channel access mechanism for SL-U</w:t>
      </w:r>
      <w:r>
        <w:tab/>
        <w:t>WILUS Inc.</w:t>
      </w:r>
    </w:p>
    <w:p w:rsidR="00822F61" w:rsidRDefault="00000000" w:rsidP="004E7647">
      <w:pPr>
        <w:pStyle w:val="ListParagraph"/>
        <w:numPr>
          <w:ilvl w:val="0"/>
          <w:numId w:val="33"/>
        </w:numPr>
        <w:tabs>
          <w:tab w:val="left" w:pos="1560"/>
        </w:tabs>
        <w:spacing w:after="0"/>
        <w:ind w:leftChars="0"/>
      </w:pPr>
      <w:hyperlink r:id="rId45" w:history="1">
        <w:r>
          <w:rPr>
            <w:rStyle w:val="Hyperlink"/>
          </w:rPr>
          <w:t>R1-2305843</w:t>
        </w:r>
      </w:hyperlink>
      <w:r>
        <w:tab/>
        <w:t>Discussion on channel access mechanism for NR sidelink evolution</w:t>
      </w:r>
      <w:r>
        <w:tab/>
        <w:t>Sharp</w:t>
      </w:r>
    </w:p>
    <w:p w:rsidR="00822F61" w:rsidRDefault="00000000" w:rsidP="004E7647">
      <w:pPr>
        <w:pStyle w:val="ListParagraph"/>
        <w:numPr>
          <w:ilvl w:val="0"/>
          <w:numId w:val="33"/>
        </w:numPr>
        <w:tabs>
          <w:tab w:val="left" w:pos="1560"/>
        </w:tabs>
        <w:spacing w:after="0"/>
        <w:ind w:leftChars="0"/>
      </w:pPr>
      <w:hyperlink r:id="rId46" w:history="1">
        <w:r>
          <w:rPr>
            <w:rStyle w:val="Hyperlink"/>
          </w:rPr>
          <w:t>R1-2305869</w:t>
        </w:r>
      </w:hyperlink>
      <w:r>
        <w:tab/>
        <w:t>Channel access mechanism for SL-U</w:t>
      </w:r>
      <w:r>
        <w:tab/>
        <w:t>Ericsson</w:t>
      </w:r>
    </w:p>
    <w:p w:rsidR="00822F61" w:rsidRDefault="00000000">
      <w:r>
        <w:br w:type="page"/>
      </w:r>
    </w:p>
    <w:p w:rsidR="00822F61" w:rsidRDefault="00000000">
      <w:pPr>
        <w:pStyle w:val="3GPPH1"/>
      </w:pPr>
      <w:r>
        <w:lastRenderedPageBreak/>
        <w:t>Contact information</w:t>
      </w:r>
    </w:p>
    <w:p w:rsidR="00822F61" w:rsidRDefault="00000000"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tc>
          <w:tcPr>
            <w:tcW w:w="1980"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rsidR="00822F61" w:rsidRDefault="00000000" w:rsidP="004E7647">
            <w:pPr>
              <w:autoSpaceDE w:val="0"/>
              <w:autoSpaceDN w:val="0"/>
              <w:spacing w:after="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822F61" w:rsidRDefault="00000000"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rsidR="00822F61" w:rsidRDefault="00000000"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rsidR="00822F61" w:rsidRDefault="00000000"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822F61" w:rsidRDefault="00000000"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47" w:history="1">
              <w:r>
                <w:rPr>
                  <w:rStyle w:val="Hyperlink"/>
                  <w:rFonts w:ascii="Calibri" w:eastAsiaTheme="minorEastAsia" w:hAnsi="Calibri" w:cs="Calibri"/>
                  <w:sz w:val="22"/>
                  <w:lang w:eastAsia="zh-CN"/>
                </w:rPr>
                <w:t>kevin.lin@oppo.com</w:t>
              </w:r>
            </w:hyperlink>
          </w:p>
          <w:p w:rsidR="00822F61" w:rsidRDefault="00000000" w:rsidP="004E7647">
            <w:pPr>
              <w:autoSpaceDE w:val="0"/>
              <w:autoSpaceDN w:val="0"/>
              <w:spacing w:after="0"/>
              <w:jc w:val="both"/>
              <w:rPr>
                <w:rFonts w:ascii="Calibri" w:hAnsi="Calibri" w:cs="Calibri"/>
                <w:sz w:val="22"/>
              </w:rPr>
            </w:pPr>
            <w:hyperlink r:id="rId48"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Giovanni Chisci</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rsidR="00822F61" w:rsidRDefault="00000000" w:rsidP="004E7647">
            <w:pPr>
              <w:autoSpaceDE w:val="0"/>
              <w:autoSpaceDN w:val="0"/>
              <w:spacing w:after="0"/>
              <w:jc w:val="both"/>
              <w:rPr>
                <w:rFonts w:ascii="Calibri" w:hAnsi="Calibri" w:cs="Calibri"/>
                <w:sz w:val="22"/>
              </w:rPr>
            </w:pPr>
            <w:hyperlink r:id="rId49" w:history="1">
              <w:r>
                <w:rPr>
                  <w:rStyle w:val="Hyperlink"/>
                  <w:rFonts w:ascii="Calibri" w:hAnsi="Calibri" w:cs="Calibri"/>
                  <w:sz w:val="22"/>
                </w:rPr>
                <w:t>gchisci@qti.qualcomm.com</w:t>
              </w:r>
            </w:hyperlink>
          </w:p>
          <w:p w:rsidR="00822F61" w:rsidRDefault="00000000" w:rsidP="004E7647">
            <w:pPr>
              <w:autoSpaceDE w:val="0"/>
              <w:autoSpaceDN w:val="0"/>
              <w:spacing w:after="0"/>
              <w:jc w:val="both"/>
              <w:rPr>
                <w:rFonts w:ascii="Calibri" w:hAnsi="Calibri" w:cs="Calibri"/>
                <w:sz w:val="22"/>
              </w:rPr>
            </w:pPr>
            <w:hyperlink r:id="rId50" w:history="1">
              <w:r>
                <w:rPr>
                  <w:rStyle w:val="Hyperlink"/>
                  <w:rFonts w:ascii="Calibri" w:hAnsi="Calibri" w:cs="Calibri"/>
                  <w:sz w:val="22"/>
                </w:rPr>
                <w:t>sstefana@qti.qualcomm.com</w:t>
              </w:r>
            </w:hyperlink>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822F61" w:rsidRDefault="00000000"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51"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rsidR="00822F61" w:rsidRDefault="00000000"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822F61" w:rsidRDefault="00000000"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rsidR="00822F61" w:rsidRDefault="00000000" w:rsidP="004E7647">
            <w:pPr>
              <w:autoSpaceDE w:val="0"/>
              <w:autoSpaceDN w:val="0"/>
              <w:spacing w:after="0"/>
              <w:jc w:val="both"/>
            </w:pPr>
            <w:r>
              <w:rPr>
                <w:rFonts w:ascii="Calibri" w:hAnsi="Calibri" w:cs="Calibri"/>
                <w:sz w:val="22"/>
              </w:rPr>
              <w:t>chao.luo@cn.sharp-world.com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trPr>
          <w:trHeight w:val="450"/>
        </w:trPr>
        <w:tc>
          <w:tcPr>
            <w:tcW w:w="1980" w:type="dxa"/>
          </w:tcPr>
          <w:p w:rsidR="00822F61" w:rsidRDefault="00000000"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rsidR="00822F61" w:rsidRDefault="00000000" w:rsidP="004E7647">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rsidR="00822F61" w:rsidRDefault="00000000" w:rsidP="004E7647">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822F61" w:rsidRDefault="00000000" w:rsidP="004E7647">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rsidR="00822F61" w:rsidRDefault="00000000" w:rsidP="004E7647">
            <w:pPr>
              <w:spacing w:after="0"/>
              <w:rPr>
                <w:rFonts w:ascii="Calibri" w:hAnsi="Calibri" w:cs="Calibri"/>
                <w:sz w:val="22"/>
              </w:rPr>
            </w:pPr>
            <w:r>
              <w:rPr>
                <w:rFonts w:ascii="Calibri" w:hAnsi="Calibri" w:cs="Calibri"/>
                <w:sz w:val="22"/>
              </w:rPr>
              <w:t>zhaoqun1@xiaomi.com</w:t>
            </w:r>
          </w:p>
        </w:tc>
      </w:tr>
      <w:tr w:rsidR="00822F61">
        <w:trPr>
          <w:trHeight w:val="450"/>
        </w:trPr>
        <w:tc>
          <w:tcPr>
            <w:tcW w:w="1980" w:type="dxa"/>
          </w:tcPr>
          <w:p w:rsidR="00822F61" w:rsidRDefault="00000000"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822F61" w:rsidRDefault="00000000"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822F61" w:rsidRDefault="00000000" w:rsidP="004E7647">
            <w:pPr>
              <w:autoSpaceDE w:val="0"/>
              <w:autoSpaceDN w:val="0"/>
              <w:spacing w:after="0"/>
              <w:jc w:val="both"/>
              <w:rPr>
                <w:rFonts w:ascii="Calibri" w:hAnsi="Calibri" w:cs="Calibri"/>
                <w:sz w:val="22"/>
                <w:lang w:val="de-DE" w:eastAsia="ko-KR"/>
              </w:rPr>
            </w:pPr>
            <w:hyperlink r:id="rId52" w:history="1">
              <w:r>
                <w:rPr>
                  <w:rStyle w:val="Hyperlink"/>
                  <w:rFonts w:ascii="Calibri" w:hAnsi="Calibri" w:cs="Calibri"/>
                  <w:sz w:val="22"/>
                  <w:lang w:val="de-DE" w:eastAsia="ko-KR"/>
                </w:rPr>
                <w:t>kganesan@lenovo.com</w:t>
              </w:r>
            </w:hyperlink>
          </w:p>
          <w:p w:rsidR="00822F61" w:rsidRDefault="00000000" w:rsidP="004E7647">
            <w:pPr>
              <w:autoSpaceDE w:val="0"/>
              <w:autoSpaceDN w:val="0"/>
              <w:spacing w:after="0"/>
              <w:jc w:val="both"/>
              <w:rPr>
                <w:rFonts w:ascii="Calibri" w:hAnsi="Calibri" w:cs="Calibri"/>
                <w:sz w:val="22"/>
                <w:lang w:val="de-DE" w:eastAsia="ko-KR"/>
              </w:rPr>
            </w:pPr>
            <w:hyperlink r:id="rId53" w:history="1">
              <w:r>
                <w:rPr>
                  <w:rStyle w:val="Hyperlink"/>
                  <w:rFonts w:ascii="Calibri" w:hAnsi="Calibri" w:cs="Calibri"/>
                  <w:sz w:val="22"/>
                  <w:lang w:val="de-DE" w:eastAsia="ko-KR"/>
                </w:rPr>
                <w:t>aelbwart@lenovo.com</w:t>
              </w:r>
            </w:hyperlink>
          </w:p>
          <w:p w:rsidR="00822F61" w:rsidRDefault="00000000"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trPr>
          <w:trHeight w:val="450"/>
        </w:trPr>
        <w:tc>
          <w:tcPr>
            <w:tcW w:w="1980" w:type="dxa"/>
          </w:tcPr>
          <w:p w:rsidR="00822F61" w:rsidRDefault="00000000"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822F61" w:rsidRDefault="00000000" w:rsidP="004E7647">
            <w:pPr>
              <w:autoSpaceDE w:val="0"/>
              <w:autoSpaceDN w:val="0"/>
              <w:spacing w:after="0"/>
              <w:jc w:val="both"/>
              <w:rPr>
                <w:rFonts w:eastAsiaTheme="minorEastAsia"/>
                <w:lang w:eastAsia="zh-CN"/>
              </w:rPr>
            </w:pPr>
            <w:hyperlink r:id="rId54" w:history="1">
              <w:r>
                <w:rPr>
                  <w:rStyle w:val="Hyperlink"/>
                  <w:rFonts w:eastAsiaTheme="minorEastAsia" w:hint="eastAsia"/>
                  <w:lang w:eastAsia="zh-CN"/>
                </w:rPr>
                <w:t>w</w:t>
              </w:r>
              <w:r>
                <w:rPr>
                  <w:rStyle w:val="Hyperlink"/>
                  <w:rFonts w:eastAsiaTheme="minorEastAsia"/>
                  <w:lang w:eastAsia="zh-CN"/>
                </w:rPr>
                <w:t>anghuan@vivo.com</w:t>
              </w:r>
            </w:hyperlink>
          </w:p>
          <w:p w:rsidR="00822F61" w:rsidRDefault="00000000" w:rsidP="004E7647">
            <w:pPr>
              <w:autoSpaceDE w:val="0"/>
              <w:autoSpaceDN w:val="0"/>
              <w:spacing w:after="0"/>
              <w:jc w:val="both"/>
              <w:rPr>
                <w:rFonts w:ascii="Calibri" w:eastAsiaTheme="minorEastAsia" w:hAnsi="Calibri" w:cs="Calibri"/>
                <w:sz w:val="22"/>
                <w:lang w:eastAsia="zh-CN"/>
              </w:rPr>
            </w:pPr>
            <w:hyperlink r:id="rId55" w:history="1">
              <w:r>
                <w:rPr>
                  <w:rStyle w:val="Hyperlink"/>
                  <w:rFonts w:eastAsiaTheme="minorEastAsia"/>
                  <w:lang w:eastAsia="zh-CN"/>
                </w:rPr>
                <w:t>jizichao@vivo.com</w:t>
              </w:r>
            </w:hyperlink>
            <w:r>
              <w:rPr>
                <w:rFonts w:eastAsiaTheme="minorEastAsia"/>
                <w:lang w:eastAsia="zh-CN"/>
              </w:rPr>
              <w:t xml:space="preserve"> </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Timo Lunttila</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rsidR="00822F61" w:rsidRDefault="00000000" w:rsidP="004E7647">
            <w:pPr>
              <w:autoSpaceDE w:val="0"/>
              <w:autoSpaceDN w:val="0"/>
              <w:spacing w:after="0"/>
              <w:jc w:val="both"/>
              <w:rPr>
                <w:rFonts w:ascii="Calibri" w:hAnsi="Calibri" w:cs="Calibri"/>
                <w:sz w:val="22"/>
              </w:rPr>
            </w:pPr>
            <w:hyperlink r:id="rId56" w:history="1">
              <w:r>
                <w:rPr>
                  <w:rStyle w:val="Hyperlink"/>
                  <w:rFonts w:ascii="Calibri" w:hAnsi="Calibri" w:cs="Calibri"/>
                  <w:sz w:val="22"/>
                </w:rPr>
                <w:t>timo.lunttila@nokia.com</w:t>
              </w:r>
            </w:hyperlink>
          </w:p>
          <w:p w:rsidR="00822F61" w:rsidRDefault="00000000" w:rsidP="004E7647">
            <w:pPr>
              <w:autoSpaceDE w:val="0"/>
              <w:autoSpaceDN w:val="0"/>
              <w:spacing w:after="0"/>
              <w:jc w:val="both"/>
              <w:rPr>
                <w:rFonts w:ascii="Calibri" w:hAnsi="Calibri" w:cs="Calibri"/>
                <w:sz w:val="22"/>
              </w:rPr>
            </w:pPr>
            <w:hyperlink r:id="rId57" w:history="1">
              <w:r>
                <w:rPr>
                  <w:rStyle w:val="Hyperlink"/>
                  <w:rFonts w:ascii="Calibri" w:hAnsi="Calibri" w:cs="Calibri"/>
                  <w:sz w:val="22"/>
                </w:rPr>
                <w:t>Torsten.wildschek@nokia.com</w:t>
              </w:r>
            </w:hyperlink>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rsidR="00822F61" w:rsidRDefault="00000000" w:rsidP="004E7647">
            <w:pPr>
              <w:autoSpaceDE w:val="0"/>
              <w:autoSpaceDN w:val="0"/>
              <w:spacing w:after="0"/>
              <w:jc w:val="both"/>
              <w:rPr>
                <w:rFonts w:ascii="Calibri" w:hAnsi="Calibri" w:cs="Calibri"/>
                <w:sz w:val="22"/>
              </w:rPr>
            </w:pPr>
            <w:hyperlink r:id="rId58" w:history="1">
              <w:r>
                <w:rPr>
                  <w:rFonts w:ascii="Calibri" w:hAnsi="Calibri" w:cs="Calibri"/>
                  <w:sz w:val="22"/>
                </w:rPr>
                <w:t>Naizheng Zheng</w:t>
              </w:r>
            </w:hyperlink>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822F61" w:rsidRDefault="00000000" w:rsidP="004E7647">
            <w:pPr>
              <w:autoSpaceDE w:val="0"/>
              <w:autoSpaceDN w:val="0"/>
              <w:spacing w:after="0"/>
              <w:jc w:val="both"/>
            </w:pPr>
            <w:r>
              <w:rPr>
                <w:rFonts w:ascii="Calibri" w:eastAsiaTheme="minorEastAsia" w:hAnsi="Calibri" w:cs="Calibri"/>
                <w:sz w:val="22"/>
                <w:lang w:eastAsia="zh-CN"/>
              </w:rPr>
              <w:t>Tom Wirth</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rsidR="00822F61" w:rsidRDefault="00000000"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rsidR="00822F61" w:rsidRPr="00BE5331" w:rsidRDefault="00000000" w:rsidP="004E7647">
            <w:pPr>
              <w:autoSpaceDE w:val="0"/>
              <w:autoSpaceDN w:val="0"/>
              <w:spacing w:after="0"/>
              <w:jc w:val="both"/>
              <w:rPr>
                <w:rFonts w:ascii="Calibri" w:hAnsi="Calibri" w:cs="Calibri"/>
                <w:sz w:val="22"/>
                <w:lang w:val="en-US"/>
              </w:rPr>
            </w:pPr>
            <w:r w:rsidRPr="00BE5331">
              <w:rPr>
                <w:rFonts w:ascii="Calibri" w:hAnsi="Calibri" w:cs="Calibri"/>
                <w:sz w:val="22"/>
                <w:lang w:val="en-US"/>
              </w:rPr>
              <w:t>ratheesh.kumar.mungara@ericsson.com</w:t>
            </w:r>
          </w:p>
          <w:p w:rsidR="00822F61" w:rsidRDefault="00000000"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822F61" w:rsidRDefault="00000000" w:rsidP="004E7647">
            <w:pPr>
              <w:autoSpaceDE w:val="0"/>
              <w:autoSpaceDN w:val="0"/>
              <w:spacing w:after="0"/>
              <w:jc w:val="both"/>
              <w:rPr>
                <w:rFonts w:ascii="Calibri" w:hAnsi="Calibri" w:cs="Calibri"/>
                <w:sz w:val="22"/>
              </w:rPr>
            </w:pPr>
            <w:hyperlink r:id="rId59" w:history="1">
              <w:r>
                <w:rPr>
                  <w:rStyle w:val="Hyperlink"/>
                  <w:rFonts w:ascii="Times New Roman" w:eastAsiaTheme="minorEastAsia" w:hAnsi="Times New Roman"/>
                  <w:sz w:val="22"/>
                  <w:lang w:eastAsia="zh-CN"/>
                </w:rPr>
                <w:t>miao_zhaobang@nec.cn</w:t>
              </w:r>
            </w:hyperlink>
          </w:p>
        </w:tc>
      </w:tr>
      <w:tr w:rsidR="00822F61">
        <w:tc>
          <w:tcPr>
            <w:tcW w:w="1980"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hyperlink r:id="rId60" w:history="1">
              <w:r>
                <w:rPr>
                  <w:rStyle w:val="Hyperlink"/>
                  <w:rFonts w:ascii="Times New Roman" w:eastAsiaTheme="minorEastAsia" w:hAnsi="Times New Roman"/>
                  <w:sz w:val="22"/>
                  <w:lang w:eastAsia="zh-CN"/>
                </w:rPr>
                <w:t>Tao.chen@mediatek.com</w:t>
              </w:r>
            </w:hyperlink>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lastRenderedPageBreak/>
              <w:t>Huawei</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Xiang Mi</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shawn.mixiang@huawei.com</w:t>
            </w:r>
          </w:p>
          <w:p w:rsidR="00822F61" w:rsidRDefault="00000000"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Huaning Niu</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rsidR="00822F61" w:rsidRDefault="00000000" w:rsidP="004E7647">
            <w:pPr>
              <w:spacing w:after="0"/>
              <w:rPr>
                <w:rFonts w:ascii="Calibri" w:hAnsi="Calibri" w:cs="Calibri"/>
                <w:sz w:val="22"/>
                <w:lang w:eastAsia="zh-CN"/>
              </w:rPr>
            </w:pPr>
            <w:hyperlink r:id="rId61" w:history="1">
              <w:r>
                <w:rPr>
                  <w:rStyle w:val="Hyperlink"/>
                  <w:rFonts w:ascii="Calibri" w:hAnsi="Calibri" w:cs="Calibri"/>
                  <w:sz w:val="22"/>
                  <w:lang w:eastAsia="zh-CN"/>
                </w:rPr>
                <w:t>Huaning_niu@apple.com</w:t>
              </w:r>
            </w:hyperlink>
          </w:p>
          <w:p w:rsidR="00822F61" w:rsidRDefault="00000000"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rsidR="00822F61" w:rsidRDefault="00000000"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rsidR="00822F61" w:rsidRDefault="00000000" w:rsidP="004E7647">
            <w:pPr>
              <w:spacing w:after="0"/>
            </w:pPr>
            <w:r>
              <w:rPr>
                <w:rFonts w:ascii="Calibri" w:hAnsi="Calibri" w:cs="Calibri"/>
                <w:sz w:val="22"/>
                <w:lang w:eastAsia="ko-KR"/>
              </w:rPr>
              <w:t>minseok.noh@wilusgroup.com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rsidR="00822F61" w:rsidRDefault="00000000"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rsidR="00822F61" w:rsidRDefault="00000000"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trPr>
          <w:trHeight w:val="158"/>
        </w:trPr>
        <w:tc>
          <w:tcPr>
            <w:tcW w:w="1980" w:type="dxa"/>
          </w:tcPr>
          <w:p w:rsidR="00822F61" w:rsidRDefault="00000000"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822F61" w:rsidRDefault="00000000"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822F61" w:rsidRDefault="00822F61" w:rsidP="004E7647">
      <w:pPr>
        <w:tabs>
          <w:tab w:val="left" w:pos="1560"/>
        </w:tabs>
        <w:spacing w:after="0"/>
        <w:rPr>
          <w:rFonts w:asciiTheme="minorHAnsi" w:hAnsiTheme="minorHAnsi" w:cstheme="minorHAnsi"/>
          <w:sz w:val="22"/>
          <w:szCs w:val="28"/>
        </w:rPr>
      </w:pPr>
    </w:p>
    <w:p w:rsidR="00822F61" w:rsidRDefault="00000000"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rsidR="00822F61" w:rsidRDefault="00000000" w:rsidP="004E7647">
      <w:pPr>
        <w:pStyle w:val="3GPPH1"/>
        <w:spacing w:after="0"/>
      </w:pPr>
      <w:r>
        <w:lastRenderedPageBreak/>
        <w:t>Appendix (outcomes of past meetings)</w:t>
      </w:r>
    </w:p>
    <w:p w:rsidR="00822F61" w:rsidRDefault="00000000" w:rsidP="004E7647">
      <w:pPr>
        <w:pStyle w:val="Heading2"/>
        <w:spacing w:after="0"/>
      </w:pPr>
      <w:r>
        <w:t>RAN1#109-e (09 – 20 May 2022)</w:t>
      </w:r>
    </w:p>
    <w:p w:rsidR="00822F61" w:rsidRPr="00945F9A" w:rsidRDefault="00000000"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rsidR="00822F61" w:rsidRPr="00945F9A" w:rsidRDefault="00000000"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rsidR="00822F61" w:rsidRPr="00945F9A" w:rsidRDefault="00822F61" w:rsidP="00945F9A">
      <w:pPr>
        <w:autoSpaceDE w:val="0"/>
        <w:autoSpaceDN w:val="0"/>
        <w:spacing w:after="0" w:line="240" w:lineRule="auto"/>
        <w:jc w:val="both"/>
        <w:rPr>
          <w:rFonts w:ascii="Times New Roman" w:hAnsi="Times New Roman"/>
          <w:b/>
          <w:bCs/>
          <w:highlight w:val="green"/>
        </w:rPr>
      </w:pPr>
    </w:p>
    <w:p w:rsidR="00822F61" w:rsidRPr="00945F9A" w:rsidRDefault="00000000"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rsidR="00822F61" w:rsidRPr="00945F9A" w:rsidRDefault="00822F61" w:rsidP="00945F9A">
      <w:pPr>
        <w:spacing w:after="0" w:line="240" w:lineRule="auto"/>
        <w:rPr>
          <w:rFonts w:ascii="Times New Roman" w:hAnsi="Times New Roman"/>
          <w:sz w:val="16"/>
          <w:lang w:eastAsia="zh-CN"/>
        </w:rPr>
      </w:pPr>
    </w:p>
    <w:p w:rsidR="00822F61" w:rsidRPr="00945F9A" w:rsidRDefault="00000000"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rsidR="00822F61" w:rsidRPr="00945F9A" w:rsidRDefault="00000000"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rsidR="00822F61" w:rsidRPr="00945F9A" w:rsidRDefault="00822F61" w:rsidP="00945F9A">
      <w:pPr>
        <w:spacing w:after="0" w:line="240" w:lineRule="auto"/>
        <w:rPr>
          <w:rFonts w:ascii="Times New Roman" w:hAnsi="Times New Roman"/>
          <w:lang w:eastAsia="zh-CN"/>
        </w:rPr>
      </w:pPr>
    </w:p>
    <w:p w:rsidR="00822F61" w:rsidRPr="00945F9A" w:rsidRDefault="00000000"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rsidR="00822F61" w:rsidRPr="00945F9A" w:rsidRDefault="00000000" w:rsidP="00945F9A">
      <w:pPr>
        <w:pStyle w:val="ListParagraph"/>
        <w:numPr>
          <w:ilvl w:val="0"/>
          <w:numId w:val="15"/>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rsidR="00822F61" w:rsidRPr="00945F9A" w:rsidRDefault="00000000" w:rsidP="00945F9A">
      <w:pPr>
        <w:pStyle w:val="ListParagraph"/>
        <w:numPr>
          <w:ilvl w:val="0"/>
          <w:numId w:val="15"/>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rsidR="00822F61" w:rsidRPr="00945F9A" w:rsidRDefault="00000000" w:rsidP="00945F9A">
      <w:pPr>
        <w:pStyle w:val="ListParagraph"/>
        <w:numPr>
          <w:ilvl w:val="0"/>
          <w:numId w:val="15"/>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rsidR="00822F61" w:rsidRDefault="00822F61" w:rsidP="004E7647">
      <w:pPr>
        <w:autoSpaceDE w:val="0"/>
        <w:autoSpaceDN w:val="0"/>
        <w:spacing w:after="0"/>
        <w:jc w:val="both"/>
        <w:rPr>
          <w:rFonts w:ascii="Times New Roman" w:eastAsia="Times New Roman" w:hAnsi="Times New Roman"/>
          <w:color w:val="000000"/>
          <w:sz w:val="22"/>
          <w:szCs w:val="22"/>
        </w:rPr>
      </w:pPr>
    </w:p>
    <w:p w:rsidR="00822F61" w:rsidRDefault="00000000" w:rsidP="004E7647">
      <w:pPr>
        <w:pStyle w:val="Heading2"/>
        <w:spacing w:after="0"/>
      </w:pPr>
      <w:r>
        <w:t>RAN1#110 (22 – 26 August 2022)</w:t>
      </w:r>
    </w:p>
    <w:p w:rsidR="00822F61" w:rsidRPr="00945F9A" w:rsidRDefault="00000000"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rsidR="00822F61" w:rsidRPr="00945F9A" w:rsidRDefault="00000000"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rsidR="00822F61" w:rsidRPr="00945F9A" w:rsidRDefault="00000000" w:rsidP="00945F9A">
      <w:pPr>
        <w:pStyle w:val="ListParagraph"/>
        <w:numPr>
          <w:ilvl w:val="0"/>
          <w:numId w:val="15"/>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rsidR="00822F61" w:rsidRPr="00945F9A" w:rsidRDefault="00000000"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rPr>
        <w:lastRenderedPageBreak/>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822F61" w:rsidRPr="00945F9A" w:rsidRDefault="00000000" w:rsidP="00945F9A">
      <w:pPr>
        <w:pStyle w:val="ListParagraph"/>
        <w:numPr>
          <w:ilvl w:val="3"/>
          <w:numId w:val="15"/>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rsidR="00822F61" w:rsidRPr="00945F9A" w:rsidRDefault="00000000" w:rsidP="00945F9A">
      <w:pPr>
        <w:pStyle w:val="ListParagraph"/>
        <w:numPr>
          <w:ilvl w:val="4"/>
          <w:numId w:val="15"/>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rsidR="00822F61" w:rsidRPr="00945F9A" w:rsidRDefault="00000000"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822F61" w:rsidRPr="00945F9A" w:rsidRDefault="00000000" w:rsidP="00945F9A">
      <w:pPr>
        <w:pStyle w:val="ListParagraph"/>
        <w:numPr>
          <w:ilvl w:val="3"/>
          <w:numId w:val="15"/>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rsidR="00822F61" w:rsidRPr="00945F9A" w:rsidRDefault="00000000" w:rsidP="00945F9A">
      <w:pPr>
        <w:pStyle w:val="ListParagraph"/>
        <w:numPr>
          <w:ilvl w:val="3"/>
          <w:numId w:val="15"/>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Channel model follows NR </w:t>
      </w:r>
      <w:proofErr w:type="spellStart"/>
      <w:r w:rsidRPr="00945F9A">
        <w:rPr>
          <w:rFonts w:ascii="Times New Roman" w:hAnsi="Times New Roman"/>
          <w:szCs w:val="20"/>
        </w:rPr>
        <w:t>InH</w:t>
      </w:r>
      <w:proofErr w:type="spellEnd"/>
      <w:r w:rsidRPr="00945F9A">
        <w:rPr>
          <w:rFonts w:ascii="Times New Roman" w:hAnsi="Times New Roman"/>
          <w:szCs w:val="20"/>
        </w:rPr>
        <w:t xml:space="preserve"> Mixed Office model used in NR-U (TR38.889)</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822F61" w:rsidRPr="00945F9A" w:rsidRDefault="00000000" w:rsidP="00945F9A">
      <w:pPr>
        <w:pStyle w:val="ListParagraph"/>
        <w:numPr>
          <w:ilvl w:val="3"/>
          <w:numId w:val="15"/>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rsidR="00822F61" w:rsidRPr="00945F9A" w:rsidRDefault="00000000" w:rsidP="00945F9A">
      <w:pPr>
        <w:pStyle w:val="ListParagraph"/>
        <w:numPr>
          <w:ilvl w:val="4"/>
          <w:numId w:val="15"/>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rsidR="00822F61" w:rsidRPr="00945F9A" w:rsidRDefault="00000000" w:rsidP="00945F9A">
      <w:pPr>
        <w:pStyle w:val="ListParagraph"/>
        <w:numPr>
          <w:ilvl w:val="2"/>
          <w:numId w:val="15"/>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rsidR="00822F61" w:rsidRPr="00945F9A" w:rsidRDefault="00000000" w:rsidP="00945F9A">
      <w:pPr>
        <w:pStyle w:val="ListParagraph"/>
        <w:numPr>
          <w:ilvl w:val="1"/>
          <w:numId w:val="15"/>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RAN1#110bis-e (10 – 19 October 2022)</w:t>
      </w: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rsidR="00822F61" w:rsidRPr="00945F9A" w:rsidRDefault="00000000" w:rsidP="00945F9A">
      <w:pPr>
        <w:pStyle w:val="ListParagraph"/>
        <w:numPr>
          <w:ilvl w:val="2"/>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rsidR="00822F61" w:rsidRPr="00945F9A" w:rsidRDefault="00000000" w:rsidP="00945F9A">
      <w:pPr>
        <w:pStyle w:val="ListParagraph"/>
        <w:numPr>
          <w:ilvl w:val="1"/>
          <w:numId w:val="34"/>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rsidR="00822F61" w:rsidRPr="00945F9A" w:rsidRDefault="00000000" w:rsidP="00945F9A">
      <w:pPr>
        <w:pStyle w:val="ListParagraph"/>
        <w:numPr>
          <w:ilvl w:val="0"/>
          <w:numId w:val="34"/>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{3,7}</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{7,15}</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822F61" w:rsidRDefault="00000000"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822F61" w:rsidRPr="00945F9A" w:rsidRDefault="00822F61" w:rsidP="00945F9A">
      <w:pPr>
        <w:pStyle w:val="0Maintext"/>
        <w:spacing w:after="0" w:afterAutospacing="0" w:line="240" w:lineRule="auto"/>
        <w:rPr>
          <w:rFonts w:cs="Times New Roman"/>
        </w:rPr>
      </w:pPr>
    </w:p>
    <w:p w:rsidR="00822F61" w:rsidRPr="00945F9A" w:rsidRDefault="00000000"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rsidR="00822F61" w:rsidRPr="00945F9A" w:rsidRDefault="00000000" w:rsidP="00945F9A">
      <w:pPr>
        <w:pStyle w:val="ListParagraph"/>
        <w:numPr>
          <w:ilvl w:val="3"/>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rsidR="00822F61" w:rsidRPr="00945F9A" w:rsidRDefault="00000000" w:rsidP="00945F9A">
      <w:pPr>
        <w:pStyle w:val="ListParagraph"/>
        <w:numPr>
          <w:ilvl w:val="3"/>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rsidR="00822F61" w:rsidRPr="00945F9A" w:rsidRDefault="00000000" w:rsidP="00945F9A">
      <w:pPr>
        <w:pStyle w:val="ListParagraph"/>
        <w:numPr>
          <w:ilvl w:val="3"/>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w:t>
      </w:r>
      <w:proofErr w:type="spellStart"/>
      <w:r w:rsidRPr="00945F9A">
        <w:rPr>
          <w:rFonts w:ascii="Times New Roman" w:hAnsi="Times New Roman"/>
          <w:color w:val="000000"/>
          <w:szCs w:val="20"/>
          <w:lang w:eastAsia="ko-KR"/>
        </w:rPr>
        <w:t>sed</w:t>
      </w:r>
      <w:proofErr w:type="spellEnd"/>
      <w:r w:rsidRPr="00945F9A">
        <w:rPr>
          <w:rFonts w:ascii="Times New Roman" w:hAnsi="Times New Roman"/>
          <w:color w:val="000000"/>
          <w:szCs w:val="20"/>
          <w:lang w:eastAsia="ko-KR"/>
        </w:rPr>
        <w:t xml:space="preserve">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rsidR="00822F61" w:rsidRPr="00945F9A" w:rsidRDefault="00000000" w:rsidP="00945F9A">
      <w:pPr>
        <w:pStyle w:val="ListParagraph"/>
        <w:numPr>
          <w:ilvl w:val="3"/>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rsidR="00822F61" w:rsidRPr="00945F9A" w:rsidRDefault="00000000" w:rsidP="00945F9A">
      <w:pPr>
        <w:pStyle w:val="ListParagraph"/>
        <w:numPr>
          <w:ilvl w:val="3"/>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rsidR="00822F61" w:rsidRPr="00945F9A" w:rsidRDefault="00000000" w:rsidP="00945F9A">
      <w:pPr>
        <w:pStyle w:val="ListParagraph"/>
        <w:numPr>
          <w:ilvl w:val="4"/>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rsidR="00822F61" w:rsidRPr="00945F9A" w:rsidRDefault="00000000" w:rsidP="00945F9A">
      <w:pPr>
        <w:pStyle w:val="ListParagraph"/>
        <w:numPr>
          <w:ilvl w:val="4"/>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RAN1#111 (14 – 18 November 2022)</w:t>
      </w: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rsidR="00822F61" w:rsidRPr="00945F9A" w:rsidRDefault="00000000" w:rsidP="00945F9A">
      <w:pPr>
        <w:pStyle w:val="ListParagraph"/>
        <w:numPr>
          <w:ilvl w:val="1"/>
          <w:numId w:val="15"/>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rsidR="00822F61" w:rsidRPr="00945F9A" w:rsidRDefault="00000000" w:rsidP="00945F9A">
      <w:pPr>
        <w:pStyle w:val="ListParagraph"/>
        <w:numPr>
          <w:ilvl w:val="1"/>
          <w:numId w:val="15"/>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rsidR="00822F61" w:rsidRPr="00945F9A" w:rsidRDefault="00000000" w:rsidP="00945F9A">
      <w:pPr>
        <w:pStyle w:val="ListParagraph"/>
        <w:numPr>
          <w:ilvl w:val="1"/>
          <w:numId w:val="15"/>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rsidR="00822F61" w:rsidRPr="00945F9A" w:rsidRDefault="00000000" w:rsidP="00945F9A">
      <w:pPr>
        <w:pStyle w:val="ListParagraph"/>
        <w:numPr>
          <w:ilvl w:val="1"/>
          <w:numId w:val="15"/>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rsidR="00822F61" w:rsidRPr="00945F9A" w:rsidRDefault="00822F61" w:rsidP="00945F9A">
      <w:pPr>
        <w:autoSpaceDE w:val="0"/>
        <w:autoSpaceDN w:val="0"/>
        <w:spacing w:after="0" w:line="240" w:lineRule="auto"/>
        <w:jc w:val="both"/>
        <w:rPr>
          <w:rFonts w:ascii="Times New Roman" w:hAnsi="Times New Roman"/>
          <w:szCs w:val="20"/>
          <w:highlight w:val="gree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rsidR="00822F61" w:rsidRPr="00945F9A" w:rsidRDefault="00000000" w:rsidP="00945F9A">
      <w:pPr>
        <w:pStyle w:val="3GPPAgreements"/>
        <w:numPr>
          <w:ilvl w:val="1"/>
          <w:numId w:val="6"/>
        </w:numPr>
        <w:spacing w:before="0" w:after="0" w:line="240" w:lineRule="auto"/>
        <w:rPr>
          <w:sz w:val="20"/>
        </w:rPr>
      </w:pPr>
      <w:r w:rsidRPr="00945F9A">
        <w:rPr>
          <w:sz w:val="20"/>
        </w:rPr>
        <w:t>Option 1:</w:t>
      </w:r>
    </w:p>
    <w:p w:rsidR="00822F61" w:rsidRPr="00945F9A" w:rsidRDefault="00000000"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rsidR="00822F61" w:rsidRPr="00945F9A" w:rsidRDefault="00000000" w:rsidP="00945F9A">
      <w:pPr>
        <w:pStyle w:val="3GPPAgreements"/>
        <w:numPr>
          <w:ilvl w:val="1"/>
          <w:numId w:val="6"/>
        </w:numPr>
        <w:spacing w:before="0" w:after="0" w:line="240" w:lineRule="auto"/>
        <w:rPr>
          <w:sz w:val="20"/>
        </w:rPr>
      </w:pPr>
      <w:r w:rsidRPr="00945F9A">
        <w:rPr>
          <w:sz w:val="20"/>
        </w:rPr>
        <w:t>Option 2:</w:t>
      </w:r>
    </w:p>
    <w:p w:rsidR="00822F61" w:rsidRPr="00945F9A" w:rsidRDefault="00000000"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rsidR="00822F61" w:rsidRPr="00945F9A" w:rsidRDefault="00000000"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rsidR="00822F61" w:rsidRPr="00945F9A" w:rsidRDefault="00000000" w:rsidP="00945F9A">
      <w:pPr>
        <w:pStyle w:val="3GPPAgreements"/>
        <w:numPr>
          <w:ilvl w:val="1"/>
          <w:numId w:val="6"/>
        </w:numPr>
        <w:spacing w:before="0" w:after="0" w:line="240" w:lineRule="auto"/>
        <w:rPr>
          <w:sz w:val="20"/>
        </w:rPr>
      </w:pPr>
      <w:r w:rsidRPr="00945F9A">
        <w:rPr>
          <w:sz w:val="20"/>
          <w:lang w:val="en-GB"/>
        </w:rPr>
        <w:t xml:space="preserve">Option 3: </w:t>
      </w:r>
    </w:p>
    <w:p w:rsidR="00822F61" w:rsidRPr="00945F9A" w:rsidRDefault="00000000"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rsidR="00822F61" w:rsidRPr="00945F9A" w:rsidRDefault="00822F61" w:rsidP="00945F9A">
      <w:pPr>
        <w:spacing w:after="0" w:line="240" w:lineRule="auto"/>
        <w:rPr>
          <w:rStyle w:val="Strong"/>
          <w:rFonts w:ascii="Times New Roman" w:hAnsi="Times New Roman"/>
          <w:szCs w:val="20"/>
          <w:highlight w:val="green"/>
        </w:rPr>
      </w:pPr>
    </w:p>
    <w:p w:rsidR="00822F61" w:rsidRPr="00945F9A" w:rsidRDefault="00000000"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rsidR="00822F61" w:rsidRPr="00945F9A" w:rsidRDefault="00000000"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rsidR="00822F61" w:rsidRPr="00945F9A" w:rsidRDefault="00000000" w:rsidP="00945F9A">
      <w:pPr>
        <w:pStyle w:val="ListParagraph"/>
        <w:numPr>
          <w:ilvl w:val="2"/>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rsidR="00822F61" w:rsidRPr="00945F9A" w:rsidRDefault="00822F61" w:rsidP="00945F9A">
      <w:pPr>
        <w:autoSpaceDE w:val="0"/>
        <w:autoSpaceDN w:val="0"/>
        <w:spacing w:after="0" w:line="240" w:lineRule="auto"/>
        <w:jc w:val="both"/>
        <w:rPr>
          <w:rFonts w:ascii="Times New Roman" w:hAnsi="Times New Roman"/>
          <w:szCs w:val="20"/>
          <w:highlight w:val="gree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0Maintext"/>
        <w:numPr>
          <w:ilvl w:val="0"/>
          <w:numId w:val="17"/>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rsidR="00822F61" w:rsidRPr="00945F9A" w:rsidRDefault="00000000" w:rsidP="00945F9A">
      <w:pPr>
        <w:pStyle w:val="0Maintext"/>
        <w:numPr>
          <w:ilvl w:val="1"/>
          <w:numId w:val="17"/>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rsidR="00822F61" w:rsidRPr="00945F9A" w:rsidRDefault="00000000" w:rsidP="00945F9A">
      <w:pPr>
        <w:pStyle w:val="0Maintext"/>
        <w:numPr>
          <w:ilvl w:val="1"/>
          <w:numId w:val="17"/>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rsidR="00822F61" w:rsidRPr="00945F9A" w:rsidRDefault="00000000" w:rsidP="00945F9A">
      <w:pPr>
        <w:pStyle w:val="0Maintext"/>
        <w:numPr>
          <w:ilvl w:val="1"/>
          <w:numId w:val="17"/>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rsidR="00822F61" w:rsidRPr="00945F9A" w:rsidRDefault="00000000" w:rsidP="00945F9A">
      <w:pPr>
        <w:pStyle w:val="0Maintext"/>
        <w:numPr>
          <w:ilvl w:val="1"/>
          <w:numId w:val="17"/>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rsidR="00822F61" w:rsidRPr="00945F9A" w:rsidRDefault="00000000" w:rsidP="00945F9A">
      <w:pPr>
        <w:pStyle w:val="0Maintext"/>
        <w:numPr>
          <w:ilvl w:val="1"/>
          <w:numId w:val="17"/>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rsidR="00822F61" w:rsidRPr="00945F9A" w:rsidRDefault="00000000" w:rsidP="00945F9A">
      <w:pPr>
        <w:pStyle w:val="0Maintext"/>
        <w:numPr>
          <w:ilvl w:val="0"/>
          <w:numId w:val="17"/>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rsidR="00822F61" w:rsidRPr="00945F9A" w:rsidRDefault="00000000" w:rsidP="00945F9A">
      <w:pPr>
        <w:pStyle w:val="0Maintext"/>
        <w:numPr>
          <w:ilvl w:val="0"/>
          <w:numId w:val="17"/>
        </w:numPr>
        <w:spacing w:after="0" w:afterAutospacing="0" w:line="240" w:lineRule="auto"/>
        <w:rPr>
          <w:rFonts w:cs="Times New Roman"/>
          <w:lang w:val="en-US" w:eastAsia="zh-CN"/>
        </w:rPr>
      </w:pPr>
      <w:r w:rsidRPr="00945F9A">
        <w:rPr>
          <w:rFonts w:cs="Times New Roman"/>
          <w:lang w:eastAsia="zh-CN"/>
        </w:rPr>
        <w:t>At least one CPE starting position for S-SSB</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rsidR="00822F61" w:rsidRPr="00945F9A" w:rsidRDefault="00000000" w:rsidP="00945F9A">
      <w:pPr>
        <w:pStyle w:val="0Maintext"/>
        <w:numPr>
          <w:ilvl w:val="1"/>
          <w:numId w:val="17"/>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rsidR="00822F61" w:rsidRPr="00945F9A" w:rsidRDefault="00000000" w:rsidP="00945F9A">
      <w:pPr>
        <w:pStyle w:val="0Maintext"/>
        <w:numPr>
          <w:ilvl w:val="0"/>
          <w:numId w:val="17"/>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rsidR="00822F61" w:rsidRPr="00945F9A" w:rsidRDefault="00000000" w:rsidP="00945F9A">
      <w:pPr>
        <w:pStyle w:val="0Maintext"/>
        <w:numPr>
          <w:ilvl w:val="1"/>
          <w:numId w:val="17"/>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rsidR="00822F61" w:rsidRPr="00945F9A" w:rsidRDefault="00000000" w:rsidP="00945F9A">
      <w:pPr>
        <w:pStyle w:val="0Maintext"/>
        <w:numPr>
          <w:ilvl w:val="2"/>
          <w:numId w:val="17"/>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rsidR="00822F61" w:rsidRPr="00945F9A" w:rsidRDefault="00000000" w:rsidP="00945F9A">
      <w:pPr>
        <w:pStyle w:val="0Maintext"/>
        <w:numPr>
          <w:ilvl w:val="2"/>
          <w:numId w:val="17"/>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822F61" w:rsidRPr="00945F9A" w:rsidRDefault="00000000" w:rsidP="00945F9A">
      <w:pPr>
        <w:pStyle w:val="0Maintext"/>
        <w:numPr>
          <w:ilvl w:val="1"/>
          <w:numId w:val="17"/>
        </w:numPr>
        <w:spacing w:after="0" w:afterAutospacing="0" w:line="240" w:lineRule="auto"/>
        <w:rPr>
          <w:rFonts w:cs="Times New Roman"/>
          <w:lang w:val="en-US" w:eastAsia="zh-CN"/>
        </w:rPr>
      </w:pPr>
      <w:r w:rsidRPr="00945F9A">
        <w:rPr>
          <w:rFonts w:cs="Times New Roman"/>
          <w:lang w:val="en-US" w:eastAsia="zh-CN"/>
        </w:rPr>
        <w:t>FFS other details</w:t>
      </w:r>
    </w:p>
    <w:p w:rsidR="00822F61" w:rsidRPr="00945F9A" w:rsidRDefault="00822F61" w:rsidP="00945F9A">
      <w:pPr>
        <w:autoSpaceDE w:val="0"/>
        <w:autoSpaceDN w:val="0"/>
        <w:spacing w:after="0" w:line="240" w:lineRule="auto"/>
        <w:jc w:val="both"/>
        <w:rPr>
          <w:rFonts w:ascii="Times New Roman" w:hAnsi="Times New Roman"/>
          <w:szCs w:val="20"/>
          <w:highlight w:val="gree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rsidR="00822F61" w:rsidRPr="00945F9A" w:rsidRDefault="00000000" w:rsidP="00945F9A">
      <w:pPr>
        <w:pStyle w:val="0Maintext"/>
        <w:numPr>
          <w:ilvl w:val="0"/>
          <w:numId w:val="23"/>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Pr="00945F9A" w:rsidRDefault="00000000" w:rsidP="00945F9A">
      <w:pPr>
        <w:pStyle w:val="0Maintext"/>
        <w:numPr>
          <w:ilvl w:val="1"/>
          <w:numId w:val="23"/>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rsidR="00822F61" w:rsidRPr="00945F9A" w:rsidRDefault="00000000" w:rsidP="00945F9A">
      <w:pPr>
        <w:pStyle w:val="0Maintext"/>
        <w:numPr>
          <w:ilvl w:val="0"/>
          <w:numId w:val="23"/>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Pr="00945F9A" w:rsidRDefault="00000000" w:rsidP="00945F9A">
      <w:pPr>
        <w:pStyle w:val="0Maintext"/>
        <w:numPr>
          <w:ilvl w:val="1"/>
          <w:numId w:val="23"/>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 xml:space="preserve">FFS whether to support the case if a responding UE transmits PSSCH/PSCCH to destination ID other than the source ID of the COT initiating transmission, where the destination ID of the responding UE’s </w:t>
      </w:r>
      <w:r w:rsidRPr="00945F9A">
        <w:rPr>
          <w:rFonts w:cs="Times New Roman"/>
          <w:color w:val="000000"/>
          <w:lang w:eastAsia="zh-CN"/>
        </w:rPr>
        <w:lastRenderedPageBreak/>
        <w:t>PSSCH/PSCCH transmission(s) can be different from the source/destination IDs of COT initiating UE’s PSSCH/PSCCH transmission when sharing the COT information.</w:t>
      </w:r>
    </w:p>
    <w:p w:rsidR="00822F61" w:rsidRPr="00945F9A" w:rsidRDefault="00000000" w:rsidP="00945F9A">
      <w:pPr>
        <w:pStyle w:val="0Maintext"/>
        <w:numPr>
          <w:ilvl w:val="2"/>
          <w:numId w:val="23"/>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rsidR="00822F61" w:rsidRPr="00945F9A" w:rsidRDefault="00000000" w:rsidP="00945F9A">
      <w:pPr>
        <w:pStyle w:val="0Maintext"/>
        <w:numPr>
          <w:ilvl w:val="2"/>
          <w:numId w:val="23"/>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Pr="00945F9A" w:rsidRDefault="00000000" w:rsidP="00945F9A">
      <w:pPr>
        <w:pStyle w:val="0Maintext"/>
        <w:numPr>
          <w:ilvl w:val="0"/>
          <w:numId w:val="23"/>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rsidR="00822F61" w:rsidRPr="00945F9A" w:rsidRDefault="00822F61" w:rsidP="00945F9A">
      <w:pPr>
        <w:autoSpaceDE w:val="0"/>
        <w:autoSpaceDN w:val="0"/>
        <w:spacing w:after="0" w:line="240" w:lineRule="auto"/>
        <w:jc w:val="both"/>
        <w:rPr>
          <w:rFonts w:ascii="Times New Roman" w:hAnsi="Times New Roman"/>
          <w:szCs w:val="20"/>
          <w:highlight w:val="gree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rsidR="00822F61" w:rsidRPr="00945F9A" w:rsidRDefault="00000000" w:rsidP="00945F9A">
      <w:pPr>
        <w:pStyle w:val="ListParagraph"/>
        <w:numPr>
          <w:ilvl w:val="0"/>
          <w:numId w:val="15"/>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 (February 27th – March 03rd, 2023)</w:t>
      </w:r>
    </w:p>
    <w:p w:rsidR="00822F61" w:rsidRPr="00945F9A" w:rsidRDefault="00000000"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rsidR="00822F61" w:rsidRPr="00945F9A" w:rsidRDefault="00000000" w:rsidP="00945F9A">
      <w:pPr>
        <w:numPr>
          <w:ilvl w:val="0"/>
          <w:numId w:val="15"/>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rsidR="00822F61" w:rsidRPr="00945F9A" w:rsidRDefault="00822F61" w:rsidP="00945F9A">
      <w:pPr>
        <w:autoSpaceDE w:val="0"/>
        <w:autoSpaceDN w:val="0"/>
        <w:spacing w:after="0" w:line="240" w:lineRule="auto"/>
        <w:rPr>
          <w:rFonts w:ascii="Times New Roman" w:hAnsi="Times New Roman"/>
          <w:szCs w:val="20"/>
        </w:rPr>
      </w:pPr>
    </w:p>
    <w:p w:rsidR="00822F61" w:rsidRPr="00945F9A" w:rsidRDefault="00000000"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rsidR="00822F61" w:rsidRPr="00945F9A" w:rsidRDefault="00000000" w:rsidP="00945F9A">
      <w:pPr>
        <w:numPr>
          <w:ilvl w:val="0"/>
          <w:numId w:val="15"/>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rsidR="00822F61" w:rsidRPr="00945F9A" w:rsidRDefault="00000000" w:rsidP="00945F9A">
      <w:pPr>
        <w:numPr>
          <w:ilvl w:val="1"/>
          <w:numId w:val="15"/>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rsidR="00822F61" w:rsidRPr="00945F9A" w:rsidRDefault="00000000" w:rsidP="00945F9A">
      <w:pPr>
        <w:numPr>
          <w:ilvl w:val="1"/>
          <w:numId w:val="15"/>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rsidR="00822F61" w:rsidRPr="00945F9A" w:rsidRDefault="00000000" w:rsidP="00945F9A">
      <w:pPr>
        <w:numPr>
          <w:ilvl w:val="1"/>
          <w:numId w:val="15"/>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rsidR="00822F61" w:rsidRPr="00945F9A" w:rsidRDefault="00000000" w:rsidP="00945F9A">
      <w:pPr>
        <w:numPr>
          <w:ilvl w:val="1"/>
          <w:numId w:val="15"/>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rsidR="00822F61" w:rsidRPr="00945F9A" w:rsidRDefault="00822F61" w:rsidP="00945F9A">
      <w:pPr>
        <w:autoSpaceDE w:val="0"/>
        <w:autoSpaceDN w:val="0"/>
        <w:spacing w:after="0" w:line="240" w:lineRule="auto"/>
        <w:rPr>
          <w:rFonts w:ascii="Times New Roman" w:hAnsi="Times New Roman"/>
          <w:szCs w:val="20"/>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rsidR="00822F61" w:rsidRPr="00945F9A" w:rsidRDefault="00000000" w:rsidP="00945F9A">
      <w:pPr>
        <w:numPr>
          <w:ilvl w:val="0"/>
          <w:numId w:val="15"/>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rsidR="00822F61" w:rsidRPr="00945F9A" w:rsidRDefault="00000000" w:rsidP="00945F9A">
      <w:pPr>
        <w:numPr>
          <w:ilvl w:val="0"/>
          <w:numId w:val="15"/>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rsidR="00822F61" w:rsidRPr="00945F9A" w:rsidRDefault="00000000" w:rsidP="00945F9A">
      <w:pPr>
        <w:numPr>
          <w:ilvl w:val="1"/>
          <w:numId w:val="15"/>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rsidR="00822F61" w:rsidRPr="00945F9A" w:rsidRDefault="00000000" w:rsidP="00945F9A">
      <w:pPr>
        <w:numPr>
          <w:ilvl w:val="1"/>
          <w:numId w:val="15"/>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rsidR="00822F61" w:rsidRPr="00945F9A" w:rsidRDefault="00000000" w:rsidP="00945F9A">
      <w:pPr>
        <w:numPr>
          <w:ilvl w:val="0"/>
          <w:numId w:val="15"/>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rsidR="00822F61" w:rsidRPr="00945F9A" w:rsidRDefault="00822F61" w:rsidP="00945F9A">
      <w:pPr>
        <w:autoSpaceDE w:val="0"/>
        <w:autoSpaceDN w:val="0"/>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rsidR="00822F61" w:rsidRPr="00945F9A" w:rsidRDefault="00000000" w:rsidP="00945F9A">
      <w:pPr>
        <w:pStyle w:val="ListParagraph"/>
        <w:numPr>
          <w:ilvl w:val="1"/>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rsidR="00822F61" w:rsidRPr="00945F9A" w:rsidRDefault="00000000" w:rsidP="00945F9A">
      <w:pPr>
        <w:numPr>
          <w:ilvl w:val="2"/>
          <w:numId w:val="24"/>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Pr="00945F9A" w:rsidRDefault="00000000" w:rsidP="00945F9A">
      <w:pPr>
        <w:numPr>
          <w:ilvl w:val="2"/>
          <w:numId w:val="24"/>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rsidR="00822F61" w:rsidRPr="00945F9A" w:rsidRDefault="00000000" w:rsidP="00945F9A">
      <w:pPr>
        <w:numPr>
          <w:ilvl w:val="1"/>
          <w:numId w:val="24"/>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rsidR="00822F61" w:rsidRPr="00945F9A" w:rsidRDefault="00000000" w:rsidP="00945F9A">
      <w:pPr>
        <w:numPr>
          <w:ilvl w:val="2"/>
          <w:numId w:val="24"/>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spacing w:after="0" w:line="240" w:lineRule="auto"/>
        <w:rPr>
          <w:rFonts w:ascii="Times New Roman" w:hAnsi="Times New Roman"/>
          <w:szCs w:val="20"/>
          <w:lang w:eastAsia="zh-CN"/>
        </w:rPr>
      </w:pPr>
      <w:r w:rsidRPr="00945F9A">
        <w:rPr>
          <w:rFonts w:ascii="Times New Roman" w:hAnsi="Times New Roman"/>
          <w:szCs w:val="20"/>
          <w:lang w:eastAsia="zh-CN"/>
        </w:rPr>
        <w:lastRenderedPageBreak/>
        <w:t>A responding UE’s SL transmission(s) within RB set(s) corresponding to a shared COT can be transmitted when the CAPC value(s) of the SL transmission(s) have an equal or smaller CAPC value than the CAPC value indicated in the COT sharing information.</w:t>
      </w:r>
    </w:p>
    <w:p w:rsidR="00822F61" w:rsidRPr="00945F9A" w:rsidRDefault="00822F61" w:rsidP="00945F9A">
      <w:pPr>
        <w:spacing w:after="0" w:line="240" w:lineRule="auto"/>
        <w:rPr>
          <w:rFonts w:ascii="Times New Roman" w:hAnsi="Times New Roman"/>
          <w:szCs w:val="20"/>
          <w:lang w:eastAsia="zh-CN"/>
        </w:rPr>
      </w:pP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rsidR="00822F61" w:rsidRPr="00945F9A" w:rsidRDefault="00000000"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Pr="00945F9A" w:rsidRDefault="00000000" w:rsidP="00945F9A">
      <w:pPr>
        <w:pStyle w:val="ListParagraph"/>
        <w:numPr>
          <w:ilvl w:val="0"/>
          <w:numId w:val="15"/>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RAN1#112bis-e (April 17th – 26th, 2023)</w:t>
      </w: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spacing w:after="0" w:line="240" w:lineRule="auto"/>
        <w:rPr>
          <w:rFonts w:ascii="Times New Roman" w:hAnsi="Times New Roman"/>
          <w:szCs w:val="20"/>
          <w:lang w:val="en-US" w:eastAsia="zh-CN"/>
        </w:rPr>
      </w:pPr>
      <w:bookmarkStart w:id="285" w:name="_Hlk132797182"/>
      <w:r>
        <w:rPr>
          <w:rFonts w:ascii="Times New Roman" w:hAnsi="Times New Roman"/>
          <w:szCs w:val="20"/>
          <w:lang w:val="en-US" w:eastAsia="zh-CN"/>
        </w:rPr>
        <w:t>The existing NR-U EDT procedures for uplink transmissions is taken as the baseline for SL-U in Rel-1</w:t>
      </w:r>
      <w:bookmarkEnd w:id="285"/>
      <w:r>
        <w:rPr>
          <w:rFonts w:ascii="Times New Roman" w:hAnsi="Times New Roman"/>
          <w:szCs w:val="20"/>
          <w:lang w:val="en-US" w:eastAsia="zh-CN"/>
        </w:rPr>
        <w:t>8.</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rsidR="00822F61" w:rsidRDefault="00822F61" w:rsidP="00C16933">
      <w:pPr>
        <w:spacing w:after="0" w:line="240" w:lineRule="auto"/>
        <w:rPr>
          <w:rFonts w:ascii="Times New Roman" w:hAnsi="Times New Roman"/>
          <w:szCs w:val="20"/>
          <w:lang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rsidP="00C16933">
      <w:pPr>
        <w:spacing w:after="0" w:line="240" w:lineRule="auto"/>
        <w:rPr>
          <w:rFonts w:ascii="Times New Roman" w:hAnsi="Times New Roman"/>
          <w:szCs w:val="20"/>
          <w:lang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822F61" w:rsidP="00C16933">
      <w:pPr>
        <w:spacing w:after="0" w:line="240" w:lineRule="auto"/>
        <w:rPr>
          <w:rFonts w:ascii="Times New Roman" w:hAnsi="Times New Roman"/>
          <w:szCs w:val="20"/>
          <w:lang w:eastAsia="zh-CN"/>
        </w:rPr>
      </w:pPr>
    </w:p>
    <w:p w:rsidR="00822F61" w:rsidRDefault="00000000"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rsidR="00822F61" w:rsidRDefault="00822F61" w:rsidP="00C16933">
      <w:pPr>
        <w:spacing w:after="0" w:line="240" w:lineRule="auto"/>
        <w:rPr>
          <w:rFonts w:ascii="Times New Roman" w:hAnsi="Times New Roman"/>
          <w:szCs w:val="20"/>
          <w:lang w:val="en-US" w:eastAsia="zh-CN"/>
        </w:rPr>
      </w:pPr>
    </w:p>
    <w:p w:rsidR="00822F61" w:rsidRDefault="00000000"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rsidR="00822F61" w:rsidRDefault="00000000" w:rsidP="00C16933">
      <w:pPr>
        <w:pStyle w:val="ListParagraph"/>
        <w:numPr>
          <w:ilvl w:val="1"/>
          <w:numId w:val="3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rsidR="00822F61" w:rsidRDefault="00000000" w:rsidP="00C16933">
      <w:pPr>
        <w:pStyle w:val="ListParagraph"/>
        <w:numPr>
          <w:ilvl w:val="1"/>
          <w:numId w:val="3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rsidR="00822F61" w:rsidRDefault="00000000" w:rsidP="00C16933">
      <w:pPr>
        <w:pStyle w:val="ListParagraph"/>
        <w:numPr>
          <w:ilvl w:val="2"/>
          <w:numId w:val="3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rsidR="00822F61" w:rsidRDefault="00000000" w:rsidP="00C16933">
      <w:pPr>
        <w:pStyle w:val="ListParagraph"/>
        <w:numPr>
          <w:ilvl w:val="1"/>
          <w:numId w:val="3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rsidR="00822F61" w:rsidRDefault="00000000" w:rsidP="00C16933">
      <w:pPr>
        <w:pStyle w:val="ListParagraph"/>
        <w:numPr>
          <w:ilvl w:val="2"/>
          <w:numId w:val="3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rsidR="00822F61" w:rsidRDefault="00000000" w:rsidP="00C16933">
      <w:pPr>
        <w:pStyle w:val="ListParagraph"/>
        <w:numPr>
          <w:ilvl w:val="1"/>
          <w:numId w:val="3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rsidR="00822F61" w:rsidRDefault="00000000" w:rsidP="00C16933">
      <w:pPr>
        <w:pStyle w:val="ListParagraph"/>
        <w:numPr>
          <w:ilvl w:val="2"/>
          <w:numId w:val="4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rsidR="00822F61" w:rsidRDefault="00000000" w:rsidP="00C16933">
      <w:pPr>
        <w:pStyle w:val="ListParagraph"/>
        <w:numPr>
          <w:ilvl w:val="1"/>
          <w:numId w:val="4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rsidR="00822F61" w:rsidRDefault="00000000" w:rsidP="00C16933">
      <w:pPr>
        <w:pStyle w:val="ListParagraph"/>
        <w:numPr>
          <w:ilvl w:val="1"/>
          <w:numId w:val="4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rsidR="00822F61" w:rsidRDefault="00822F61" w:rsidP="00C16933">
      <w:pPr>
        <w:spacing w:after="0" w:line="240" w:lineRule="auto"/>
        <w:rPr>
          <w:rFonts w:ascii="Times New Roman" w:hAnsi="Times New Roman"/>
          <w:szCs w:val="20"/>
          <w:lang w:eastAsia="zh-CN"/>
        </w:rPr>
      </w:pPr>
    </w:p>
    <w:p w:rsidR="00822F61" w:rsidRDefault="00000000"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UE avoid selection of N consecutive resource(s) before a reserved resource with high priority when the transmitting symbols of the selected resource overlap with Type 1 LBT of the reserved resource.</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C16933">
      <w:pPr>
        <w:pStyle w:val="ListParagraph"/>
        <w:numPr>
          <w:ilvl w:val="1"/>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C16933">
      <w:pPr>
        <w:pStyle w:val="ListParagraph"/>
        <w:numPr>
          <w:ilvl w:val="0"/>
          <w:numId w:val="2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rsidR="00822F61" w:rsidRDefault="00822F61" w:rsidP="00C16933">
      <w:pPr>
        <w:autoSpaceDE w:val="0"/>
        <w:autoSpaceDN w:val="0"/>
        <w:spacing w:after="0" w:line="240" w:lineRule="auto"/>
        <w:rPr>
          <w:rFonts w:ascii="Times New Roman" w:hAnsi="Times New Roman"/>
          <w:color w:val="FF0000"/>
          <w:szCs w:val="20"/>
        </w:rPr>
      </w:pPr>
    </w:p>
    <w:p w:rsidR="00822F61" w:rsidRDefault="00000000"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rsidR="00822F61" w:rsidRDefault="00000000"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rsidR="00822F61" w:rsidRDefault="00000000" w:rsidP="00C16933">
      <w:pPr>
        <w:numPr>
          <w:ilvl w:val="0"/>
          <w:numId w:val="41"/>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rsidR="00822F61" w:rsidRDefault="00000000" w:rsidP="00C16933">
      <w:pPr>
        <w:numPr>
          <w:ilvl w:val="0"/>
          <w:numId w:val="41"/>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rsidR="00822F61" w:rsidRDefault="00822F61" w:rsidP="00C16933">
      <w:pPr>
        <w:spacing w:after="0" w:line="240" w:lineRule="auto"/>
        <w:rPr>
          <w:rFonts w:ascii="Times New Roman" w:hAnsi="Times New Roman"/>
          <w:szCs w:val="20"/>
          <w:lang w:eastAsia="zh-CN"/>
        </w:rPr>
      </w:pPr>
    </w:p>
    <w:p w:rsidR="00822F61" w:rsidRDefault="00000000" w:rsidP="00C16933">
      <w:pPr>
        <w:spacing w:after="0" w:line="240" w:lineRule="auto"/>
        <w:rPr>
          <w:rFonts w:ascii="Times New Roman" w:hAnsi="Times New Roman"/>
          <w:szCs w:val="20"/>
          <w:lang w:eastAsia="zh-TW"/>
        </w:rPr>
      </w:pPr>
      <w:r>
        <w:rPr>
          <w:rFonts w:ascii="Times New Roman" w:hAnsi="Times New Roman"/>
          <w:b/>
          <w:bCs/>
          <w:szCs w:val="20"/>
        </w:rPr>
        <w:t>Conclusion</w:t>
      </w:r>
    </w:p>
    <w:p w:rsidR="00822F61" w:rsidRDefault="00000000"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rsidR="00822F61" w:rsidRDefault="00000000" w:rsidP="00C16933">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rsidR="00822F61" w:rsidRDefault="00000000" w:rsidP="00C16933">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rsidR="00822F61" w:rsidRDefault="00822F61" w:rsidP="004E7647">
      <w:pPr>
        <w:autoSpaceDE w:val="0"/>
        <w:autoSpaceDN w:val="0"/>
        <w:spacing w:after="0"/>
        <w:jc w:val="both"/>
        <w:rPr>
          <w:rFonts w:ascii="Times New Roman" w:hAnsi="Times New Roman"/>
          <w:color w:val="000000"/>
          <w:szCs w:val="20"/>
        </w:rPr>
      </w:pPr>
    </w:p>
    <w:p w:rsidR="00611038" w:rsidRDefault="00611038" w:rsidP="00611038">
      <w:pPr>
        <w:pStyle w:val="Heading2"/>
        <w:spacing w:after="0"/>
      </w:pPr>
      <w:r>
        <w:t>RAN1#11</w:t>
      </w:r>
      <w:r>
        <w:t>3</w:t>
      </w:r>
      <w:r>
        <w:t xml:space="preserve"> (</w:t>
      </w:r>
      <w:r w:rsidR="00C16933">
        <w:t>May</w:t>
      </w:r>
      <w:r>
        <w:t xml:space="preserve"> </w:t>
      </w:r>
      <w:r w:rsidR="00C16933">
        <w:t>22</w:t>
      </w:r>
      <w:r>
        <w:t>th – 26th, 2023)</w:t>
      </w:r>
    </w:p>
    <w:p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rsidR="00C16933" w:rsidRPr="0071543A" w:rsidRDefault="00C16933" w:rsidP="00C16933">
      <w:pPr>
        <w:pStyle w:val="ListParagraph"/>
        <w:numPr>
          <w:ilvl w:val="0"/>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 xml:space="preserve"> is the starting position of the next AGC symbol</w:t>
      </w:r>
    </w:p>
    <w:p w:rsidR="00C16933" w:rsidRPr="0071543A" w:rsidRDefault="00C16933" w:rsidP="00C16933">
      <w:pPr>
        <w:pStyle w:val="ListParagraph"/>
        <w:numPr>
          <w:ilvl w:val="2"/>
          <w:numId w:val="18"/>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lastRenderedPageBreak/>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Pr="0071543A">
        <w:rPr>
          <w:rFonts w:ascii="Times New Roman" w:hAnsi="Times New Roman"/>
          <w:color w:val="000000"/>
          <w:szCs w:val="20"/>
          <w:lang w:val="en-US"/>
        </w:rPr>
        <w:t xml:space="preserve"> is the starting position of the first symbol just before the next AGC symbol</w:t>
      </w:r>
    </w:p>
    <w:p w:rsidR="00C16933" w:rsidRPr="0071543A" w:rsidRDefault="00C16933" w:rsidP="00C16933">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Pr="0071543A">
        <w:rPr>
          <w:rFonts w:ascii="Times New Roman" w:hAnsi="Times New Roman"/>
          <w:color w:val="000000"/>
          <w:szCs w:val="20"/>
          <w:lang w:val="en-US"/>
        </w:rPr>
        <w:t xml:space="preserve"> is the starting position of the second symbol just before the next AGC symbol</w:t>
      </w:r>
    </w:p>
    <w:p w:rsidR="00C16933" w:rsidRPr="0041665D" w:rsidRDefault="00C16933" w:rsidP="00C16933">
      <w:pPr>
        <w:spacing w:after="0" w:line="240" w:lineRule="auto"/>
        <w:rPr>
          <w:rFonts w:ascii="Times New Roman" w:hAnsi="Times New Roman"/>
          <w:sz w:val="22"/>
          <w:szCs w:val="36"/>
          <w:lang w:eastAsia="x-none"/>
        </w:rPr>
      </w:pPr>
    </w:p>
    <w:p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rsidR="00C16933" w:rsidRPr="008F51D0" w:rsidRDefault="00C16933" w:rsidP="00C16933">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rsidR="00C16933" w:rsidRPr="008F51D0" w:rsidRDefault="00C16933" w:rsidP="00C16933">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rsidR="00C16933" w:rsidRPr="008F51D0" w:rsidRDefault="00C16933" w:rsidP="00C16933">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rsidR="00C16933" w:rsidRPr="008F51D0" w:rsidRDefault="00C16933" w:rsidP="00C16933">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rsidR="00C16933" w:rsidRPr="008F51D0" w:rsidRDefault="00C16933" w:rsidP="00C16933">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rsidR="00C16933" w:rsidRPr="008F51D0" w:rsidRDefault="00C16933" w:rsidP="00C16933">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rsidR="00C16933" w:rsidRPr="001A050D" w:rsidRDefault="00C16933" w:rsidP="00C16933">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rsidR="00C16933" w:rsidRPr="001A050D" w:rsidRDefault="00C16933" w:rsidP="00C16933">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rsidR="00C16933" w:rsidRPr="0041665D" w:rsidRDefault="00C16933" w:rsidP="00C16933">
      <w:pPr>
        <w:spacing w:after="0" w:line="240" w:lineRule="auto"/>
        <w:rPr>
          <w:rFonts w:ascii="Times New Roman" w:hAnsi="Times New Roman"/>
          <w:sz w:val="22"/>
          <w:szCs w:val="44"/>
          <w:lang w:eastAsia="x-none"/>
        </w:rPr>
      </w:pPr>
    </w:p>
    <w:p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rsidR="00C16933" w:rsidRPr="0071543A" w:rsidRDefault="00C16933" w:rsidP="00C16933">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rsidR="00C16933" w:rsidRPr="0071543A" w:rsidRDefault="00C16933" w:rsidP="00C16933">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rsidR="00C16933" w:rsidRPr="0071543A" w:rsidRDefault="00C16933" w:rsidP="00C16933">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rsidR="00C16933" w:rsidRPr="0041665D" w:rsidRDefault="00C16933" w:rsidP="00C16933">
      <w:pPr>
        <w:spacing w:after="0" w:line="240" w:lineRule="auto"/>
        <w:rPr>
          <w:rFonts w:ascii="Times New Roman" w:hAnsi="Times New Roman"/>
          <w:sz w:val="22"/>
          <w:szCs w:val="44"/>
          <w:lang w:eastAsia="x-none"/>
        </w:rPr>
      </w:pPr>
    </w:p>
    <w:p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rsidR="00C16933" w:rsidRPr="0071543A"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rsidR="00C16933" w:rsidRPr="0071543A" w:rsidRDefault="00C16933"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it is an absolute time length in </w:t>
      </w:r>
      <w:proofErr w:type="spellStart"/>
      <w:r w:rsidRPr="0071543A">
        <w:rPr>
          <w:rFonts w:ascii="Times New Roman" w:hAnsi="Times New Roman"/>
          <w:szCs w:val="20"/>
          <w:lang w:val="en-US"/>
        </w:rPr>
        <w:t>ms</w:t>
      </w:r>
      <w:proofErr w:type="spellEnd"/>
      <w:r w:rsidRPr="0071543A">
        <w:rPr>
          <w:rFonts w:ascii="Times New Roman" w:hAnsi="Times New Roman"/>
          <w:szCs w:val="20"/>
          <w:lang w:val="en-US"/>
        </w:rPr>
        <w:t xml:space="preserve"> or in number of slots, and payload size</w:t>
      </w:r>
    </w:p>
    <w:p w:rsidR="00C16933" w:rsidRPr="0071543A"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rsidR="00C16933" w:rsidRDefault="00C16933" w:rsidP="00C16933">
      <w:pPr>
        <w:pStyle w:val="3GPPNormalText"/>
        <w:spacing w:after="0" w:line="240" w:lineRule="auto"/>
        <w:rPr>
          <w:b/>
          <w:bCs/>
          <w:u w:val="single"/>
          <w:lang w:val="en-AU"/>
        </w:rPr>
      </w:pPr>
    </w:p>
    <w:p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rsidR="00C16933" w:rsidRPr="008741A1" w:rsidRDefault="00C16933" w:rsidP="00C16933">
      <w:pPr>
        <w:spacing w:after="0" w:line="240" w:lineRule="auto"/>
        <w:rPr>
          <w:rFonts w:ascii="Times New Roman" w:hAnsi="Times New Roman"/>
          <w:szCs w:val="20"/>
          <w:lang w:eastAsia="x-none"/>
        </w:rPr>
      </w:pPr>
    </w:p>
    <w:p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rsidR="00C16933" w:rsidRPr="008741A1" w:rsidRDefault="00C16933" w:rsidP="00C16933">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rsidR="00C16933" w:rsidRPr="008741A1" w:rsidRDefault="00C16933" w:rsidP="00C16933">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rsidR="00C16933" w:rsidRPr="008741A1" w:rsidRDefault="00C16933" w:rsidP="00C16933">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rsidR="00C16933" w:rsidRPr="008741A1" w:rsidRDefault="00C16933" w:rsidP="00C16933">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rsidR="00C16933" w:rsidRPr="008741A1" w:rsidRDefault="00C16933" w:rsidP="00C16933">
      <w:pPr>
        <w:spacing w:after="0" w:line="240" w:lineRule="auto"/>
        <w:rPr>
          <w:rFonts w:ascii="Times New Roman" w:hAnsi="Times New Roman"/>
          <w:szCs w:val="20"/>
          <w:lang w:eastAsia="x-none"/>
        </w:rPr>
      </w:pPr>
    </w:p>
    <w:p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rsidR="00C16933" w:rsidRPr="008741A1" w:rsidRDefault="00C16933" w:rsidP="00C16933">
      <w:pPr>
        <w:pStyle w:val="ListParagraph"/>
        <w:numPr>
          <w:ilvl w:val="0"/>
          <w:numId w:val="18"/>
        </w:numPr>
        <w:spacing w:after="0" w:line="240" w:lineRule="auto"/>
        <w:ind w:leftChars="0"/>
      </w:pPr>
      <w:r w:rsidRPr="008741A1">
        <w:t>FFS candidate value(s) (need to take into consideration of different UE power class) and the granularity for the configuration</w:t>
      </w:r>
    </w:p>
    <w:p w:rsidR="00C16933" w:rsidRPr="008741A1" w:rsidRDefault="00C16933" w:rsidP="00C16933">
      <w:pPr>
        <w:spacing w:after="0" w:line="240" w:lineRule="auto"/>
        <w:rPr>
          <w:rFonts w:ascii="Times New Roman" w:hAnsi="Times New Roman"/>
          <w:szCs w:val="20"/>
          <w:lang w:eastAsia="x-none"/>
        </w:rPr>
      </w:pPr>
    </w:p>
    <w:p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rsidR="00C16933" w:rsidRPr="008741A1" w:rsidRDefault="00C16933" w:rsidP="00C16933">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rsidR="00C16933" w:rsidRPr="008741A1" w:rsidRDefault="00C16933" w:rsidP="00C16933">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rsidR="00C16933" w:rsidRPr="008741A1" w:rsidRDefault="00C16933" w:rsidP="00C16933">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3: use CPE to make the gap smaller or equal 16us</w:t>
      </w:r>
    </w:p>
    <w:p w:rsidR="00C16933" w:rsidRPr="008741A1" w:rsidRDefault="00C16933" w:rsidP="00C16933">
      <w:pPr>
        <w:pStyle w:val="ListParagraph"/>
        <w:numPr>
          <w:ilvl w:val="0"/>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rsidR="00C16933" w:rsidRPr="008741A1" w:rsidRDefault="00C16933" w:rsidP="00C16933">
      <w:pPr>
        <w:spacing w:after="0" w:line="240" w:lineRule="auto"/>
        <w:rPr>
          <w:rFonts w:ascii="Times New Roman" w:hAnsi="Times New Roman"/>
          <w:szCs w:val="20"/>
          <w:lang w:eastAsia="x-none"/>
        </w:rPr>
      </w:pPr>
    </w:p>
    <w:p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rsidR="00C16933" w:rsidRPr="008741A1" w:rsidRDefault="00C16933" w:rsidP="00C16933">
      <w:pPr>
        <w:pStyle w:val="ListParagraph"/>
        <w:numPr>
          <w:ilvl w:val="0"/>
          <w:numId w:val="15"/>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w:t>
      </w:r>
      <w:proofErr w:type="spellStart"/>
      <w:r w:rsidRPr="008741A1">
        <w:rPr>
          <w:rFonts w:ascii="Times New Roman" w:hAnsi="Times New Roman"/>
          <w:color w:val="000000"/>
          <w:szCs w:val="20"/>
          <w:lang w:eastAsia="ko-KR"/>
        </w:rPr>
        <w:t>rity</w:t>
      </w:r>
      <w:proofErr w:type="spellEnd"/>
      <w:r w:rsidRPr="008741A1">
        <w:rPr>
          <w:rFonts w:ascii="Times New Roman" w:hAnsi="Times New Roman"/>
          <w:color w:val="000000"/>
          <w:szCs w:val="20"/>
          <w:lang w:eastAsia="ko-KR"/>
        </w:rPr>
        <w:t xml:space="preserve">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rsidR="00C16933" w:rsidRPr="008741A1" w:rsidRDefault="00C16933" w:rsidP="00C16933">
      <w:pPr>
        <w:spacing w:after="0" w:line="240" w:lineRule="auto"/>
        <w:rPr>
          <w:rFonts w:ascii="Times New Roman" w:hAnsi="Times New Roman"/>
          <w:szCs w:val="20"/>
          <w:lang w:eastAsia="x-none"/>
        </w:rPr>
      </w:pPr>
    </w:p>
    <w:p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rsidR="00C16933" w:rsidRPr="008741A1"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rsidR="00C16933" w:rsidRPr="008741A1"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rsidR="00C16933" w:rsidRPr="008741A1" w:rsidRDefault="00C16933"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rsidR="00C16933" w:rsidRDefault="00C16933" w:rsidP="00C16933">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rsidR="00C16933" w:rsidRPr="00611038" w:rsidRDefault="00C16933" w:rsidP="00C16933">
      <w:pPr>
        <w:autoSpaceDE w:val="0"/>
        <w:autoSpaceDN w:val="0"/>
        <w:spacing w:after="0" w:line="240" w:lineRule="auto"/>
        <w:jc w:val="both"/>
        <w:rPr>
          <w:rFonts w:ascii="Times New Roman" w:hAnsi="Times New Roman"/>
          <w:szCs w:val="20"/>
          <w:lang w:val="en-US"/>
        </w:rPr>
      </w:pPr>
    </w:p>
    <w:p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rsidR="00C16933" w:rsidRPr="00611038" w:rsidRDefault="00C16933" w:rsidP="00C16933">
      <w:pPr>
        <w:pStyle w:val="ListParagraph"/>
        <w:numPr>
          <w:ilvl w:val="0"/>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rsidR="00C16933" w:rsidRPr="00611038" w:rsidRDefault="00C16933" w:rsidP="00C16933">
      <w:pPr>
        <w:spacing w:after="0" w:line="240" w:lineRule="auto"/>
        <w:rPr>
          <w:rFonts w:ascii="Times New Roman" w:hAnsi="Times New Roman"/>
          <w:szCs w:val="20"/>
          <w:lang w:eastAsia="x-none"/>
        </w:rPr>
      </w:pPr>
    </w:p>
    <w:p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rsidR="00C16933" w:rsidRPr="00611038" w:rsidRDefault="00C16933" w:rsidP="00C16933">
      <w:pPr>
        <w:pStyle w:val="ListParagraph"/>
        <w:numPr>
          <w:ilvl w:val="0"/>
          <w:numId w:val="15"/>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rsidR="00C16933" w:rsidRPr="00611038" w:rsidRDefault="00C16933" w:rsidP="00C16933">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rsidR="00C16933" w:rsidRPr="00611038" w:rsidRDefault="00C16933" w:rsidP="00C16933">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rsidR="00C16933" w:rsidRPr="00611038" w:rsidRDefault="00C16933" w:rsidP="00C16933">
      <w:pPr>
        <w:pStyle w:val="ListParagraph"/>
        <w:numPr>
          <w:ilvl w:val="1"/>
          <w:numId w:val="15"/>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rsidR="00C16933" w:rsidRPr="00611038" w:rsidRDefault="00C16933" w:rsidP="00C16933">
      <w:pPr>
        <w:spacing w:after="0" w:line="240" w:lineRule="auto"/>
        <w:rPr>
          <w:rFonts w:ascii="Times New Roman" w:hAnsi="Times New Roman"/>
          <w:szCs w:val="20"/>
          <w:lang w:val="en-US" w:eastAsia="x-none"/>
        </w:rPr>
      </w:pPr>
    </w:p>
    <w:p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rsidR="00C16933" w:rsidRPr="00611038" w:rsidRDefault="00C16933" w:rsidP="00C16933">
      <w:pPr>
        <w:spacing w:after="0" w:line="240" w:lineRule="auto"/>
        <w:rPr>
          <w:rFonts w:ascii="Times New Roman" w:hAnsi="Times New Roman"/>
          <w:szCs w:val="20"/>
          <w:lang w:eastAsia="x-none"/>
        </w:rPr>
      </w:pPr>
    </w:p>
    <w:p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lastRenderedPageBreak/>
        <w:t xml:space="preserve">UE may avoid selection of N consecutive resource(s) before a reserved resource with high L1 SL priority. </w:t>
      </w:r>
    </w:p>
    <w:p w:rsidR="00C16933" w:rsidRPr="00611038" w:rsidRDefault="00C16933" w:rsidP="00C16933">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rsidR="00C16933" w:rsidRPr="00611038" w:rsidRDefault="00C16933" w:rsidP="00C16933">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rsidR="00C16933" w:rsidRPr="00611038" w:rsidRDefault="00C16933" w:rsidP="00C16933">
      <w:pPr>
        <w:pStyle w:val="ListParagraph"/>
        <w:numPr>
          <w:ilvl w:val="3"/>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rsidR="00C16933" w:rsidRPr="00611038" w:rsidRDefault="00C16933" w:rsidP="00C16933">
      <w:pPr>
        <w:pStyle w:val="ListParagraph"/>
        <w:numPr>
          <w:ilvl w:val="2"/>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rsidR="00C16933" w:rsidRPr="00611038" w:rsidRDefault="00C16933" w:rsidP="00C16933">
      <w:pPr>
        <w:pStyle w:val="ListParagraph"/>
        <w:numPr>
          <w:ilvl w:val="1"/>
          <w:numId w:val="24"/>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rsidR="00C16933" w:rsidRPr="00611038"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rsidR="00C16933" w:rsidRDefault="00C16933" w:rsidP="00C16933">
      <w:pPr>
        <w:pStyle w:val="ListParagraph"/>
        <w:numPr>
          <w:ilvl w:val="0"/>
          <w:numId w:val="15"/>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rsidR="00822F61" w:rsidRPr="00C16933" w:rsidRDefault="00822F61" w:rsidP="00C16933">
      <w:pPr>
        <w:autoSpaceDE w:val="0"/>
        <w:autoSpaceDN w:val="0"/>
        <w:spacing w:after="0" w:line="240" w:lineRule="auto"/>
        <w:jc w:val="both"/>
        <w:rPr>
          <w:rFonts w:ascii="Times New Roman" w:hAnsi="Times New Roman"/>
          <w:szCs w:val="20"/>
        </w:rPr>
      </w:pPr>
    </w:p>
    <w:sectPr w:rsidR="00822F61" w:rsidRPr="00C169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2987" w:rsidRDefault="007A2987">
      <w:pPr>
        <w:spacing w:line="240" w:lineRule="auto"/>
      </w:pPr>
      <w:r>
        <w:separator/>
      </w:r>
    </w:p>
  </w:endnote>
  <w:endnote w:type="continuationSeparator" w:id="0">
    <w:p w:rsidR="007A2987" w:rsidRDefault="007A2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Vrinda">
    <w:panose1 w:val="00000400000000000000"/>
    <w:charset w:val="00"/>
    <w:family w:val="swiss"/>
    <w:pitch w:val="variable"/>
    <w:sig w:usb0="0001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2987" w:rsidRDefault="007A2987">
      <w:pPr>
        <w:spacing w:after="0"/>
      </w:pPr>
      <w:r>
        <w:separator/>
      </w:r>
    </w:p>
  </w:footnote>
  <w:footnote w:type="continuationSeparator" w:id="0">
    <w:p w:rsidR="007A2987" w:rsidRDefault="007A29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C47266"/>
    <w:multiLevelType w:val="multilevel"/>
    <w:tmpl w:val="04C47266"/>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570FB4"/>
    <w:multiLevelType w:val="multilevel"/>
    <w:tmpl w:val="0C57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B02CC"/>
    <w:multiLevelType w:val="multilevel"/>
    <w:tmpl w:val="0D0B02C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25135F"/>
    <w:multiLevelType w:val="multilevel"/>
    <w:tmpl w:val="132513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404430"/>
    <w:multiLevelType w:val="multilevel"/>
    <w:tmpl w:val="2C4044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F5F78"/>
    <w:multiLevelType w:val="multilevel"/>
    <w:tmpl w:val="461F5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D65DA3"/>
    <w:multiLevelType w:val="multilevel"/>
    <w:tmpl w:val="54D65DA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E4060FA"/>
    <w:multiLevelType w:val="hybridMultilevel"/>
    <w:tmpl w:val="45AE72C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837274">
    <w:abstractNumId w:val="28"/>
  </w:num>
  <w:num w:numId="2" w16cid:durableId="1619333558">
    <w:abstractNumId w:val="41"/>
  </w:num>
  <w:num w:numId="3" w16cid:durableId="327565479">
    <w:abstractNumId w:val="1"/>
  </w:num>
  <w:num w:numId="4" w16cid:durableId="1624263851">
    <w:abstractNumId w:val="40"/>
  </w:num>
  <w:num w:numId="5" w16cid:durableId="475688111">
    <w:abstractNumId w:val="36"/>
  </w:num>
  <w:num w:numId="6" w16cid:durableId="1644965641">
    <w:abstractNumId w:val="26"/>
  </w:num>
  <w:num w:numId="7" w16cid:durableId="1445807748">
    <w:abstractNumId w:val="19"/>
  </w:num>
  <w:num w:numId="8" w16cid:durableId="1869367384">
    <w:abstractNumId w:val="16"/>
  </w:num>
  <w:num w:numId="9" w16cid:durableId="1020010257">
    <w:abstractNumId w:val="39"/>
  </w:num>
  <w:num w:numId="10" w16cid:durableId="842863683">
    <w:abstractNumId w:val="42"/>
  </w:num>
  <w:num w:numId="11" w16cid:durableId="109980329">
    <w:abstractNumId w:val="29"/>
  </w:num>
  <w:num w:numId="12" w16cid:durableId="1190334284">
    <w:abstractNumId w:val="3"/>
  </w:num>
  <w:num w:numId="13" w16cid:durableId="477501878">
    <w:abstractNumId w:val="38"/>
  </w:num>
  <w:num w:numId="14" w16cid:durableId="1159081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7524250">
    <w:abstractNumId w:val="7"/>
  </w:num>
  <w:num w:numId="16" w16cid:durableId="1531606049">
    <w:abstractNumId w:val="24"/>
  </w:num>
  <w:num w:numId="17" w16cid:durableId="512839127">
    <w:abstractNumId w:val="12"/>
  </w:num>
  <w:num w:numId="18" w16cid:durableId="683626322">
    <w:abstractNumId w:val="0"/>
  </w:num>
  <w:num w:numId="19" w16cid:durableId="238710115">
    <w:abstractNumId w:val="15"/>
  </w:num>
  <w:num w:numId="20" w16cid:durableId="1891266786">
    <w:abstractNumId w:val="30"/>
  </w:num>
  <w:num w:numId="21" w16cid:durableId="1430661134">
    <w:abstractNumId w:val="2"/>
  </w:num>
  <w:num w:numId="22" w16cid:durableId="120000885">
    <w:abstractNumId w:val="32"/>
  </w:num>
  <w:num w:numId="23" w16cid:durableId="812673612">
    <w:abstractNumId w:val="8"/>
  </w:num>
  <w:num w:numId="24" w16cid:durableId="1576277014">
    <w:abstractNumId w:val="18"/>
  </w:num>
  <w:num w:numId="25" w16cid:durableId="1757822045">
    <w:abstractNumId w:val="17"/>
  </w:num>
  <w:num w:numId="26" w16cid:durableId="1930237639">
    <w:abstractNumId w:val="14"/>
  </w:num>
  <w:num w:numId="27" w16cid:durableId="350690558">
    <w:abstractNumId w:val="27"/>
  </w:num>
  <w:num w:numId="28" w16cid:durableId="1804079445">
    <w:abstractNumId w:val="9"/>
  </w:num>
  <w:num w:numId="29" w16cid:durableId="1786150807">
    <w:abstractNumId w:val="6"/>
  </w:num>
  <w:num w:numId="30" w16cid:durableId="721487573">
    <w:abstractNumId w:val="33"/>
  </w:num>
  <w:num w:numId="31" w16cid:durableId="1973707015">
    <w:abstractNumId w:val="5"/>
  </w:num>
  <w:num w:numId="32" w16cid:durableId="875704030">
    <w:abstractNumId w:val="23"/>
  </w:num>
  <w:num w:numId="33" w16cid:durableId="1976833798">
    <w:abstractNumId w:val="13"/>
  </w:num>
  <w:num w:numId="34" w16cid:durableId="1928297488">
    <w:abstractNumId w:val="4"/>
  </w:num>
  <w:num w:numId="35" w16cid:durableId="937253038">
    <w:abstractNumId w:val="21"/>
  </w:num>
  <w:num w:numId="36" w16cid:durableId="1073510554">
    <w:abstractNumId w:val="11"/>
  </w:num>
  <w:num w:numId="37" w16cid:durableId="747922665">
    <w:abstractNumId w:val="20"/>
  </w:num>
  <w:num w:numId="38" w16cid:durableId="549345216">
    <w:abstractNumId w:val="31"/>
  </w:num>
  <w:num w:numId="39" w16cid:durableId="1736199494">
    <w:abstractNumId w:val="34"/>
  </w:num>
  <w:num w:numId="40" w16cid:durableId="1473210113">
    <w:abstractNumId w:val="22"/>
  </w:num>
  <w:num w:numId="41" w16cid:durableId="871069824">
    <w:abstractNumId w:val="10"/>
  </w:num>
  <w:num w:numId="42" w16cid:durableId="1909536809">
    <w:abstractNumId w:val="25"/>
  </w:num>
  <w:num w:numId="43" w16cid:durableId="1237666691">
    <w:abstractNumId w:val="18"/>
  </w:num>
  <w:num w:numId="44" w16cid:durableId="480586754">
    <w:abstractNumId w:val="0"/>
  </w:num>
  <w:num w:numId="45" w16cid:durableId="988289827">
    <w:abstractNumId w:val="7"/>
  </w:num>
  <w:num w:numId="46" w16cid:durableId="965741239">
    <w:abstractNumId w:val="18"/>
  </w:num>
  <w:num w:numId="47" w16cid:durableId="1470510247">
    <w:abstractNumId w:val="35"/>
  </w:num>
  <w:num w:numId="48" w16cid:durableId="368454706">
    <w:abstractNumId w:val="7"/>
  </w:num>
  <w:num w:numId="49" w16cid:durableId="1721592931">
    <w:abstractNumId w:val="18"/>
  </w:num>
  <w:num w:numId="50" w16cid:durableId="6558388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Huaning Niu">
    <w15:presenceInfo w15:providerId="AD" w15:userId="S::huaning_niu@apple.com::4dee1d1c-d529-486e-a13a-6e690ea6e908"/>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66"/>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F3F3A"/>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목록"/>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077.zip" TargetMode="External"/><Relationship Id="rId18" Type="http://schemas.openxmlformats.org/officeDocument/2006/relationships/hyperlink" Target="file:///C:\3GPP\RAN1_Meetings\Tdocs\2023\R1-2304616.zip" TargetMode="External"/><Relationship Id="rId26" Type="http://schemas.openxmlformats.org/officeDocument/2006/relationships/hyperlink" Target="file:///C:\3GPP\RAN1_Meetings\Tdocs\2023\R1-2305038.zip" TargetMode="External"/><Relationship Id="rId39" Type="http://schemas.openxmlformats.org/officeDocument/2006/relationships/hyperlink" Target="file:///C:\3GPP\RAN1_Meetings\Tdocs\2023\R1-2305692.zip" TargetMode="External"/><Relationship Id="rId21" Type="http://schemas.openxmlformats.org/officeDocument/2006/relationships/hyperlink" Target="file:///C:\3GPP\RAN1_Meetings\Tdocs\2023\R1-2304771.zip" TargetMode="External"/><Relationship Id="rId34" Type="http://schemas.openxmlformats.org/officeDocument/2006/relationships/hyperlink" Target="file:///C:\3GPP\RAN1_Meetings\Tdocs\2023\R1-2305421.zip" TargetMode="External"/><Relationship Id="rId42" Type="http://schemas.openxmlformats.org/officeDocument/2006/relationships/hyperlink" Target="file:///C:\3GPP\RAN1_Meetings\Tdocs\2023\R1-2305760.zip" TargetMode="External"/><Relationship Id="rId47" Type="http://schemas.openxmlformats.org/officeDocument/2006/relationships/hyperlink" Target="mailto:kevin.lin@oppo.com" TargetMode="External"/><Relationship Id="rId50" Type="http://schemas.openxmlformats.org/officeDocument/2006/relationships/hyperlink" Target="mailto:sstefana@qti.qualcomm.com" TargetMode="External"/><Relationship Id="rId55" Type="http://schemas.openxmlformats.org/officeDocument/2006/relationships/hyperlink" Target="mailto:jizichao@vivo.com" TargetMode="External"/><Relationship Id="rId63" Type="http://schemas.openxmlformats.org/officeDocument/2006/relationships/image" Target="media/image3.png"/><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4480.zip" TargetMode="External"/><Relationship Id="rId20" Type="http://schemas.openxmlformats.org/officeDocument/2006/relationships/hyperlink" Target="file:///C:\3GPP\RAN1_Meetings\Tdocs\2023\R1-2304731.zip" TargetMode="External"/><Relationship Id="rId29" Type="http://schemas.openxmlformats.org/officeDocument/2006/relationships/hyperlink" Target="file:///C:\3GPP\RAN1_Meetings\Tdocs\2023\R1-2305152.zip" TargetMode="External"/><Relationship Id="rId41" Type="http://schemas.openxmlformats.org/officeDocument/2006/relationships/hyperlink" Target="file:///C:\3GPP\RAN1_Meetings\Tdocs\2023\R1-2305758.zip" TargetMode="External"/><Relationship Id="rId54" Type="http://schemas.openxmlformats.org/officeDocument/2006/relationships/hyperlink" Target="mailto:wanghuan@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4985.zip" TargetMode="External"/><Relationship Id="rId32" Type="http://schemas.openxmlformats.org/officeDocument/2006/relationships/hyperlink" Target="file:///C:\3GPP\RAN1_Meetings\Tdocs\2023\R1-2305337.zip" TargetMode="External"/><Relationship Id="rId37" Type="http://schemas.openxmlformats.org/officeDocument/2006/relationships/hyperlink" Target="file:///C:\3GPP\RAN1_Meetings\Tdocs\2023\R1-2305630.zip" TargetMode="External"/><Relationship Id="rId40" Type="http://schemas.openxmlformats.org/officeDocument/2006/relationships/hyperlink" Target="file:///C:\3GPP\RAN1_Meetings\Tdocs\2023\R1-2305706.zip" TargetMode="External"/><Relationship Id="rId45" Type="http://schemas.openxmlformats.org/officeDocument/2006/relationships/hyperlink" Target="file:///C:\3GPP\RAN1_Meetings\Tdocs\2023\R1-2305843.zip" TargetMode="External"/><Relationship Id="rId53" Type="http://schemas.openxmlformats.org/officeDocument/2006/relationships/hyperlink" Target="mailto:aelbwart@lenovo.com" TargetMode="External"/><Relationship Id="rId58" Type="http://schemas.openxmlformats.org/officeDocument/2006/relationships/hyperlink" Target="mailto:Naizheng.zheng@nokia"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3\R1-2304363.zip" TargetMode="External"/><Relationship Id="rId23" Type="http://schemas.openxmlformats.org/officeDocument/2006/relationships/hyperlink" Target="file:///C:\3GPP\RAN1_Meetings\Tdocs\2023\R1-2304902.zip" TargetMode="External"/><Relationship Id="rId28" Type="http://schemas.openxmlformats.org/officeDocument/2006/relationships/hyperlink" Target="file:///C:\3GPP\RAN1_Meetings\Tdocs\2023\R1-2305095.zip" TargetMode="External"/><Relationship Id="rId36" Type="http://schemas.openxmlformats.org/officeDocument/2006/relationships/hyperlink" Target="file:///C:\3GPP\RAN1_Meetings\Tdocs\2023\R1-2305599.zip" TargetMode="External"/><Relationship Id="rId49" Type="http://schemas.openxmlformats.org/officeDocument/2006/relationships/hyperlink" Target="mailto:gchisci@qti.qualcomm.com" TargetMode="External"/><Relationship Id="rId57" Type="http://schemas.openxmlformats.org/officeDocument/2006/relationships/hyperlink" Target="mailto:Torsten.wildschek@nokia.com" TargetMode="External"/><Relationship Id="rId61" Type="http://schemas.openxmlformats.org/officeDocument/2006/relationships/hyperlink" Target="mailto:Huaning_niu@apple.com" TargetMode="External"/><Relationship Id="rId10" Type="http://schemas.openxmlformats.org/officeDocument/2006/relationships/footnotes" Target="footnotes.xml"/><Relationship Id="rId19" Type="http://schemas.openxmlformats.org/officeDocument/2006/relationships/hyperlink" Target="file:///C:\3GPP\RAN1_Meetings\Tdocs\2023\R1-2304661.zip" TargetMode="External"/><Relationship Id="rId31" Type="http://schemas.openxmlformats.org/officeDocument/2006/relationships/hyperlink" Target="file:///C:\3GPP\RAN1_Meetings\Tdocs\2023\R1-2305243.zip" TargetMode="External"/><Relationship Id="rId44" Type="http://schemas.openxmlformats.org/officeDocument/2006/relationships/hyperlink" Target="file:///C:\3GPP\RAN1_Meetings\Tdocs\2023\R1-2305817.zip" TargetMode="External"/><Relationship Id="rId52" Type="http://schemas.openxmlformats.org/officeDocument/2006/relationships/hyperlink" Target="mailto:kganesan@lenovo.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4341.zip" TargetMode="External"/><Relationship Id="rId22" Type="http://schemas.openxmlformats.org/officeDocument/2006/relationships/hyperlink" Target="file:///C:\3GPP\RAN1_Meetings\Tdocs\2023\R1-2304798.zip" TargetMode="External"/><Relationship Id="rId27" Type="http://schemas.openxmlformats.org/officeDocument/2006/relationships/hyperlink" Target="file:///C:\3GPP\RAN1_Meetings\Tdocs\2023\R1-2305062.zip" TargetMode="External"/><Relationship Id="rId30" Type="http://schemas.openxmlformats.org/officeDocument/2006/relationships/hyperlink" Target="file:///C:\3GPP\RAN1_Meetings\Tdocs\2023\R1-2305170.zip" TargetMode="External"/><Relationship Id="rId35" Type="http://schemas.openxmlformats.org/officeDocument/2006/relationships/hyperlink" Target="file:///C:\3GPP\RAN1_Meetings\Tdocs\2023\R1-2305514.zip" TargetMode="External"/><Relationship Id="rId43" Type="http://schemas.openxmlformats.org/officeDocument/2006/relationships/hyperlink" Target="file:///C:\3GPP\RAN1_Meetings\Tdocs\2023\R1-2305794.zip" TargetMode="External"/><Relationship Id="rId48" Type="http://schemas.openxmlformats.org/officeDocument/2006/relationships/hyperlink" Target="mailto:zhaozhenshan@oppo.com" TargetMode="External"/><Relationship Id="rId56" Type="http://schemas.openxmlformats.org/officeDocument/2006/relationships/hyperlink" Target="mailto:timo.lunttila@nokia.com"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jipengyu@chinamobile.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4558.zip" TargetMode="External"/><Relationship Id="rId25" Type="http://schemas.openxmlformats.org/officeDocument/2006/relationships/hyperlink" Target="file:///C:\3GPP\RAN1_Meetings\Tdocs\2023\R1-2305021.zip" TargetMode="External"/><Relationship Id="rId33" Type="http://schemas.openxmlformats.org/officeDocument/2006/relationships/hyperlink" Target="file:///C:\3GPP\RAN1_Meetings\Tdocs\2023\R1-2305379.zip" TargetMode="External"/><Relationship Id="rId38" Type="http://schemas.openxmlformats.org/officeDocument/2006/relationships/hyperlink" Target="file:///C:\3GPP\RAN1_Meetings\Tdocs\2023\R1-2305672.zip" TargetMode="External"/><Relationship Id="rId46" Type="http://schemas.openxmlformats.org/officeDocument/2006/relationships/hyperlink" Target="file:///C:\3GPP\RAN1_Meetings\Tdocs\2023\R1-230586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B8397-A487-4168-8B79-386702340612}">
  <ds:schemaRefs>
    <ds:schemaRef ds:uri="http://schemas.openxmlformats.org/officeDocument/2006/bibliography"/>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27</TotalTime>
  <Pages>106</Pages>
  <Words>46551</Words>
  <Characters>265341</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311270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6</cp:revision>
  <cp:lastPrinted>2021-09-11T07:34:00Z</cp:lastPrinted>
  <dcterms:created xsi:type="dcterms:W3CDTF">2023-05-26T02:33:00Z</dcterms:created>
  <dcterms:modified xsi:type="dcterms:W3CDTF">2023-05-30T03:07:00Z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ies>
</file>